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29B55" w14:textId="576FD37A" w:rsidR="008F2DAE" w:rsidRDefault="008F2DAE" w:rsidP="004509FB">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8320CC">
        <w:rPr>
          <w:b/>
          <w:i/>
          <w:noProof/>
          <w:sz w:val="28"/>
        </w:rPr>
        <w:t>9234</w:t>
      </w:r>
    </w:p>
    <w:p w14:paraId="51FDD396" w14:textId="77777777" w:rsidR="008F2DAE" w:rsidRDefault="008F2DAE" w:rsidP="008F2DAE">
      <w:pPr>
        <w:pStyle w:val="CRCoverPage"/>
        <w:outlineLvl w:val="0"/>
        <w:rPr>
          <w:b/>
          <w:noProof/>
          <w:sz w:val="24"/>
        </w:rPr>
      </w:pPr>
      <w:r>
        <w:rPr>
          <w:b/>
          <w:noProof/>
          <w:sz w:val="24"/>
        </w:rPr>
        <w:t>Incheon, South Korea, 22</w:t>
      </w:r>
      <w:r w:rsidRPr="002C0949">
        <w:rPr>
          <w:b/>
          <w:noProof/>
          <w:sz w:val="24"/>
          <w:vertAlign w:val="superscript"/>
        </w:rPr>
        <w:t>nd</w:t>
      </w:r>
      <w:r>
        <w:rPr>
          <w:b/>
          <w:noProof/>
          <w:sz w:val="24"/>
        </w:rPr>
        <w:t xml:space="preserve"> – 26</w:t>
      </w:r>
      <w:r w:rsidRPr="00D0049B">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CF13243" w:rsidR="001972F3" w:rsidRPr="00410371" w:rsidRDefault="008320CC" w:rsidP="00814B1C">
            <w:pPr>
              <w:pStyle w:val="CRCoverPage"/>
              <w:spacing w:after="0"/>
              <w:rPr>
                <w:noProof/>
              </w:rPr>
            </w:pPr>
            <w:r>
              <w:rPr>
                <w:b/>
                <w:noProof/>
                <w:sz w:val="28"/>
              </w:rPr>
              <w:t>1365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093E7F2"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ED72C51"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136F6A">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342D9FB" w:rsidR="001972F3" w:rsidRDefault="001972F3" w:rsidP="00814B1C">
            <w:pPr>
              <w:pStyle w:val="CRCoverPage"/>
              <w:spacing w:after="0"/>
              <w:ind w:left="100"/>
              <w:rPr>
                <w:noProof/>
              </w:rPr>
            </w:pPr>
            <w:r>
              <w:rPr>
                <w:noProof/>
              </w:rPr>
              <w:t>R</w:t>
            </w:r>
            <w:r w:rsidR="00D57A47">
              <w:rPr>
                <w:noProof/>
              </w:rPr>
              <w:t>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C302E8"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8F2DAE">
              <w:rPr>
                <w:noProof/>
              </w:rPr>
              <w:t>5</w:t>
            </w:r>
            <w:r>
              <w:rPr>
                <w:noProof/>
              </w:rPr>
              <w:t>-</w:t>
            </w:r>
            <w:r w:rsidR="00EA04C1">
              <w:rPr>
                <w:noProof/>
              </w:rPr>
              <w:t>2</w:t>
            </w:r>
            <w:r w:rsidR="008F2DAE">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EEF100C"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6.6.3.</w:t>
            </w:r>
            <w:r w:rsidR="00150302">
              <w:rPr>
                <w:rFonts w:eastAsia="SimSun"/>
                <w:lang w:val="en-US" w:eastAsia="zh-CN"/>
              </w:rPr>
              <w:t>5.</w:t>
            </w:r>
            <w:r w:rsidR="004A04AE">
              <w:rPr>
                <w:rFonts w:eastAsia="SimSun"/>
                <w:lang w:val="en-US" w:eastAsia="zh-CN"/>
              </w:rPr>
              <w:t xml:space="preserve">1, </w:t>
            </w:r>
            <w:r w:rsidR="00214709">
              <w:rPr>
                <w:rFonts w:eastAsia="SimSun"/>
                <w:lang w:val="en-US" w:eastAsia="zh-CN"/>
              </w:rPr>
              <w:t>6.6.4.</w:t>
            </w:r>
            <w:r w:rsidR="00150302">
              <w:rPr>
                <w:rFonts w:eastAsia="SimSun"/>
                <w:lang w:val="en-US" w:eastAsia="zh-CN"/>
              </w:rPr>
              <w:t>5.4</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D07BE1">
              <w:rPr>
                <w:rFonts w:eastAsia="SimSun"/>
                <w:lang w:val="en-US" w:eastAsia="zh-CN"/>
              </w:rPr>
              <w:t>.1, 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5D9850" w14:textId="77777777" w:rsidR="007578AD" w:rsidRDefault="007578AD" w:rsidP="007578AD">
      <w:pPr>
        <w:pStyle w:val="Heading2"/>
      </w:pPr>
      <w:bookmarkStart w:id="36" w:name="_Toc21017670"/>
      <w:bookmarkStart w:id="37" w:name="_Toc29486133"/>
      <w:bookmarkStart w:id="38" w:name="_Toc29756823"/>
      <w:bookmarkStart w:id="39" w:name="_Toc29757936"/>
      <w:bookmarkStart w:id="40" w:name="_Toc35952501"/>
      <w:bookmarkStart w:id="41" w:name="_Toc37174501"/>
      <w:bookmarkStart w:id="42" w:name="_Toc37176382"/>
      <w:bookmarkStart w:id="43" w:name="_Toc45831457"/>
      <w:bookmarkStart w:id="44" w:name="_Toc45832182"/>
      <w:bookmarkStart w:id="45" w:name="_Toc52547110"/>
      <w:bookmarkStart w:id="46" w:name="_Toc61110862"/>
      <w:bookmarkStart w:id="47" w:name="_Toc67910892"/>
      <w:bookmarkStart w:id="48" w:name="_Toc75185069"/>
      <w:bookmarkStart w:id="49" w:name="_Toc76500827"/>
      <w:bookmarkStart w:id="50" w:name="_Toc82894881"/>
      <w:bookmarkStart w:id="51" w:name="_Toc98569653"/>
      <w:bookmarkStart w:id="52" w:name="_Toc115093627"/>
      <w:bookmarkStart w:id="53" w:name="_Toc123217650"/>
      <w:bookmarkStart w:id="54" w:name="_Toc123219493"/>
      <w:bookmarkStart w:id="55" w:name="_Toc124186195"/>
      <w:bookmarkStart w:id="56" w:name="_Toc130598068"/>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A925C2" w14:textId="77777777" w:rsidR="007578AD" w:rsidRDefault="007578AD" w:rsidP="007578AD">
      <w:pPr>
        <w:rPr>
          <w:lang w:eastAsia="zh-CN"/>
        </w:rPr>
      </w:pPr>
      <w:r>
        <w:t>E-UTRA is designed to operate in the operating bands defined in Table 5.5-1. Unless stated otherwise, requirements specified for the TDD duplex mode apply for downlink and uplink operations in Frame Structure Type 2.</w:t>
      </w:r>
    </w:p>
    <w:p w14:paraId="161A3E26" w14:textId="52CAA6B3" w:rsidR="007578AD" w:rsidRDefault="007578AD" w:rsidP="007578AD">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w:t>
      </w:r>
      <w:ins w:id="57" w:author="Iwajlo Angelow (Nokia)" w:date="2023-04-10T10:19:00Z">
        <w:r>
          <w:rPr>
            <w:bCs/>
            <w:lang w:eastAsia="zh-CN"/>
          </w:rPr>
          <w:t>, 106</w:t>
        </w:r>
      </w:ins>
      <w:r>
        <w:rPr>
          <w:bCs/>
          <w:lang w:eastAsia="ja-JP"/>
        </w:rPr>
        <w:t xml:space="preserve"> </w:t>
      </w:r>
      <w:r>
        <w:rPr>
          <w:bCs/>
        </w:rPr>
        <w:t xml:space="preserve">which are </w:t>
      </w:r>
      <w:r>
        <w:t>defined in Table 5.5-1.</w:t>
      </w:r>
    </w:p>
    <w:p w14:paraId="07CEF3E7" w14:textId="77777777" w:rsidR="007578AD" w:rsidRDefault="007578AD" w:rsidP="007578AD">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578AD" w14:paraId="4594B50D" w14:textId="77777777" w:rsidTr="007578AD">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96F8BF5" w14:textId="77777777" w:rsidR="007578AD" w:rsidRDefault="007578AD">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375901D5" w14:textId="77777777" w:rsidR="007578AD" w:rsidRDefault="007578AD">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A81B52" w14:textId="77777777" w:rsidR="007578AD" w:rsidRDefault="007578AD">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82D1BEB" w14:textId="77777777" w:rsidR="007578AD" w:rsidRDefault="007578AD">
            <w:pPr>
              <w:pStyle w:val="TH"/>
              <w:spacing w:before="0"/>
              <w:rPr>
                <w:rFonts w:cs="Arial"/>
                <w:sz w:val="18"/>
                <w:szCs w:val="18"/>
                <w:lang w:eastAsia="ja-JP"/>
              </w:rPr>
            </w:pPr>
            <w:r>
              <w:rPr>
                <w:rFonts w:cs="Arial"/>
                <w:sz w:val="18"/>
                <w:szCs w:val="18"/>
                <w:lang w:eastAsia="en-GB"/>
              </w:rPr>
              <w:t>Duplex Mode</w:t>
            </w:r>
          </w:p>
        </w:tc>
      </w:tr>
      <w:tr w:rsidR="007578AD" w14:paraId="3FBB0EC7" w14:textId="77777777" w:rsidTr="007578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93C7" w14:textId="77777777" w:rsidR="007578AD" w:rsidRDefault="007578AD">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91C3441"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0D57EF"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7578AD" w:rsidRDefault="007578AD">
            <w:pPr>
              <w:spacing w:after="0"/>
              <w:rPr>
                <w:rFonts w:ascii="Arial" w:hAnsi="Arial" w:cs="Arial"/>
                <w:b/>
                <w:sz w:val="18"/>
                <w:szCs w:val="18"/>
                <w:lang w:eastAsia="ja-JP"/>
              </w:rPr>
            </w:pPr>
          </w:p>
        </w:tc>
      </w:tr>
      <w:tr w:rsidR="007578AD" w14:paraId="1848F6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32C4C2" w14:textId="77777777" w:rsidR="007578AD" w:rsidRDefault="007578AD">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64B2FF7F" w14:textId="77777777" w:rsidR="007578AD" w:rsidRDefault="007578AD">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42008DB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4A8D5D" w14:textId="77777777" w:rsidR="007578AD" w:rsidRDefault="007578AD">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091DEC60"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5C01CC3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03E2F9"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273C81" w14:textId="77777777" w:rsidR="007578AD" w:rsidRDefault="007578AD">
            <w:pPr>
              <w:pStyle w:val="TAC"/>
              <w:rPr>
                <w:rFonts w:cs="Arial"/>
                <w:lang w:eastAsia="ja-JP"/>
              </w:rPr>
            </w:pPr>
            <w:r>
              <w:rPr>
                <w:rFonts w:cs="Arial"/>
                <w:lang w:eastAsia="ja-JP"/>
              </w:rPr>
              <w:t>FDD</w:t>
            </w:r>
          </w:p>
        </w:tc>
      </w:tr>
      <w:tr w:rsidR="007578AD" w14:paraId="114745C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2E43EB" w14:textId="77777777" w:rsidR="007578AD" w:rsidRDefault="007578AD">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3F05C00"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706265F"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FAD119"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0E34639B"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ADDFBA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0B9441"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344334A4" w14:textId="77777777" w:rsidR="007578AD" w:rsidRDefault="007578AD">
            <w:pPr>
              <w:pStyle w:val="TAC"/>
              <w:rPr>
                <w:rFonts w:cs="Arial"/>
                <w:lang w:eastAsia="ja-JP"/>
              </w:rPr>
            </w:pPr>
            <w:r>
              <w:rPr>
                <w:rFonts w:cs="Arial"/>
                <w:lang w:eastAsia="ja-JP"/>
              </w:rPr>
              <w:t>FDD</w:t>
            </w:r>
          </w:p>
        </w:tc>
      </w:tr>
      <w:tr w:rsidR="007578AD" w14:paraId="7C4AFA6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64DC716" w14:textId="77777777" w:rsidR="007578AD" w:rsidRDefault="007578AD">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20DB97FC" w14:textId="77777777" w:rsidR="007578AD" w:rsidRDefault="007578AD">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2362598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10F4EC" w14:textId="77777777" w:rsidR="007578AD" w:rsidRDefault="007578AD">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1890BEA7" w14:textId="77777777" w:rsidR="007578AD" w:rsidRDefault="007578AD">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03EED9F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2DD07E" w14:textId="77777777" w:rsidR="007578AD" w:rsidRDefault="007578AD">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61A46F34" w14:textId="77777777" w:rsidR="007578AD" w:rsidRDefault="007578AD">
            <w:pPr>
              <w:pStyle w:val="TAC"/>
              <w:rPr>
                <w:rFonts w:cs="Arial"/>
                <w:lang w:eastAsia="ja-JP"/>
              </w:rPr>
            </w:pPr>
            <w:r>
              <w:rPr>
                <w:rFonts w:cs="Arial"/>
                <w:lang w:eastAsia="ja-JP"/>
              </w:rPr>
              <w:t>FDD</w:t>
            </w:r>
          </w:p>
        </w:tc>
      </w:tr>
      <w:tr w:rsidR="007578AD" w14:paraId="17216DF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760DF3" w14:textId="77777777" w:rsidR="007578AD" w:rsidRDefault="007578AD">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430201E9"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3F10314B"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FE86E" w14:textId="77777777" w:rsidR="007578AD" w:rsidRDefault="007578AD">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0DC4AA2B"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4CC0DDC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0A0BCB" w14:textId="77777777" w:rsidR="007578AD" w:rsidRDefault="007578AD">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02732A11" w14:textId="77777777" w:rsidR="007578AD" w:rsidRDefault="007578AD">
            <w:pPr>
              <w:pStyle w:val="TAC"/>
              <w:rPr>
                <w:rFonts w:cs="Arial"/>
                <w:lang w:eastAsia="ja-JP"/>
              </w:rPr>
            </w:pPr>
            <w:r>
              <w:rPr>
                <w:rFonts w:cs="Arial"/>
                <w:lang w:eastAsia="ja-JP"/>
              </w:rPr>
              <w:t>FDD</w:t>
            </w:r>
          </w:p>
        </w:tc>
      </w:tr>
      <w:tr w:rsidR="007578AD" w14:paraId="3BA1868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883B75A" w14:textId="77777777" w:rsidR="007578AD" w:rsidRDefault="007578AD">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701DF1C0" w14:textId="77777777" w:rsidR="007578AD" w:rsidRDefault="007578AD">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47D04EE8"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6FF360"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AD85C39" w14:textId="77777777" w:rsidR="007578AD" w:rsidRDefault="007578AD">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0956F950"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A71640" w14:textId="77777777" w:rsidR="007578AD" w:rsidRDefault="007578AD">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6D0D8B2F" w14:textId="77777777" w:rsidR="007578AD" w:rsidRDefault="007578AD">
            <w:pPr>
              <w:pStyle w:val="TAC"/>
              <w:rPr>
                <w:rFonts w:cs="Arial"/>
                <w:lang w:eastAsia="ja-JP"/>
              </w:rPr>
            </w:pPr>
            <w:r>
              <w:rPr>
                <w:rFonts w:cs="Arial"/>
                <w:lang w:eastAsia="ja-JP"/>
              </w:rPr>
              <w:t>FDD</w:t>
            </w:r>
          </w:p>
        </w:tc>
      </w:tr>
      <w:tr w:rsidR="007578AD" w14:paraId="7A3A71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EB2DE02" w14:textId="77777777" w:rsidR="007578AD" w:rsidRDefault="007578AD">
            <w:pPr>
              <w:pStyle w:val="TAC"/>
              <w:rPr>
                <w:rFonts w:cs="Arial"/>
                <w:vertAlign w:val="superscript"/>
                <w:lang w:eastAsia="ja-JP"/>
              </w:rPr>
            </w:pPr>
            <w:r>
              <w:rPr>
                <w:rFonts w:cs="Arial"/>
                <w:lang w:eastAsia="en-GB"/>
              </w:rPr>
              <w:t>6</w:t>
            </w:r>
          </w:p>
          <w:p w14:paraId="6EFBBAF4" w14:textId="77777777" w:rsidR="007578AD" w:rsidRDefault="007578AD">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A4026BD" w14:textId="77777777" w:rsidR="007578AD" w:rsidRDefault="007578AD">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1A1B037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61C2A8" w14:textId="77777777" w:rsidR="007578AD" w:rsidRDefault="007578AD">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56755E41" w14:textId="77777777" w:rsidR="007578AD" w:rsidRDefault="007578AD">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6FADB86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894579" w14:textId="77777777" w:rsidR="007578AD" w:rsidRDefault="007578AD">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0B3B3A5B" w14:textId="77777777" w:rsidR="007578AD" w:rsidRDefault="007578AD">
            <w:pPr>
              <w:pStyle w:val="TAC"/>
              <w:rPr>
                <w:rFonts w:cs="Arial"/>
                <w:lang w:eastAsia="ja-JP"/>
              </w:rPr>
            </w:pPr>
            <w:r>
              <w:rPr>
                <w:rFonts w:cs="Arial"/>
                <w:lang w:eastAsia="ja-JP"/>
              </w:rPr>
              <w:t>FDD</w:t>
            </w:r>
          </w:p>
        </w:tc>
      </w:tr>
      <w:tr w:rsidR="007578AD" w14:paraId="4FFCE02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F169271" w14:textId="77777777" w:rsidR="007578AD" w:rsidRDefault="007578AD">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0FFCC0E9" w14:textId="77777777" w:rsidR="007578AD" w:rsidRDefault="007578AD">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6E8165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13021" w14:textId="77777777" w:rsidR="007578AD" w:rsidRDefault="007578AD">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15404978" w14:textId="77777777" w:rsidR="007578AD" w:rsidRDefault="007578AD">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5E4F2E3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AD324D" w14:textId="77777777" w:rsidR="007578AD" w:rsidRDefault="007578AD">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56F7588" w14:textId="77777777" w:rsidR="007578AD" w:rsidRDefault="007578AD">
            <w:pPr>
              <w:pStyle w:val="TAC"/>
              <w:rPr>
                <w:rFonts w:cs="Arial"/>
                <w:lang w:eastAsia="ja-JP"/>
              </w:rPr>
            </w:pPr>
            <w:r>
              <w:rPr>
                <w:rFonts w:cs="Arial"/>
                <w:lang w:eastAsia="ja-JP"/>
              </w:rPr>
              <w:t>FDD</w:t>
            </w:r>
          </w:p>
        </w:tc>
      </w:tr>
      <w:tr w:rsidR="007578AD" w14:paraId="3ECADE8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32F70C3" w14:textId="77777777" w:rsidR="007578AD" w:rsidRDefault="007578AD">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3E05BEB5" w14:textId="77777777" w:rsidR="007578AD" w:rsidRDefault="007578AD">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7D7205B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52F14A" w14:textId="77777777" w:rsidR="007578AD" w:rsidRDefault="007578AD">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7AFF5E40" w14:textId="77777777" w:rsidR="007578AD" w:rsidRDefault="007578AD">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31CFAA32"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11E34" w14:textId="77777777" w:rsidR="007578AD" w:rsidRDefault="007578AD">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39B062CB" w14:textId="77777777" w:rsidR="007578AD" w:rsidRDefault="007578AD">
            <w:pPr>
              <w:pStyle w:val="TAC"/>
              <w:rPr>
                <w:rFonts w:cs="Arial"/>
                <w:lang w:eastAsia="ja-JP"/>
              </w:rPr>
            </w:pPr>
            <w:r>
              <w:rPr>
                <w:rFonts w:cs="Arial"/>
                <w:lang w:eastAsia="ja-JP"/>
              </w:rPr>
              <w:t>FDD</w:t>
            </w:r>
          </w:p>
        </w:tc>
      </w:tr>
      <w:tr w:rsidR="007578AD" w14:paraId="07DB624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7C810FA" w14:textId="77777777" w:rsidR="007578AD" w:rsidRDefault="007578AD">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21400D2E" w14:textId="77777777" w:rsidR="007578AD" w:rsidRDefault="007578AD">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14666B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E6AFD" w14:textId="77777777" w:rsidR="007578AD" w:rsidRDefault="007578AD">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13BB722F" w14:textId="77777777" w:rsidR="007578AD" w:rsidRDefault="007578AD">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19183BB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859C9" w14:textId="77777777" w:rsidR="007578AD" w:rsidRDefault="007578AD">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28596098" w14:textId="77777777" w:rsidR="007578AD" w:rsidRDefault="007578AD">
            <w:pPr>
              <w:pStyle w:val="TAC"/>
              <w:rPr>
                <w:rFonts w:cs="Arial"/>
                <w:lang w:eastAsia="ja-JP"/>
              </w:rPr>
            </w:pPr>
            <w:r>
              <w:rPr>
                <w:rFonts w:cs="Arial"/>
                <w:lang w:eastAsia="ja-JP"/>
              </w:rPr>
              <w:t>FDD</w:t>
            </w:r>
          </w:p>
        </w:tc>
      </w:tr>
      <w:tr w:rsidR="007578AD" w14:paraId="74F0F99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558347" w14:textId="77777777" w:rsidR="007578AD" w:rsidRDefault="007578AD">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1999F397"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222B58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9BF049" w14:textId="77777777" w:rsidR="007578AD" w:rsidRDefault="007578AD">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215E0959"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F99533B"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AC53E"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260DA7F4" w14:textId="77777777" w:rsidR="007578AD" w:rsidRDefault="007578AD">
            <w:pPr>
              <w:pStyle w:val="TAC"/>
              <w:rPr>
                <w:rFonts w:cs="Arial"/>
                <w:lang w:eastAsia="ja-JP"/>
              </w:rPr>
            </w:pPr>
            <w:r>
              <w:rPr>
                <w:rFonts w:cs="Arial"/>
                <w:lang w:eastAsia="ja-JP"/>
              </w:rPr>
              <w:t>FDD</w:t>
            </w:r>
          </w:p>
        </w:tc>
      </w:tr>
      <w:tr w:rsidR="007578AD" w14:paraId="52DA12B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BA49177" w14:textId="77777777" w:rsidR="007578AD" w:rsidRDefault="007578AD">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536D5A45" w14:textId="77777777" w:rsidR="007578AD" w:rsidRDefault="007578AD">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252CF35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7F33A1" w14:textId="77777777" w:rsidR="007578AD" w:rsidRDefault="007578AD">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52EC9316" w14:textId="77777777" w:rsidR="007578AD" w:rsidRDefault="007578AD">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58D3868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DD23EA" w14:textId="77777777" w:rsidR="007578AD" w:rsidRDefault="007578AD">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FB7A24C" w14:textId="77777777" w:rsidR="007578AD" w:rsidRDefault="007578AD">
            <w:pPr>
              <w:pStyle w:val="TAC"/>
              <w:rPr>
                <w:rFonts w:cs="Arial"/>
                <w:lang w:eastAsia="ja-JP"/>
              </w:rPr>
            </w:pPr>
            <w:r>
              <w:rPr>
                <w:rFonts w:cs="Arial"/>
                <w:lang w:eastAsia="ja-JP"/>
              </w:rPr>
              <w:t>FDD</w:t>
            </w:r>
          </w:p>
        </w:tc>
      </w:tr>
      <w:tr w:rsidR="007578AD" w14:paraId="76C280D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30D509A" w14:textId="77777777" w:rsidR="007578AD" w:rsidRDefault="007578AD">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0D9CE0F" w14:textId="77777777" w:rsidR="007578AD" w:rsidRDefault="007578AD">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3EC2CC1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1BB857" w14:textId="77777777" w:rsidR="007578AD" w:rsidRDefault="007578AD">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C7BB2D5" w14:textId="77777777" w:rsidR="007578AD" w:rsidRDefault="007578AD">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008844F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A51F6" w14:textId="77777777" w:rsidR="007578AD" w:rsidRDefault="007578AD">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AB6ED83" w14:textId="77777777" w:rsidR="007578AD" w:rsidRDefault="007578AD">
            <w:pPr>
              <w:pStyle w:val="TAC"/>
              <w:rPr>
                <w:rFonts w:cs="Arial"/>
                <w:lang w:eastAsia="ja-JP"/>
              </w:rPr>
            </w:pPr>
            <w:r>
              <w:rPr>
                <w:rFonts w:cs="Arial"/>
                <w:lang w:eastAsia="ja-JP"/>
              </w:rPr>
              <w:t>FDD</w:t>
            </w:r>
          </w:p>
        </w:tc>
      </w:tr>
      <w:tr w:rsidR="007578AD" w14:paraId="340E438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D56374" w14:textId="77777777" w:rsidR="007578AD" w:rsidRDefault="007578AD">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7B5522F1" w14:textId="77777777" w:rsidR="007578AD" w:rsidRDefault="007578AD">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C2A74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C55E58" w14:textId="77777777" w:rsidR="007578AD" w:rsidRDefault="007578AD">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55C1471C" w14:textId="77777777" w:rsidR="007578AD" w:rsidRDefault="007578AD">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72D1E1A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A8D65" w14:textId="77777777" w:rsidR="007578AD" w:rsidRDefault="007578AD">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0D9F51B5" w14:textId="77777777" w:rsidR="007578AD" w:rsidRDefault="007578AD">
            <w:pPr>
              <w:pStyle w:val="TAC"/>
              <w:rPr>
                <w:rFonts w:cs="Arial"/>
                <w:lang w:eastAsia="ja-JP"/>
              </w:rPr>
            </w:pPr>
            <w:r>
              <w:rPr>
                <w:rFonts w:cs="Arial"/>
                <w:lang w:eastAsia="ja-JP"/>
              </w:rPr>
              <w:t>FDD</w:t>
            </w:r>
          </w:p>
        </w:tc>
      </w:tr>
      <w:tr w:rsidR="007578AD" w14:paraId="4AC6DE7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241636B" w14:textId="77777777" w:rsidR="007578AD" w:rsidRDefault="007578AD">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418FBD63" w14:textId="77777777" w:rsidR="007578AD" w:rsidRDefault="007578AD">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42615DA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53801A" w14:textId="77777777" w:rsidR="007578AD" w:rsidRDefault="007578AD">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1A663F83" w14:textId="77777777" w:rsidR="007578AD" w:rsidRDefault="007578AD">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5F9F44CD"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1F5FDC" w14:textId="77777777" w:rsidR="007578AD" w:rsidRDefault="007578AD">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AAD70A2" w14:textId="77777777" w:rsidR="007578AD" w:rsidRDefault="007578AD">
            <w:pPr>
              <w:pStyle w:val="TAC"/>
              <w:rPr>
                <w:rFonts w:cs="Arial"/>
                <w:lang w:eastAsia="ja-JP"/>
              </w:rPr>
            </w:pPr>
            <w:r>
              <w:rPr>
                <w:rFonts w:cs="Arial"/>
                <w:lang w:eastAsia="ja-JP"/>
              </w:rPr>
              <w:t>FDD</w:t>
            </w:r>
          </w:p>
        </w:tc>
      </w:tr>
      <w:tr w:rsidR="007578AD" w14:paraId="5D5334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A51D02D" w14:textId="77777777" w:rsidR="007578AD" w:rsidRDefault="007578AD">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3FAC30BB" w14:textId="77777777" w:rsidR="007578AD" w:rsidRDefault="007578AD">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BD63C5E"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74D6B218"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B7B3BA7"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71AC5619"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7B6FF497"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11073A45" w14:textId="77777777" w:rsidR="007578AD" w:rsidRDefault="007578AD">
            <w:pPr>
              <w:pStyle w:val="TAC"/>
              <w:rPr>
                <w:rFonts w:cs="Arial"/>
                <w:lang w:eastAsia="ja-JP"/>
              </w:rPr>
            </w:pPr>
            <w:r>
              <w:rPr>
                <w:rFonts w:cs="Arial"/>
                <w:lang w:eastAsia="ja-JP"/>
              </w:rPr>
              <w:t>FDD</w:t>
            </w:r>
          </w:p>
        </w:tc>
      </w:tr>
      <w:tr w:rsidR="007578AD" w14:paraId="100D969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1E2844" w14:textId="77777777" w:rsidR="007578AD" w:rsidRDefault="007578AD">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0BFB9997" w14:textId="77777777" w:rsidR="007578AD" w:rsidRDefault="007578AD">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4E3FE403"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41B1CBD"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1F2A2361"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E9BF3DE"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2FE744E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64AD656" w14:textId="77777777" w:rsidR="007578AD" w:rsidRDefault="007578AD">
            <w:pPr>
              <w:pStyle w:val="TAC"/>
              <w:rPr>
                <w:rFonts w:cs="Arial"/>
                <w:lang w:eastAsia="ja-JP"/>
              </w:rPr>
            </w:pPr>
            <w:r>
              <w:rPr>
                <w:rFonts w:cs="Arial"/>
                <w:lang w:eastAsia="ja-JP"/>
              </w:rPr>
              <w:t>FDD</w:t>
            </w:r>
          </w:p>
        </w:tc>
      </w:tr>
      <w:tr w:rsidR="007578AD" w14:paraId="3489086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5696D6" w14:textId="77777777" w:rsidR="007578AD" w:rsidRDefault="007578AD">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38E57F3C" w14:textId="77777777" w:rsidR="007578AD" w:rsidRDefault="007578AD">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574F056D"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0D8FFE44" w14:textId="77777777" w:rsidR="007578AD" w:rsidRDefault="007578AD">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81A3E1C" w14:textId="77777777" w:rsidR="007578AD" w:rsidRDefault="007578AD">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51CD95FB"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56FFA7E8" w14:textId="77777777" w:rsidR="007578AD" w:rsidRDefault="007578AD">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28D95470" w14:textId="77777777" w:rsidR="007578AD" w:rsidRDefault="007578AD">
            <w:pPr>
              <w:pStyle w:val="TAC"/>
              <w:rPr>
                <w:rFonts w:cs="Arial"/>
                <w:lang w:eastAsia="ja-JP"/>
              </w:rPr>
            </w:pPr>
            <w:r>
              <w:rPr>
                <w:rFonts w:cs="Arial"/>
                <w:lang w:eastAsia="ja-JP"/>
              </w:rPr>
              <w:t>FDD</w:t>
            </w:r>
          </w:p>
        </w:tc>
      </w:tr>
      <w:tr w:rsidR="007578AD" w14:paraId="7F229F8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8144EB5" w14:textId="77777777" w:rsidR="007578AD" w:rsidRDefault="007578AD">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E1C2FD4" w14:textId="77777777" w:rsidR="007578AD" w:rsidRDefault="007578AD">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A6382B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9AE195" w14:textId="77777777" w:rsidR="007578AD" w:rsidRDefault="007578AD">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7ECCB398" w14:textId="77777777" w:rsidR="007578AD" w:rsidRDefault="007578AD">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E12BD5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F67477" w14:textId="77777777" w:rsidR="007578AD" w:rsidRDefault="007578AD">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CDEEC79" w14:textId="77777777" w:rsidR="007578AD" w:rsidRDefault="007578AD">
            <w:pPr>
              <w:pStyle w:val="TAC"/>
              <w:rPr>
                <w:rFonts w:cs="Arial"/>
                <w:lang w:eastAsia="ja-JP"/>
              </w:rPr>
            </w:pPr>
            <w:r>
              <w:rPr>
                <w:rFonts w:cs="Arial"/>
                <w:lang w:eastAsia="ja-JP"/>
              </w:rPr>
              <w:t>FDD</w:t>
            </w:r>
          </w:p>
        </w:tc>
      </w:tr>
      <w:tr w:rsidR="007578AD" w14:paraId="38FC834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4E88AE" w14:textId="77777777" w:rsidR="007578AD" w:rsidRDefault="007578AD">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5DE739F" w14:textId="77777777" w:rsidR="007578AD" w:rsidRDefault="007578AD">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20670B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1E9057" w14:textId="77777777" w:rsidR="007578AD" w:rsidRDefault="007578AD">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94497A" w14:textId="77777777" w:rsidR="007578AD" w:rsidRDefault="007578AD">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2D388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7B73D" w14:textId="77777777" w:rsidR="007578AD" w:rsidRDefault="007578AD">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0DD6871" w14:textId="77777777" w:rsidR="007578AD" w:rsidRDefault="007578AD">
            <w:pPr>
              <w:pStyle w:val="TAC"/>
              <w:rPr>
                <w:rFonts w:cs="Arial"/>
                <w:lang w:eastAsia="ja-JP"/>
              </w:rPr>
            </w:pPr>
            <w:r>
              <w:rPr>
                <w:rFonts w:cs="Arial"/>
                <w:lang w:eastAsia="ja-JP"/>
              </w:rPr>
              <w:t>FDD</w:t>
            </w:r>
          </w:p>
        </w:tc>
      </w:tr>
      <w:tr w:rsidR="007578AD" w14:paraId="10477F6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442409" w14:textId="77777777" w:rsidR="007578AD" w:rsidRDefault="007578AD">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33275BCA" w14:textId="77777777" w:rsidR="007578AD" w:rsidRDefault="007578AD">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07F92B27"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F937AE" w14:textId="77777777" w:rsidR="007578AD" w:rsidRDefault="007578AD">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7FD9F71B" w14:textId="77777777" w:rsidR="007578AD" w:rsidRDefault="007578AD">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7E9D2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97C2F" w14:textId="77777777" w:rsidR="007578AD" w:rsidRDefault="007578AD">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085DC47C" w14:textId="77777777" w:rsidR="007578AD" w:rsidRDefault="007578AD">
            <w:pPr>
              <w:pStyle w:val="TAC"/>
              <w:rPr>
                <w:rFonts w:cs="Arial"/>
                <w:lang w:eastAsia="ja-JP"/>
              </w:rPr>
            </w:pPr>
            <w:r>
              <w:rPr>
                <w:rFonts w:cs="Arial"/>
                <w:lang w:eastAsia="ja-JP"/>
              </w:rPr>
              <w:t>FDD</w:t>
            </w:r>
          </w:p>
        </w:tc>
      </w:tr>
      <w:tr w:rsidR="007578AD" w14:paraId="79D80C2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1EE2D70" w14:textId="77777777" w:rsidR="007578AD" w:rsidRDefault="007578AD">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951F7EE" w14:textId="77777777" w:rsidR="007578AD" w:rsidRDefault="007578AD">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8A141E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6ADA1F" w14:textId="77777777" w:rsidR="007578AD" w:rsidRDefault="007578AD">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3E9381" w14:textId="77777777" w:rsidR="007578AD" w:rsidRDefault="007578AD">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6AD973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8E697A" w14:textId="77777777" w:rsidR="007578AD" w:rsidRDefault="007578AD">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714105" w14:textId="77777777" w:rsidR="007578AD" w:rsidRDefault="007578AD">
            <w:pPr>
              <w:pStyle w:val="TAC"/>
              <w:rPr>
                <w:rFonts w:cs="Arial"/>
                <w:lang w:eastAsia="ja-JP"/>
              </w:rPr>
            </w:pPr>
            <w:r>
              <w:rPr>
                <w:rFonts w:cs="Arial"/>
                <w:lang w:eastAsia="ja-JP"/>
              </w:rPr>
              <w:t>FDD</w:t>
            </w:r>
          </w:p>
        </w:tc>
      </w:tr>
      <w:tr w:rsidR="007578AD" w14:paraId="6F15932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057C607" w14:textId="77777777" w:rsidR="007578AD" w:rsidRDefault="007578AD">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254F6D9" w14:textId="77777777" w:rsidR="007578AD" w:rsidRDefault="007578AD">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08EC9D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E2CD78" w14:textId="77777777" w:rsidR="007578AD" w:rsidRDefault="007578AD">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57F1588C" w14:textId="77777777" w:rsidR="007578AD" w:rsidRDefault="007578AD">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60DED88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25EC44" w14:textId="77777777" w:rsidR="007578AD" w:rsidRDefault="007578AD">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29E5C725" w14:textId="77777777" w:rsidR="007578AD" w:rsidRDefault="007578AD">
            <w:pPr>
              <w:pStyle w:val="TAC"/>
              <w:rPr>
                <w:rFonts w:cs="Arial"/>
                <w:lang w:eastAsia="ja-JP"/>
              </w:rPr>
            </w:pPr>
            <w:r>
              <w:rPr>
                <w:rFonts w:cs="Arial"/>
                <w:lang w:eastAsia="ja-JP"/>
              </w:rPr>
              <w:t>FDD</w:t>
            </w:r>
          </w:p>
        </w:tc>
      </w:tr>
      <w:tr w:rsidR="007578AD" w14:paraId="6B8A1F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BA5E23" w14:textId="77777777" w:rsidR="007578AD" w:rsidRDefault="007578AD">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6DBA3602" w14:textId="77777777" w:rsidR="007578AD" w:rsidRDefault="007578AD">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1BB6EE0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D558D4" w14:textId="77777777" w:rsidR="007578AD" w:rsidRDefault="007578AD">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3ABDAD42" w14:textId="77777777" w:rsidR="007578AD" w:rsidRDefault="007578AD">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19AC9A9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B25B22"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0E5EF282" w14:textId="77777777" w:rsidR="007578AD" w:rsidRDefault="007578AD">
            <w:pPr>
              <w:pStyle w:val="TAC"/>
              <w:rPr>
                <w:rFonts w:cs="Arial"/>
                <w:lang w:eastAsia="en-GB"/>
              </w:rPr>
            </w:pPr>
            <w:r>
              <w:rPr>
                <w:rFonts w:cs="Arial"/>
                <w:lang w:eastAsia="en-GB"/>
              </w:rPr>
              <w:t>FDD</w:t>
            </w:r>
          </w:p>
        </w:tc>
      </w:tr>
      <w:tr w:rsidR="007578AD" w14:paraId="0905363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CF396C7" w14:textId="77777777" w:rsidR="007578AD" w:rsidRDefault="007578AD">
            <w:pPr>
              <w:pStyle w:val="TAC"/>
              <w:rPr>
                <w:rFonts w:cs="Arial"/>
                <w:lang w:eastAsia="ja-JP"/>
              </w:rPr>
            </w:pPr>
            <w:r>
              <w:rPr>
                <w:rFonts w:cs="Arial"/>
                <w:lang w:eastAsia="ja-JP"/>
              </w:rPr>
              <w:t>24</w:t>
            </w:r>
          </w:p>
          <w:p w14:paraId="17EC21E5" w14:textId="77777777" w:rsidR="007578AD" w:rsidRDefault="007578AD">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58DCFA40" w14:textId="77777777" w:rsidR="007578AD" w:rsidRDefault="007578AD">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0793B9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F027F6" w14:textId="77777777" w:rsidR="007578AD" w:rsidRDefault="007578AD">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39D7DD" w14:textId="77777777" w:rsidR="007578AD" w:rsidRDefault="007578AD">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B1B2EC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DE3492" w14:textId="77777777" w:rsidR="007578AD" w:rsidRDefault="007578AD">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7393D2A7" w14:textId="77777777" w:rsidR="007578AD" w:rsidRDefault="007578AD">
            <w:pPr>
              <w:pStyle w:val="TAC"/>
              <w:rPr>
                <w:rFonts w:cs="Arial"/>
                <w:lang w:eastAsia="ja-JP"/>
              </w:rPr>
            </w:pPr>
            <w:r>
              <w:rPr>
                <w:rFonts w:cs="Arial"/>
                <w:lang w:eastAsia="ja-JP"/>
              </w:rPr>
              <w:t>FDD</w:t>
            </w:r>
          </w:p>
        </w:tc>
      </w:tr>
      <w:tr w:rsidR="007578AD" w14:paraId="4044C61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7FCFACD" w14:textId="77777777" w:rsidR="007578AD" w:rsidRDefault="007578AD">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2F2E4DC2" w14:textId="77777777" w:rsidR="007578AD" w:rsidRDefault="007578AD">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1E69E9A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35DE98" w14:textId="77777777" w:rsidR="007578AD" w:rsidRDefault="007578AD">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DA96422" w14:textId="77777777" w:rsidR="007578AD" w:rsidRDefault="007578AD">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67329F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1CE83A" w14:textId="77777777" w:rsidR="007578AD" w:rsidRDefault="007578AD">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05E592" w14:textId="77777777" w:rsidR="007578AD" w:rsidRDefault="007578AD">
            <w:pPr>
              <w:pStyle w:val="TAC"/>
              <w:rPr>
                <w:rFonts w:cs="Arial"/>
                <w:lang w:eastAsia="ja-JP"/>
              </w:rPr>
            </w:pPr>
            <w:r>
              <w:rPr>
                <w:rFonts w:cs="Arial"/>
                <w:lang w:eastAsia="ja-JP"/>
              </w:rPr>
              <w:t>FDD</w:t>
            </w:r>
          </w:p>
        </w:tc>
      </w:tr>
      <w:tr w:rsidR="007578AD" w14:paraId="078389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9712998" w14:textId="77777777" w:rsidR="007578AD" w:rsidRDefault="007578AD">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755564A3" w14:textId="77777777" w:rsidR="007578AD" w:rsidRDefault="007578AD">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6802B8C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78666A"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4FDD775" w14:textId="77777777" w:rsidR="007578AD" w:rsidRDefault="007578AD">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793F935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705849F" w14:textId="77777777" w:rsidR="007578AD" w:rsidRDefault="007578AD">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9BD8AD3" w14:textId="77777777" w:rsidR="007578AD" w:rsidRDefault="007578AD">
            <w:pPr>
              <w:pStyle w:val="TAC"/>
              <w:rPr>
                <w:rFonts w:cs="Arial"/>
                <w:lang w:eastAsia="ja-JP"/>
              </w:rPr>
            </w:pPr>
            <w:r>
              <w:rPr>
                <w:rFonts w:cs="Arial"/>
                <w:lang w:eastAsia="ja-JP"/>
              </w:rPr>
              <w:t>FDD</w:t>
            </w:r>
          </w:p>
        </w:tc>
      </w:tr>
      <w:tr w:rsidR="007578AD" w14:paraId="4EF2BBE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4F6206" w14:textId="77777777" w:rsidR="007578AD" w:rsidRDefault="007578AD">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6C7075F7" w14:textId="77777777" w:rsidR="007578AD" w:rsidRDefault="007578AD">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16A734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D43517" w14:textId="77777777" w:rsidR="007578AD" w:rsidRDefault="007578AD">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05A133" w14:textId="77777777" w:rsidR="007578AD" w:rsidRDefault="007578AD">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2E06064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2CC404" w14:textId="77777777" w:rsidR="007578AD" w:rsidRDefault="007578AD">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8689396" w14:textId="77777777" w:rsidR="007578AD" w:rsidRDefault="007578AD">
            <w:pPr>
              <w:pStyle w:val="TAC"/>
              <w:rPr>
                <w:rFonts w:cs="Arial"/>
                <w:lang w:eastAsia="ja-JP"/>
              </w:rPr>
            </w:pPr>
            <w:r>
              <w:rPr>
                <w:rFonts w:cs="Arial"/>
                <w:lang w:eastAsia="ja-JP"/>
              </w:rPr>
              <w:t>FDD</w:t>
            </w:r>
          </w:p>
        </w:tc>
      </w:tr>
      <w:tr w:rsidR="007578AD" w14:paraId="7F9ED6B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207C84" w14:textId="77777777" w:rsidR="007578AD" w:rsidRDefault="007578AD">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6655B2BC" w14:textId="77777777" w:rsidR="007578AD" w:rsidRDefault="007578AD">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B6CDE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052D0C" w14:textId="77777777" w:rsidR="007578AD" w:rsidRDefault="007578AD">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619DE5F2" w14:textId="77777777" w:rsidR="007578AD" w:rsidRDefault="007578AD">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018B704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D5F5545" w14:textId="77777777" w:rsidR="007578AD" w:rsidRDefault="007578AD">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D570D1D" w14:textId="77777777" w:rsidR="007578AD" w:rsidRDefault="007578AD">
            <w:pPr>
              <w:pStyle w:val="TAC"/>
              <w:rPr>
                <w:rFonts w:cs="Arial"/>
                <w:lang w:eastAsia="ja-JP"/>
              </w:rPr>
            </w:pPr>
            <w:r>
              <w:rPr>
                <w:rFonts w:cs="Arial"/>
                <w:lang w:eastAsia="ja-JP"/>
              </w:rPr>
              <w:t>FDD</w:t>
            </w:r>
          </w:p>
        </w:tc>
      </w:tr>
      <w:tr w:rsidR="007578AD" w14:paraId="05613D9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B9F373F" w14:textId="77777777" w:rsidR="007578AD" w:rsidRDefault="007578AD">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76171193" w14:textId="77777777" w:rsidR="007578AD" w:rsidRDefault="007578AD">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6E0A1C40" w14:textId="77777777" w:rsidR="007578AD" w:rsidRDefault="007578AD">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14EABA2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F49AED" w14:textId="77777777" w:rsidR="007578AD" w:rsidRDefault="007578AD">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1E83C61" w14:textId="77777777" w:rsidR="007578AD" w:rsidRDefault="007578AD">
            <w:pPr>
              <w:pStyle w:val="TAC"/>
              <w:rPr>
                <w:rFonts w:cs="Arial"/>
                <w:lang w:eastAsia="ja-JP"/>
              </w:rPr>
            </w:pPr>
            <w:r>
              <w:rPr>
                <w:rFonts w:cs="Arial"/>
                <w:lang w:eastAsia="ja-JP"/>
              </w:rPr>
              <w:t>FDD</w:t>
            </w:r>
          </w:p>
        </w:tc>
      </w:tr>
      <w:tr w:rsidR="007578AD" w14:paraId="17AC6D6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E858AD8" w14:textId="77777777" w:rsidR="007578AD" w:rsidRDefault="007578AD">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642C865D" w14:textId="77777777" w:rsidR="007578AD" w:rsidRDefault="007578AD">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1B2B8E6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102DF7B" w14:textId="77777777" w:rsidR="007578AD" w:rsidRDefault="007578AD">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16445843" w14:textId="77777777" w:rsidR="007578AD" w:rsidRDefault="007578AD">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56FACF71" w14:textId="77777777" w:rsidR="007578AD" w:rsidRDefault="007578AD">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6EF4F85E" w14:textId="77777777" w:rsidR="007578AD" w:rsidRDefault="007578AD">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6E91194" w14:textId="77777777" w:rsidR="007578AD" w:rsidRDefault="007578AD">
            <w:pPr>
              <w:pStyle w:val="TAC"/>
              <w:rPr>
                <w:rFonts w:cs="Arial"/>
                <w:lang w:eastAsia="en-GB"/>
              </w:rPr>
            </w:pPr>
            <w:r>
              <w:rPr>
                <w:rFonts w:cs="Arial"/>
                <w:lang w:eastAsia="en-GB"/>
              </w:rPr>
              <w:t>FDD</w:t>
            </w:r>
          </w:p>
          <w:p w14:paraId="7654361A" w14:textId="77777777" w:rsidR="007578AD" w:rsidRDefault="007578AD">
            <w:pPr>
              <w:pStyle w:val="TAC"/>
              <w:rPr>
                <w:rFonts w:cs="Arial"/>
                <w:lang w:eastAsia="en-GB"/>
              </w:rPr>
            </w:pPr>
            <w:r>
              <w:rPr>
                <w:rFonts w:cs="Arial"/>
                <w:lang w:eastAsia="en-GB"/>
              </w:rPr>
              <w:t>(NOTE 2)</w:t>
            </w:r>
          </w:p>
        </w:tc>
      </w:tr>
      <w:tr w:rsidR="007578AD" w14:paraId="1CE0BF2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CED8F89" w14:textId="77777777" w:rsidR="007578AD" w:rsidRDefault="007578AD">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0A85E6C" w14:textId="77777777" w:rsidR="007578AD" w:rsidRDefault="007578AD">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663B456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E2570A" w14:textId="77777777" w:rsidR="007578AD" w:rsidRDefault="007578AD">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2831CD36" w14:textId="77777777" w:rsidR="007578AD" w:rsidRDefault="007578AD">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199A5B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1162B" w14:textId="77777777" w:rsidR="007578AD" w:rsidRDefault="007578AD">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11AC5FB8" w14:textId="77777777" w:rsidR="007578AD" w:rsidRDefault="007578AD">
            <w:pPr>
              <w:pStyle w:val="TAC"/>
              <w:rPr>
                <w:rFonts w:cs="Arial"/>
                <w:lang w:eastAsia="en-GB"/>
              </w:rPr>
            </w:pPr>
            <w:r>
              <w:rPr>
                <w:rFonts w:cs="Arial"/>
                <w:lang w:eastAsia="zh-CN"/>
              </w:rPr>
              <w:t>FDD</w:t>
            </w:r>
          </w:p>
        </w:tc>
      </w:tr>
      <w:tr w:rsidR="007578AD" w14:paraId="3267178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11320C" w14:textId="77777777" w:rsidR="007578AD" w:rsidRDefault="007578AD">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2FB9E721" w14:textId="77777777" w:rsidR="007578AD" w:rsidRDefault="007578AD">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09E49EB4"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A91E5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4CFD6C88" w14:textId="77777777" w:rsidR="007578AD" w:rsidRDefault="007578AD">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1398C7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CDF8F7" w14:textId="77777777" w:rsidR="007578AD" w:rsidRDefault="007578AD">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3D4BF66" w14:textId="77777777" w:rsidR="007578AD" w:rsidRDefault="007578AD">
            <w:pPr>
              <w:pStyle w:val="TAC"/>
              <w:rPr>
                <w:rFonts w:cs="Arial"/>
                <w:vertAlign w:val="superscript"/>
                <w:lang w:eastAsia="ja-JP"/>
              </w:rPr>
            </w:pPr>
            <w:r>
              <w:rPr>
                <w:rFonts w:cs="Arial"/>
                <w:lang w:eastAsia="en-GB"/>
              </w:rPr>
              <w:t>FDD</w:t>
            </w:r>
          </w:p>
          <w:p w14:paraId="13BF7137" w14:textId="77777777" w:rsidR="007578AD" w:rsidRDefault="007578AD">
            <w:pPr>
              <w:pStyle w:val="TAC"/>
              <w:rPr>
                <w:rFonts w:cs="Arial"/>
                <w:lang w:eastAsia="ja-JP"/>
              </w:rPr>
            </w:pPr>
            <w:r>
              <w:rPr>
                <w:rFonts w:cs="Arial"/>
                <w:lang w:eastAsia="ja-JP"/>
              </w:rPr>
              <w:t>(NOTE 2)</w:t>
            </w:r>
          </w:p>
        </w:tc>
      </w:tr>
      <w:tr w:rsidR="007578AD" w14:paraId="31E59F3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FF94DA" w14:textId="77777777" w:rsidR="007578AD" w:rsidRDefault="007578AD">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62FE491C" w14:textId="77777777" w:rsidR="007578AD" w:rsidRDefault="007578AD">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50478FD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64F3D4"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0FEB00FB" w14:textId="77777777" w:rsidR="007578AD" w:rsidRDefault="007578AD">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4591656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EC713D"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C13A48" w14:textId="77777777" w:rsidR="007578AD" w:rsidRDefault="007578AD">
            <w:pPr>
              <w:pStyle w:val="TAC"/>
              <w:rPr>
                <w:rFonts w:cs="Arial"/>
                <w:lang w:eastAsia="ja-JP"/>
              </w:rPr>
            </w:pPr>
            <w:r>
              <w:rPr>
                <w:rFonts w:cs="Arial"/>
                <w:lang w:eastAsia="ja-JP"/>
              </w:rPr>
              <w:t>TDD</w:t>
            </w:r>
          </w:p>
        </w:tc>
      </w:tr>
      <w:tr w:rsidR="007578AD" w14:paraId="7289C9A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119F09F" w14:textId="77777777" w:rsidR="007578AD" w:rsidRDefault="007578AD">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6B30F653" w14:textId="77777777" w:rsidR="007578AD" w:rsidRDefault="007578AD">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5066C3F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177BCB6" w14:textId="77777777" w:rsidR="007578AD" w:rsidRDefault="007578AD">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398F4286" w14:textId="77777777" w:rsidR="007578AD" w:rsidRDefault="007578AD">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47F7CF3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473B4" w14:textId="77777777" w:rsidR="007578AD" w:rsidRDefault="007578AD">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59677F41" w14:textId="77777777" w:rsidR="007578AD" w:rsidRDefault="007578AD">
            <w:pPr>
              <w:pStyle w:val="TAC"/>
              <w:rPr>
                <w:rFonts w:cs="Arial"/>
                <w:lang w:eastAsia="ja-JP"/>
              </w:rPr>
            </w:pPr>
            <w:r>
              <w:rPr>
                <w:rFonts w:cs="Arial"/>
                <w:lang w:eastAsia="ja-JP"/>
              </w:rPr>
              <w:t>TDD</w:t>
            </w:r>
          </w:p>
        </w:tc>
      </w:tr>
      <w:tr w:rsidR="007578AD" w14:paraId="4A6A10B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B0A4B90" w14:textId="77777777" w:rsidR="007578AD" w:rsidRDefault="007578AD">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45018DD5"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67AAF8E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1B6533"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2706209B" w14:textId="77777777" w:rsidR="007578AD" w:rsidRDefault="007578AD">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311DB44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9AA737"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570DE07D" w14:textId="77777777" w:rsidR="007578AD" w:rsidRDefault="007578AD">
            <w:pPr>
              <w:pStyle w:val="TAC"/>
              <w:rPr>
                <w:rFonts w:cs="Arial"/>
                <w:lang w:eastAsia="ja-JP"/>
              </w:rPr>
            </w:pPr>
            <w:r>
              <w:rPr>
                <w:rFonts w:cs="Arial"/>
                <w:lang w:eastAsia="ja-JP"/>
              </w:rPr>
              <w:t>TDD</w:t>
            </w:r>
          </w:p>
        </w:tc>
      </w:tr>
      <w:tr w:rsidR="007578AD" w14:paraId="1C94E62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2115A75" w14:textId="77777777" w:rsidR="007578AD" w:rsidRDefault="007578AD">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4EC829FF" w14:textId="77777777" w:rsidR="007578AD" w:rsidRDefault="007578AD">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000004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7085E"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4DA8EC11"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647533E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55C636"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18A211E3" w14:textId="77777777" w:rsidR="007578AD" w:rsidRDefault="007578AD">
            <w:pPr>
              <w:pStyle w:val="TAC"/>
              <w:rPr>
                <w:rFonts w:cs="Arial"/>
                <w:lang w:eastAsia="ja-JP"/>
              </w:rPr>
            </w:pPr>
            <w:r>
              <w:rPr>
                <w:rFonts w:cs="Arial"/>
                <w:lang w:eastAsia="ja-JP"/>
              </w:rPr>
              <w:t>TDD</w:t>
            </w:r>
          </w:p>
        </w:tc>
      </w:tr>
      <w:tr w:rsidR="007578AD" w14:paraId="74CC8F6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4DC128" w14:textId="77777777" w:rsidR="007578AD" w:rsidRDefault="007578AD">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1CF7D959" w14:textId="77777777" w:rsidR="007578AD" w:rsidRDefault="007578AD">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6B59FF8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ADA45A"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7E8712B1" w14:textId="77777777" w:rsidR="007578AD" w:rsidRDefault="007578AD">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1EE51633"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16CC8"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47070EB8" w14:textId="77777777" w:rsidR="007578AD" w:rsidRDefault="007578AD">
            <w:pPr>
              <w:pStyle w:val="TAC"/>
              <w:rPr>
                <w:rFonts w:cs="Arial"/>
                <w:lang w:eastAsia="ja-JP"/>
              </w:rPr>
            </w:pPr>
            <w:r>
              <w:rPr>
                <w:rFonts w:cs="Arial"/>
                <w:lang w:eastAsia="ja-JP"/>
              </w:rPr>
              <w:t>TDD</w:t>
            </w:r>
          </w:p>
        </w:tc>
      </w:tr>
      <w:tr w:rsidR="007578AD" w14:paraId="11EDAC5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6A6EF42" w14:textId="77777777" w:rsidR="007578AD" w:rsidRDefault="007578AD">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2D35ACB1" w14:textId="77777777" w:rsidR="007578AD" w:rsidRDefault="007578AD">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7F2EC37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0E6D4C"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483E331" w14:textId="77777777" w:rsidR="007578AD" w:rsidRDefault="007578AD">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52AF7577"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3A2595"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1C08651" w14:textId="77777777" w:rsidR="007578AD" w:rsidRDefault="007578AD">
            <w:pPr>
              <w:pStyle w:val="TAC"/>
              <w:rPr>
                <w:rFonts w:cs="Arial"/>
                <w:lang w:eastAsia="ja-JP"/>
              </w:rPr>
            </w:pPr>
            <w:r>
              <w:rPr>
                <w:rFonts w:cs="Arial"/>
                <w:lang w:eastAsia="ja-JP"/>
              </w:rPr>
              <w:t>TDD</w:t>
            </w:r>
          </w:p>
        </w:tc>
      </w:tr>
      <w:tr w:rsidR="007578AD" w14:paraId="75D243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F85F90" w14:textId="77777777" w:rsidR="007578AD" w:rsidRDefault="007578AD">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047703BD" w14:textId="77777777" w:rsidR="007578AD" w:rsidRDefault="007578AD">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64D716C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914462"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21F91BA6" w14:textId="77777777" w:rsidR="007578AD" w:rsidRDefault="007578AD">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6CA6840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24AAE8"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58BD6B82" w14:textId="77777777" w:rsidR="007578AD" w:rsidRDefault="007578AD">
            <w:pPr>
              <w:pStyle w:val="TAC"/>
              <w:rPr>
                <w:rFonts w:cs="Arial"/>
                <w:lang w:eastAsia="ja-JP"/>
              </w:rPr>
            </w:pPr>
            <w:r>
              <w:rPr>
                <w:rFonts w:cs="Arial"/>
                <w:lang w:eastAsia="ja-JP"/>
              </w:rPr>
              <w:t>TDD</w:t>
            </w:r>
          </w:p>
        </w:tc>
      </w:tr>
      <w:tr w:rsidR="007578AD" w14:paraId="3FC8144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6BC799" w14:textId="77777777" w:rsidR="007578AD" w:rsidRDefault="007578AD">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27D4F31A" w14:textId="77777777" w:rsidR="007578AD" w:rsidRDefault="007578AD">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2F7F00F7"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4D960"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702402F3" w14:textId="77777777" w:rsidR="007578AD" w:rsidRDefault="007578AD">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309224A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94142B"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58D6B419" w14:textId="77777777" w:rsidR="007578AD" w:rsidRDefault="007578AD">
            <w:pPr>
              <w:pStyle w:val="TAC"/>
              <w:rPr>
                <w:rFonts w:cs="Arial"/>
                <w:lang w:eastAsia="ja-JP"/>
              </w:rPr>
            </w:pPr>
            <w:r>
              <w:rPr>
                <w:rFonts w:cs="Arial"/>
                <w:lang w:eastAsia="ja-JP"/>
              </w:rPr>
              <w:t>TDD</w:t>
            </w:r>
          </w:p>
        </w:tc>
      </w:tr>
      <w:tr w:rsidR="007578AD" w14:paraId="5E57389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9BF930E" w14:textId="77777777" w:rsidR="007578AD" w:rsidRDefault="007578AD">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45796C0F" w14:textId="77777777" w:rsidR="007578AD" w:rsidRDefault="007578AD">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5E334B8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E61A5D"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468E6030" w14:textId="77777777" w:rsidR="007578AD" w:rsidRDefault="007578AD">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0CFBC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233804"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3228B291" w14:textId="77777777" w:rsidR="007578AD" w:rsidRDefault="007578AD">
            <w:pPr>
              <w:pStyle w:val="TAC"/>
              <w:rPr>
                <w:rFonts w:cs="Arial"/>
                <w:lang w:eastAsia="ja-JP"/>
              </w:rPr>
            </w:pPr>
            <w:r>
              <w:rPr>
                <w:rFonts w:cs="Arial"/>
                <w:lang w:eastAsia="en-GB"/>
              </w:rPr>
              <w:t>TDD</w:t>
            </w:r>
          </w:p>
        </w:tc>
      </w:tr>
      <w:tr w:rsidR="007578AD" w14:paraId="0B4BEBD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32309D7" w14:textId="77777777" w:rsidR="007578AD" w:rsidRDefault="007578AD">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023D6928" w14:textId="77777777" w:rsidR="007578AD" w:rsidRDefault="007578AD">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08F7D42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92FE51"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70333697" w14:textId="77777777" w:rsidR="007578AD" w:rsidRDefault="007578AD">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77C2334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353886"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44C66CE2" w14:textId="77777777" w:rsidR="007578AD" w:rsidRDefault="007578AD">
            <w:pPr>
              <w:pStyle w:val="TAC"/>
              <w:rPr>
                <w:rFonts w:cs="Arial"/>
                <w:lang w:eastAsia="ja-JP"/>
              </w:rPr>
            </w:pPr>
            <w:r>
              <w:rPr>
                <w:rFonts w:cs="Arial"/>
                <w:lang w:eastAsia="en-GB"/>
              </w:rPr>
              <w:t>TDD</w:t>
            </w:r>
          </w:p>
        </w:tc>
      </w:tr>
      <w:tr w:rsidR="007578AD" w14:paraId="752DB2F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AA3C430" w14:textId="77777777" w:rsidR="007578AD" w:rsidRDefault="007578AD">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7AA55E7" w14:textId="77777777" w:rsidR="007578AD" w:rsidRDefault="007578AD">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5CAE717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44718C"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BC4D6FB" w14:textId="77777777" w:rsidR="007578AD" w:rsidRDefault="007578AD">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978543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42C321"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24448EF9" w14:textId="77777777" w:rsidR="007578AD" w:rsidRDefault="007578AD">
            <w:pPr>
              <w:pStyle w:val="TAC"/>
              <w:rPr>
                <w:rFonts w:cs="Arial"/>
                <w:lang w:eastAsia="ja-JP"/>
              </w:rPr>
            </w:pPr>
            <w:r>
              <w:rPr>
                <w:rFonts w:cs="Arial"/>
                <w:lang w:eastAsia="en-GB"/>
              </w:rPr>
              <w:t>TDD</w:t>
            </w:r>
          </w:p>
        </w:tc>
      </w:tr>
      <w:tr w:rsidR="007578AD" w14:paraId="0426ED5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374C4C" w14:textId="77777777" w:rsidR="007578AD" w:rsidRDefault="007578AD">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65770401" w14:textId="77777777" w:rsidR="007578AD" w:rsidRDefault="007578AD">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21E1991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BA00EF"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08C2AFE9" w14:textId="77777777" w:rsidR="007578AD" w:rsidRDefault="007578AD">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2FE3446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CC302B3"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04B4F1E" w14:textId="77777777" w:rsidR="007578AD" w:rsidRDefault="007578AD">
            <w:pPr>
              <w:pStyle w:val="TAC"/>
              <w:rPr>
                <w:rFonts w:cs="Arial"/>
                <w:lang w:eastAsia="en-GB"/>
              </w:rPr>
            </w:pPr>
            <w:r>
              <w:rPr>
                <w:rFonts w:cs="Arial"/>
                <w:lang w:eastAsia="en-GB"/>
              </w:rPr>
              <w:t>TDD</w:t>
            </w:r>
          </w:p>
        </w:tc>
      </w:tr>
      <w:tr w:rsidR="007578AD" w14:paraId="7A3C84C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46B17D6" w14:textId="77777777" w:rsidR="007578AD" w:rsidRDefault="007578AD">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7B7E5DA8"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39DBEBF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F85F56"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76E42B5"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C01D2C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FD889"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E22DB1B" w14:textId="77777777" w:rsidR="007578AD" w:rsidRDefault="007578AD">
            <w:pPr>
              <w:pStyle w:val="TAC"/>
              <w:rPr>
                <w:rFonts w:cs="Arial"/>
                <w:lang w:eastAsia="en-GB"/>
              </w:rPr>
            </w:pPr>
            <w:r>
              <w:rPr>
                <w:rFonts w:cs="Arial"/>
                <w:lang w:eastAsia="en-GB"/>
              </w:rPr>
              <w:t>TDD</w:t>
            </w:r>
          </w:p>
        </w:tc>
      </w:tr>
      <w:tr w:rsidR="007578AD" w14:paraId="1E4507F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EBDDA2B" w14:textId="77777777" w:rsidR="007578AD" w:rsidRDefault="007578AD">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54679FC7" w14:textId="77777777" w:rsidR="007578AD" w:rsidRDefault="007578AD">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6696E6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BC7E51"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46C5AA" w14:textId="77777777" w:rsidR="007578AD" w:rsidRDefault="007578AD">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519D53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64DC4"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1B2326B" w14:textId="77777777" w:rsidR="007578AD" w:rsidRDefault="007578AD">
            <w:pPr>
              <w:pStyle w:val="TAC"/>
              <w:rPr>
                <w:rFonts w:cs="Arial"/>
                <w:lang w:eastAsia="en-GB"/>
              </w:rPr>
            </w:pPr>
            <w:r>
              <w:rPr>
                <w:rFonts w:cs="Arial"/>
                <w:lang w:eastAsia="en-GB"/>
              </w:rPr>
              <w:t>TDD</w:t>
            </w:r>
          </w:p>
          <w:p w14:paraId="1C450106" w14:textId="77777777" w:rsidR="007578AD" w:rsidRDefault="007578AD">
            <w:pPr>
              <w:pStyle w:val="TAC"/>
              <w:rPr>
                <w:rFonts w:cs="Arial"/>
                <w:lang w:eastAsia="en-GB"/>
              </w:rPr>
            </w:pPr>
            <w:r>
              <w:rPr>
                <w:rFonts w:cs="Arial"/>
                <w:lang w:eastAsia="en-GB"/>
              </w:rPr>
              <w:t>(NOTE 3, NOTE 4)</w:t>
            </w:r>
          </w:p>
        </w:tc>
      </w:tr>
      <w:tr w:rsidR="007578AD" w14:paraId="535A058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94F5ED4" w14:textId="77777777" w:rsidR="007578AD" w:rsidRDefault="007578AD">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54F5CB86" w14:textId="77777777" w:rsidR="007578AD" w:rsidRDefault="007578AD">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748DABB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019C17"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2ACE0E13" w14:textId="77777777" w:rsidR="007578AD" w:rsidRDefault="007578AD">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3DFEC22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AFE13"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30A209AD" w14:textId="77777777" w:rsidR="007578AD" w:rsidRDefault="007578AD">
            <w:pPr>
              <w:pStyle w:val="TAC"/>
              <w:rPr>
                <w:rFonts w:cs="Arial"/>
                <w:lang w:eastAsia="en-GB"/>
              </w:rPr>
            </w:pPr>
            <w:r>
              <w:rPr>
                <w:rFonts w:cs="Arial"/>
                <w:lang w:eastAsia="zh-CN"/>
              </w:rPr>
              <w:t>TDD</w:t>
            </w:r>
          </w:p>
        </w:tc>
      </w:tr>
      <w:tr w:rsidR="007578AD" w14:paraId="502F0AB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F937B37" w14:textId="77777777" w:rsidR="007578AD" w:rsidRDefault="007578AD">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17EABF08" w14:textId="77777777" w:rsidR="007578AD" w:rsidRDefault="007578AD">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3AF456A"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606AD21"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2C989E" w14:textId="77777777" w:rsidR="007578AD" w:rsidRDefault="007578AD">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5EE79FC4"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6E90F25"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5F702B0" w14:textId="77777777" w:rsidR="007578AD" w:rsidRDefault="007578AD">
            <w:pPr>
              <w:pStyle w:val="TAC"/>
              <w:rPr>
                <w:rFonts w:cs="Arial"/>
                <w:lang w:eastAsia="zh-CN"/>
              </w:rPr>
            </w:pPr>
            <w:r>
              <w:rPr>
                <w:rFonts w:cs="Arial"/>
                <w:lang w:eastAsia="ja-JP"/>
              </w:rPr>
              <w:t>TDD</w:t>
            </w:r>
          </w:p>
        </w:tc>
      </w:tr>
      <w:tr w:rsidR="007578AD" w14:paraId="086064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BA8364" w14:textId="77777777" w:rsidR="007578AD" w:rsidRDefault="007578AD">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094F71AB" w14:textId="77777777" w:rsidR="007578AD" w:rsidRDefault="007578AD">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7C85489"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5FD41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657C19B" w14:textId="77777777" w:rsidR="007578AD" w:rsidRDefault="007578AD">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7FAB35F1"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641483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717BAADC" w14:textId="77777777" w:rsidR="007578AD" w:rsidRDefault="007578AD">
            <w:pPr>
              <w:pStyle w:val="TAC"/>
              <w:rPr>
                <w:rFonts w:cs="Arial"/>
                <w:lang w:eastAsia="ja-JP"/>
              </w:rPr>
            </w:pPr>
            <w:r>
              <w:rPr>
                <w:rFonts w:cs="Arial"/>
                <w:lang w:eastAsia="ja-JP"/>
              </w:rPr>
              <w:t>TDD</w:t>
            </w:r>
          </w:p>
          <w:p w14:paraId="3056AE10" w14:textId="77777777" w:rsidR="007578AD" w:rsidRDefault="007578AD">
            <w:pPr>
              <w:pStyle w:val="TAC"/>
              <w:rPr>
                <w:rFonts w:cs="Arial"/>
                <w:lang w:eastAsia="ja-JP"/>
              </w:rPr>
            </w:pPr>
            <w:r>
              <w:rPr>
                <w:rFonts w:cs="Arial"/>
                <w:lang w:eastAsia="ja-JP"/>
              </w:rPr>
              <w:t>(NOTE 8)</w:t>
            </w:r>
          </w:p>
        </w:tc>
      </w:tr>
      <w:tr w:rsidR="007578AD" w14:paraId="04AFB14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F37757" w14:textId="77777777" w:rsidR="007578AD" w:rsidRDefault="007578AD">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3B36415D" w14:textId="77777777" w:rsidR="007578AD" w:rsidRDefault="007578AD">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2B7650E6"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50A3F4C"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252B4C35" w14:textId="77777777" w:rsidR="007578AD" w:rsidRDefault="007578AD">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09176200"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1175E2F"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58851627" w14:textId="77777777" w:rsidR="007578AD" w:rsidRDefault="007578AD">
            <w:pPr>
              <w:pStyle w:val="TAC"/>
              <w:rPr>
                <w:rFonts w:cs="Arial"/>
                <w:lang w:eastAsia="ja-JP"/>
              </w:rPr>
            </w:pPr>
            <w:r>
              <w:rPr>
                <w:rFonts w:cs="Arial"/>
                <w:lang w:eastAsia="ja-JP"/>
              </w:rPr>
              <w:t>TDD</w:t>
            </w:r>
          </w:p>
        </w:tc>
      </w:tr>
      <w:tr w:rsidR="007578AD" w14:paraId="2D9709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30EC33" w14:textId="77777777" w:rsidR="007578AD" w:rsidRDefault="007578AD">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6E24095" w14:textId="77777777" w:rsidR="007578AD" w:rsidRDefault="007578AD">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10D48F17"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5821B9B"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B69D044" w14:textId="77777777" w:rsidR="007578AD" w:rsidRDefault="007578AD">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15679B12"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2B4B743"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9E7683F" w14:textId="77777777" w:rsidR="007578AD" w:rsidRDefault="007578AD">
            <w:pPr>
              <w:pStyle w:val="TAC"/>
              <w:rPr>
                <w:rFonts w:cs="Arial"/>
                <w:lang w:eastAsia="ja-JP"/>
              </w:rPr>
            </w:pPr>
            <w:r>
              <w:rPr>
                <w:rFonts w:cs="Arial"/>
                <w:lang w:eastAsia="ja-JP"/>
              </w:rPr>
              <w:t>TDD</w:t>
            </w:r>
          </w:p>
        </w:tc>
      </w:tr>
      <w:tr w:rsidR="007578AD" w14:paraId="1877107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65D4AC4" w14:textId="77777777" w:rsidR="007578AD" w:rsidRDefault="007578AD">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1409F009" w14:textId="77777777" w:rsidR="007578AD" w:rsidRDefault="007578AD">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5C4A50E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0E7A46"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0875866E" w14:textId="77777777" w:rsidR="007578AD" w:rsidRDefault="007578AD">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1FB2E9E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C30DE5"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2EF8C3AA" w14:textId="77777777" w:rsidR="007578AD" w:rsidRDefault="007578AD">
            <w:pPr>
              <w:pStyle w:val="TAC"/>
              <w:rPr>
                <w:rFonts w:cs="Arial"/>
                <w:lang w:eastAsia="ja-JP"/>
              </w:rPr>
            </w:pPr>
            <w:r>
              <w:rPr>
                <w:rFonts w:cs="Arial"/>
                <w:lang w:eastAsia="en-GB"/>
              </w:rPr>
              <w:t>TDD</w:t>
            </w:r>
          </w:p>
        </w:tc>
      </w:tr>
      <w:tr w:rsidR="007578AD" w14:paraId="26451A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ABECE64" w14:textId="77777777" w:rsidR="007578AD" w:rsidRDefault="007578AD">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75009829" w14:textId="77777777" w:rsidR="007578AD" w:rsidRDefault="007578AD">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32DA41D3"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1C08E6"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208E6A2D" w14:textId="77777777" w:rsidR="007578AD" w:rsidRDefault="007578AD">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128BF553"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E4F34BD"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FA70A5A" w14:textId="77777777" w:rsidR="007578AD" w:rsidRDefault="007578AD">
            <w:pPr>
              <w:pStyle w:val="TAC"/>
              <w:rPr>
                <w:rFonts w:cs="Arial"/>
                <w:lang w:eastAsia="en-GB"/>
              </w:rPr>
            </w:pPr>
            <w:r>
              <w:rPr>
                <w:rFonts w:cs="Arial"/>
                <w:lang w:eastAsia="ja-JP"/>
              </w:rPr>
              <w:t>TDD</w:t>
            </w:r>
          </w:p>
        </w:tc>
      </w:tr>
      <w:tr w:rsidR="007578AD" w14:paraId="6A62EC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4211657" w14:textId="77777777" w:rsidR="007578AD" w:rsidRDefault="007578AD">
            <w:pPr>
              <w:pStyle w:val="TAC"/>
              <w:rPr>
                <w:rFonts w:cs="Arial"/>
                <w:lang w:eastAsia="ja-JP"/>
              </w:rPr>
            </w:pPr>
            <w:r>
              <w:rPr>
                <w:rFonts w:cs="Arial"/>
                <w:lang w:eastAsia="ja-JP"/>
              </w:rPr>
              <w:t>54</w:t>
            </w:r>
          </w:p>
        </w:tc>
        <w:tc>
          <w:tcPr>
            <w:tcW w:w="1233" w:type="dxa"/>
            <w:tcBorders>
              <w:top w:val="single" w:sz="4" w:space="0" w:color="auto"/>
              <w:left w:val="single" w:sz="4" w:space="0" w:color="auto"/>
              <w:bottom w:val="single" w:sz="4" w:space="0" w:color="auto"/>
              <w:right w:val="nil"/>
            </w:tcBorders>
            <w:hideMark/>
          </w:tcPr>
          <w:p w14:paraId="4462DD79" w14:textId="77777777" w:rsidR="007578AD" w:rsidRDefault="007578AD">
            <w:pPr>
              <w:pStyle w:val="TAR"/>
              <w:rPr>
                <w:rFonts w:cs="Arial"/>
                <w:lang w:eastAsia="en-GB"/>
              </w:rPr>
            </w:pPr>
            <w:r>
              <w:rPr>
                <w:rFonts w:cs="Arial"/>
                <w:lang w:eastAsia="ja-JP"/>
              </w:rPr>
              <w:t>1670 MHz</w:t>
            </w:r>
          </w:p>
        </w:tc>
        <w:tc>
          <w:tcPr>
            <w:tcW w:w="517" w:type="dxa"/>
            <w:tcBorders>
              <w:top w:val="single" w:sz="4" w:space="0" w:color="auto"/>
              <w:left w:val="nil"/>
              <w:bottom w:val="single" w:sz="4" w:space="0" w:color="auto"/>
              <w:right w:val="nil"/>
            </w:tcBorders>
            <w:hideMark/>
          </w:tcPr>
          <w:p w14:paraId="1FD74AF1"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162CD2E" w14:textId="77777777" w:rsidR="007578AD" w:rsidRDefault="007578AD">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hideMark/>
          </w:tcPr>
          <w:p w14:paraId="66661814" w14:textId="77777777" w:rsidR="007578AD" w:rsidRDefault="007578AD">
            <w:pPr>
              <w:pStyle w:val="TAR"/>
              <w:rPr>
                <w:rFonts w:cs="Arial"/>
                <w:lang w:eastAsia="en-GB"/>
              </w:rPr>
            </w:pPr>
            <w:r>
              <w:rPr>
                <w:rFonts w:cs="Arial"/>
                <w:lang w:eastAsia="ja-JP"/>
              </w:rPr>
              <w:t>1670 MHz</w:t>
            </w:r>
          </w:p>
        </w:tc>
        <w:tc>
          <w:tcPr>
            <w:tcW w:w="371" w:type="dxa"/>
            <w:tcBorders>
              <w:top w:val="single" w:sz="4" w:space="0" w:color="auto"/>
              <w:left w:val="nil"/>
              <w:bottom w:val="single" w:sz="4" w:space="0" w:color="auto"/>
              <w:right w:val="nil"/>
            </w:tcBorders>
            <w:hideMark/>
          </w:tcPr>
          <w:p w14:paraId="75B6A435"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C68980" w14:textId="77777777" w:rsidR="007578AD" w:rsidRDefault="007578AD">
            <w:pPr>
              <w:pStyle w:val="TAL"/>
              <w:rPr>
                <w:rFonts w:cs="Arial"/>
                <w:lang w:eastAsia="en-GB"/>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hideMark/>
          </w:tcPr>
          <w:p w14:paraId="2D95E445" w14:textId="77777777" w:rsidR="007578AD" w:rsidRDefault="007578AD">
            <w:pPr>
              <w:pStyle w:val="TAC"/>
              <w:rPr>
                <w:rFonts w:cs="Arial"/>
                <w:lang w:eastAsia="en-GB"/>
              </w:rPr>
            </w:pPr>
            <w:r>
              <w:rPr>
                <w:rFonts w:cs="Arial"/>
                <w:lang w:eastAsia="ja-JP"/>
              </w:rPr>
              <w:t>TDD</w:t>
            </w:r>
          </w:p>
        </w:tc>
      </w:tr>
      <w:tr w:rsidR="007578AD" w14:paraId="205D4B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227398" w14:textId="77777777" w:rsidR="007578AD" w:rsidRDefault="007578AD">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74B97E3C" w14:textId="77777777" w:rsidR="007578AD" w:rsidRDefault="007578AD">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B2CB2E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4CD8A33C" w14:textId="77777777" w:rsidR="007578AD" w:rsidRDefault="007578AD">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2DFB01AD" w14:textId="77777777" w:rsidR="007578AD" w:rsidRDefault="007578AD">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117C0B43"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EC8D2C5" w14:textId="77777777" w:rsidR="007578AD" w:rsidRDefault="007578AD">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4AA9B4" w14:textId="77777777" w:rsidR="007578AD" w:rsidRDefault="007578AD">
            <w:pPr>
              <w:pStyle w:val="TAC"/>
              <w:rPr>
                <w:rFonts w:cs="Arial"/>
                <w:lang w:eastAsia="en-GB"/>
              </w:rPr>
            </w:pPr>
            <w:r>
              <w:rPr>
                <w:rFonts w:cs="Arial"/>
                <w:lang w:eastAsia="en-GB"/>
              </w:rPr>
              <w:t>FDD</w:t>
            </w:r>
          </w:p>
        </w:tc>
      </w:tr>
      <w:tr w:rsidR="007578AD" w14:paraId="2E04258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636FF18" w14:textId="77777777" w:rsidR="007578AD" w:rsidRDefault="007578AD">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76E50B70" w14:textId="77777777" w:rsidR="007578AD" w:rsidRDefault="007578AD">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BF4D21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2C35FD" w14:textId="77777777" w:rsidR="007578AD" w:rsidRDefault="007578AD">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5D1FF3E4" w14:textId="77777777" w:rsidR="007578AD" w:rsidRDefault="007578AD">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2DDC488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D6F639"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FB0D5BB" w14:textId="77777777" w:rsidR="007578AD" w:rsidRDefault="007578AD">
            <w:pPr>
              <w:pStyle w:val="TAC"/>
              <w:rPr>
                <w:rFonts w:cs="Arial"/>
                <w:lang w:eastAsia="en-GB"/>
              </w:rPr>
            </w:pPr>
            <w:r>
              <w:rPr>
                <w:rFonts w:cs="Arial"/>
                <w:lang w:eastAsia="en-GB"/>
              </w:rPr>
              <w:t>FDD  (NOTE 5)</w:t>
            </w:r>
          </w:p>
        </w:tc>
      </w:tr>
      <w:tr w:rsidR="007578AD" w14:paraId="7B28C2A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1F6CAC" w14:textId="77777777" w:rsidR="007578AD" w:rsidRDefault="007578AD">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00990623"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098D25BD"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6ED7FE8"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050A7C1" w14:textId="77777777" w:rsidR="007578AD" w:rsidRDefault="007578AD">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11408FB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60D2F" w14:textId="77777777" w:rsidR="007578AD" w:rsidRDefault="007578AD">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52C4BCA2" w14:textId="77777777" w:rsidR="007578AD" w:rsidRDefault="007578AD">
            <w:pPr>
              <w:pStyle w:val="TAC"/>
              <w:rPr>
                <w:rFonts w:cs="Arial"/>
                <w:lang w:eastAsia="en-GB"/>
              </w:rPr>
            </w:pPr>
            <w:r>
              <w:rPr>
                <w:rFonts w:cs="Arial"/>
                <w:lang w:eastAsia="en-GB"/>
              </w:rPr>
              <w:t>FDD</w:t>
            </w:r>
          </w:p>
          <w:p w14:paraId="608576BB" w14:textId="77777777" w:rsidR="007578AD" w:rsidRDefault="007578AD">
            <w:pPr>
              <w:pStyle w:val="TAC"/>
              <w:rPr>
                <w:rFonts w:cs="Arial"/>
                <w:lang w:eastAsia="en-GB"/>
              </w:rPr>
            </w:pPr>
            <w:r>
              <w:rPr>
                <w:rFonts w:cs="Arial"/>
                <w:lang w:eastAsia="en-GB"/>
              </w:rPr>
              <w:t>(NOTE 2)</w:t>
            </w:r>
          </w:p>
        </w:tc>
      </w:tr>
      <w:tr w:rsidR="007578AD" w14:paraId="67DA700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BFFE32" w14:textId="77777777" w:rsidR="007578AD" w:rsidRDefault="007578AD">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1879E4E" w14:textId="77777777" w:rsidR="007578AD" w:rsidRDefault="007578AD">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1AD0DD8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CF0038" w14:textId="77777777" w:rsidR="007578AD" w:rsidRDefault="007578AD">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75485A6E" w14:textId="77777777" w:rsidR="007578AD" w:rsidRDefault="007578AD">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73C211FD"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903A1" w14:textId="77777777" w:rsidR="007578AD" w:rsidRDefault="007578AD">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614D26E8" w14:textId="77777777" w:rsidR="007578AD" w:rsidRDefault="007578AD">
            <w:pPr>
              <w:pStyle w:val="TAC"/>
              <w:rPr>
                <w:rFonts w:cs="Arial"/>
                <w:lang w:eastAsia="en-GB"/>
              </w:rPr>
            </w:pPr>
            <w:r>
              <w:rPr>
                <w:rFonts w:cs="Arial"/>
                <w:lang w:eastAsia="en-GB"/>
              </w:rPr>
              <w:t xml:space="preserve">FDD  </w:t>
            </w:r>
          </w:p>
        </w:tc>
      </w:tr>
      <w:tr w:rsidR="007578AD" w14:paraId="1EFD751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082C35" w14:textId="77777777" w:rsidR="007578AD" w:rsidRDefault="007578AD">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E94D687"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3EF6DAC0" w14:textId="77777777" w:rsidR="007578AD" w:rsidRDefault="007578AD">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1F32CC3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AD068D6" w14:textId="77777777" w:rsidR="007578AD" w:rsidRDefault="007578AD">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2852CF4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E7BD07"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544B7947" w14:textId="77777777" w:rsidR="007578AD" w:rsidRDefault="007578AD">
            <w:pPr>
              <w:pStyle w:val="TAC"/>
              <w:rPr>
                <w:rFonts w:cs="Arial"/>
                <w:lang w:eastAsia="en-GB"/>
              </w:rPr>
            </w:pPr>
            <w:r>
              <w:rPr>
                <w:rFonts w:cs="Arial"/>
                <w:lang w:eastAsia="en-GB"/>
              </w:rPr>
              <w:t>FDD</w:t>
            </w:r>
          </w:p>
          <w:p w14:paraId="6E787A6C" w14:textId="77777777" w:rsidR="007578AD" w:rsidRDefault="007578AD">
            <w:pPr>
              <w:pStyle w:val="TAC"/>
              <w:rPr>
                <w:rFonts w:cs="Arial"/>
                <w:lang w:eastAsia="en-GB"/>
              </w:rPr>
            </w:pPr>
            <w:r>
              <w:rPr>
                <w:rFonts w:cs="Arial"/>
                <w:lang w:eastAsia="en-GB"/>
              </w:rPr>
              <w:t>(NOTE 2)</w:t>
            </w:r>
          </w:p>
        </w:tc>
      </w:tr>
      <w:tr w:rsidR="007578AD" w14:paraId="67E8569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C812CD8" w14:textId="77777777" w:rsidR="007578AD" w:rsidRDefault="007578AD">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02A25D99" w14:textId="77777777" w:rsidR="007578AD" w:rsidRDefault="007578AD">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29ED654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529B67" w14:textId="77777777" w:rsidR="007578AD" w:rsidRDefault="007578AD">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32083A6" w14:textId="77777777" w:rsidR="007578AD" w:rsidRDefault="007578AD">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7167713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6F12C3" w14:textId="77777777" w:rsidR="007578AD" w:rsidRDefault="007578AD">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82F9D47" w14:textId="77777777" w:rsidR="007578AD" w:rsidRDefault="007578AD">
            <w:pPr>
              <w:pStyle w:val="TAC"/>
              <w:rPr>
                <w:rFonts w:cs="Arial"/>
                <w:lang w:eastAsia="en-GB"/>
              </w:rPr>
            </w:pPr>
            <w:r>
              <w:rPr>
                <w:rFonts w:cs="Arial"/>
                <w:lang w:eastAsia="en-GB"/>
              </w:rPr>
              <w:t>FDD</w:t>
            </w:r>
          </w:p>
          <w:p w14:paraId="65B18FD9" w14:textId="77777777" w:rsidR="007578AD" w:rsidRDefault="007578AD">
            <w:pPr>
              <w:pStyle w:val="TAC"/>
              <w:rPr>
                <w:rFonts w:cs="Arial"/>
                <w:lang w:eastAsia="en-GB"/>
              </w:rPr>
            </w:pPr>
            <w:r>
              <w:rPr>
                <w:rFonts w:cs="Arial"/>
                <w:lang w:eastAsia="en-GB"/>
              </w:rPr>
              <w:t>(NOTE 6)</w:t>
            </w:r>
          </w:p>
        </w:tc>
      </w:tr>
      <w:tr w:rsidR="007578AD" w14:paraId="291B0D0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4FBC9F" w14:textId="77777777" w:rsidR="007578AD" w:rsidRDefault="007578AD">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2903F5B5" w14:textId="77777777" w:rsidR="007578AD" w:rsidRDefault="007578AD">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7F5E15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ED2B679" w14:textId="77777777" w:rsidR="007578AD" w:rsidRDefault="007578AD">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04AF2111" w14:textId="77777777" w:rsidR="007578AD" w:rsidRDefault="007578AD">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4D944C3C"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D3D8971" w14:textId="77777777" w:rsidR="007578AD" w:rsidRDefault="007578AD">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CCE8041" w14:textId="77777777" w:rsidR="007578AD" w:rsidRDefault="007578AD">
            <w:pPr>
              <w:pStyle w:val="TAC"/>
              <w:rPr>
                <w:rFonts w:cs="Arial"/>
                <w:lang w:eastAsia="en-GB"/>
              </w:rPr>
            </w:pPr>
            <w:r>
              <w:rPr>
                <w:rFonts w:cs="Arial"/>
                <w:lang w:eastAsia="en-GB"/>
              </w:rPr>
              <w:t>FDD</w:t>
            </w:r>
          </w:p>
        </w:tc>
      </w:tr>
      <w:tr w:rsidR="007578AD" w14:paraId="1355A4E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DD000CB" w14:textId="77777777" w:rsidR="007578AD" w:rsidRDefault="007578AD">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7FBB1C25" w14:textId="77777777" w:rsidR="007578AD" w:rsidRDefault="007578AD">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833C4AE"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0D3030" w14:textId="77777777" w:rsidR="007578AD" w:rsidRDefault="007578AD">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5FE6745" w14:textId="77777777" w:rsidR="007578AD" w:rsidRDefault="007578AD">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6BCCA6F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2F51D1" w14:textId="77777777" w:rsidR="007578AD" w:rsidRDefault="007578AD">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3627600" w14:textId="77777777" w:rsidR="007578AD" w:rsidRDefault="007578AD">
            <w:pPr>
              <w:pStyle w:val="TAC"/>
              <w:rPr>
                <w:rFonts w:cs="Arial"/>
                <w:lang w:eastAsia="en-GB"/>
              </w:rPr>
            </w:pPr>
            <w:r>
              <w:rPr>
                <w:rFonts w:cs="Arial"/>
                <w:lang w:eastAsia="en-GB"/>
              </w:rPr>
              <w:t>FDD</w:t>
            </w:r>
          </w:p>
        </w:tc>
      </w:tr>
      <w:tr w:rsidR="007578AD" w14:paraId="3A64AC6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A3457F" w14:textId="77777777" w:rsidR="007578AD" w:rsidRDefault="007578AD">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2DADF959" w14:textId="77777777" w:rsidR="007578AD" w:rsidRDefault="007578AD">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643878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7B20DDE" w14:textId="77777777" w:rsidR="007578AD" w:rsidRDefault="007578AD">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4CAEBB8" w14:textId="77777777" w:rsidR="007578AD" w:rsidRDefault="007578AD">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67C1C52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B5B580" w14:textId="77777777" w:rsidR="007578AD" w:rsidRDefault="007578AD">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900AFCA" w14:textId="77777777" w:rsidR="007578AD" w:rsidRDefault="007578AD">
            <w:pPr>
              <w:pStyle w:val="TAC"/>
              <w:rPr>
                <w:rFonts w:cs="Arial"/>
                <w:lang w:eastAsia="en-GB"/>
              </w:rPr>
            </w:pPr>
            <w:r>
              <w:rPr>
                <w:rFonts w:cs="Arial"/>
                <w:lang w:eastAsia="en-GB"/>
              </w:rPr>
              <w:t>FDD</w:t>
            </w:r>
          </w:p>
        </w:tc>
      </w:tr>
      <w:tr w:rsidR="007578AD" w14:paraId="61C4FF7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335D077" w14:textId="77777777" w:rsidR="007578AD" w:rsidRDefault="007578AD">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028B4D29"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351BCEE6"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06DD1F75" w14:textId="77777777" w:rsidR="007578AD" w:rsidRDefault="007578AD">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C0C8413"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733AC10"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45CAFA9" w14:textId="77777777" w:rsidR="007578AD" w:rsidRDefault="007578AD">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02CBDC09"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FDD</w:t>
            </w:r>
          </w:p>
        </w:tc>
      </w:tr>
      <w:tr w:rsidR="007578AD" w14:paraId="107CC5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D8A3D6C" w14:textId="77777777" w:rsidR="007578AD" w:rsidRDefault="007578AD">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B632F01"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470EF9E0"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494EF47"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0AC35A9" w14:textId="77777777" w:rsidR="007578AD" w:rsidRDefault="007578AD">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6993571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4808D6E" w14:textId="77777777" w:rsidR="007578AD" w:rsidRDefault="007578AD">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2BEA13B" w14:textId="77777777" w:rsidR="007578AD" w:rsidRDefault="007578AD">
            <w:pPr>
              <w:pStyle w:val="TAC"/>
              <w:rPr>
                <w:rFonts w:cs="Arial"/>
                <w:lang w:eastAsia="en-GB"/>
              </w:rPr>
            </w:pPr>
            <w:r>
              <w:rPr>
                <w:rFonts w:cs="Arial"/>
                <w:lang w:eastAsia="en-GB"/>
              </w:rPr>
              <w:t>FDD</w:t>
            </w:r>
          </w:p>
          <w:p w14:paraId="463C4055" w14:textId="77777777" w:rsidR="007578AD" w:rsidRDefault="007578AD">
            <w:pPr>
              <w:pStyle w:val="TAC"/>
              <w:rPr>
                <w:rFonts w:cs="Arial"/>
                <w:lang w:eastAsia="en-GB"/>
              </w:rPr>
            </w:pPr>
            <w:r>
              <w:rPr>
                <w:rFonts w:cs="Arial"/>
                <w:lang w:eastAsia="en-GB"/>
              </w:rPr>
              <w:t>(NOTE 2)</w:t>
            </w:r>
          </w:p>
        </w:tc>
      </w:tr>
      <w:tr w:rsidR="007578AD" w14:paraId="653BD1A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DC23F7D" w14:textId="77777777" w:rsidR="007578AD" w:rsidRDefault="007578AD">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400A53D6"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673EFFC6"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6E7304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E33524F" w14:textId="77777777" w:rsidR="007578AD" w:rsidRDefault="007578AD">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31E95DC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BF0377" w14:textId="77777777" w:rsidR="007578AD" w:rsidRDefault="007578AD">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1AF4CF37" w14:textId="77777777" w:rsidR="007578AD" w:rsidRDefault="007578AD">
            <w:pPr>
              <w:pStyle w:val="TAC"/>
              <w:rPr>
                <w:rFonts w:cs="Arial"/>
                <w:lang w:eastAsia="en-GB"/>
              </w:rPr>
            </w:pPr>
            <w:r>
              <w:rPr>
                <w:rFonts w:cs="Arial"/>
                <w:lang w:eastAsia="en-GB"/>
              </w:rPr>
              <w:t>FDD</w:t>
            </w:r>
          </w:p>
          <w:p w14:paraId="3CBE226F" w14:textId="77777777" w:rsidR="007578AD" w:rsidRDefault="007578AD">
            <w:pPr>
              <w:pStyle w:val="TAC"/>
              <w:rPr>
                <w:rFonts w:cs="Arial"/>
                <w:lang w:eastAsia="en-GB"/>
              </w:rPr>
            </w:pPr>
            <w:r>
              <w:rPr>
                <w:rFonts w:cs="Arial"/>
                <w:lang w:eastAsia="en-GB"/>
              </w:rPr>
              <w:t>(NOTE 2)</w:t>
            </w:r>
          </w:p>
        </w:tc>
      </w:tr>
      <w:tr w:rsidR="007578AD" w14:paraId="6948EAA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E762B0" w14:textId="77777777" w:rsidR="007578AD" w:rsidRDefault="007578AD">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41C1E469" w14:textId="77777777" w:rsidR="007578AD" w:rsidRDefault="007578AD">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46646E4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5E692DA" w14:textId="77777777" w:rsidR="007578AD" w:rsidRDefault="007578AD">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499C6380" w14:textId="77777777" w:rsidR="007578AD" w:rsidRDefault="007578AD">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0FA20915"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6432D77" w14:textId="77777777" w:rsidR="007578AD" w:rsidRDefault="007578AD">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6A3408F7" w14:textId="77777777" w:rsidR="007578AD" w:rsidRDefault="007578AD">
            <w:pPr>
              <w:pStyle w:val="TAC"/>
              <w:rPr>
                <w:rFonts w:cs="Arial"/>
                <w:lang w:eastAsia="en-GB"/>
              </w:rPr>
            </w:pPr>
            <w:r>
              <w:rPr>
                <w:rFonts w:cs="Arial"/>
                <w:lang w:eastAsia="en-GB"/>
              </w:rPr>
              <w:t>FDD</w:t>
            </w:r>
          </w:p>
        </w:tc>
      </w:tr>
      <w:tr w:rsidR="007578AD" w14:paraId="4EBBDC4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D5F23B2" w14:textId="77777777" w:rsidR="007578AD" w:rsidRDefault="007578AD">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5E93663" w14:textId="77777777" w:rsidR="007578AD" w:rsidRDefault="007578AD">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4ED83BD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87BC88B" w14:textId="77777777" w:rsidR="007578AD" w:rsidRDefault="007578AD">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FC973DC" w14:textId="77777777" w:rsidR="007578AD" w:rsidRDefault="007578AD">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0E6E7FF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2FCD52" w14:textId="77777777" w:rsidR="007578AD" w:rsidRDefault="007578AD">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04E48B2C" w14:textId="77777777" w:rsidR="007578AD" w:rsidRDefault="007578AD">
            <w:pPr>
              <w:pStyle w:val="TAC"/>
              <w:rPr>
                <w:rFonts w:cs="Arial"/>
                <w:lang w:eastAsia="en-GB"/>
              </w:rPr>
            </w:pPr>
            <w:r>
              <w:rPr>
                <w:rFonts w:cs="Arial"/>
                <w:lang w:eastAsia="en-GB"/>
              </w:rPr>
              <w:t>FDD</w:t>
            </w:r>
          </w:p>
        </w:tc>
      </w:tr>
      <w:tr w:rsidR="007578AD" w14:paraId="47F0597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FF03C3" w14:textId="77777777" w:rsidR="007578AD" w:rsidRDefault="007578AD">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2D401380" w14:textId="77777777" w:rsidR="007578AD" w:rsidRDefault="007578AD">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0E38F02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624CDB" w14:textId="77777777" w:rsidR="007578AD" w:rsidRDefault="007578AD">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0B2B3FFC" w14:textId="77777777" w:rsidR="007578AD" w:rsidRDefault="007578AD">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1542528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64F6C9" w14:textId="77777777" w:rsidR="007578AD" w:rsidRDefault="007578AD">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385C4C85" w14:textId="77777777" w:rsidR="007578AD" w:rsidRDefault="007578AD">
            <w:pPr>
              <w:pStyle w:val="TAC"/>
              <w:rPr>
                <w:rFonts w:cs="Arial"/>
                <w:lang w:eastAsia="en-GB"/>
              </w:rPr>
            </w:pPr>
            <w:r>
              <w:rPr>
                <w:rFonts w:cs="Arial"/>
                <w:lang w:eastAsia="en-GB"/>
              </w:rPr>
              <w:t>FDD</w:t>
            </w:r>
          </w:p>
        </w:tc>
      </w:tr>
      <w:tr w:rsidR="007578AD" w14:paraId="55E7C4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AA416B2" w14:textId="77777777" w:rsidR="007578AD" w:rsidRDefault="007578AD">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40791EB" w14:textId="77777777" w:rsidR="007578AD" w:rsidRDefault="007578AD">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2175A36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09DD97" w14:textId="77777777" w:rsidR="007578AD" w:rsidRDefault="007578AD">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4A86AE6A" w14:textId="77777777" w:rsidR="007578AD" w:rsidRDefault="007578AD">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BDDFA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CF24AE" w14:textId="77777777" w:rsidR="007578AD" w:rsidRDefault="007578AD">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0EBF247F" w14:textId="77777777" w:rsidR="007578AD" w:rsidRDefault="007578AD">
            <w:pPr>
              <w:pStyle w:val="TAC"/>
              <w:rPr>
                <w:rFonts w:cs="Arial"/>
                <w:lang w:eastAsia="en-GB"/>
              </w:rPr>
            </w:pPr>
            <w:r>
              <w:rPr>
                <w:rFonts w:cs="Arial"/>
                <w:lang w:eastAsia="en-GB"/>
              </w:rPr>
              <w:t>FDD</w:t>
            </w:r>
          </w:p>
        </w:tc>
      </w:tr>
      <w:tr w:rsidR="007578AD" w14:paraId="74508C24" w14:textId="77777777" w:rsidTr="007578AD">
        <w:trPr>
          <w:jc w:val="center"/>
          <w:ins w:id="58" w:author="Iwajlo Angelow (Nokia)" w:date="2023-04-10T10:19:00Z"/>
        </w:trPr>
        <w:tc>
          <w:tcPr>
            <w:tcW w:w="1232" w:type="dxa"/>
            <w:tcBorders>
              <w:top w:val="single" w:sz="4" w:space="0" w:color="auto"/>
              <w:left w:val="single" w:sz="4" w:space="0" w:color="auto"/>
              <w:bottom w:val="single" w:sz="4" w:space="0" w:color="auto"/>
              <w:right w:val="single" w:sz="4" w:space="0" w:color="auto"/>
            </w:tcBorders>
          </w:tcPr>
          <w:p w14:paraId="7A25BE26" w14:textId="353B5277" w:rsidR="007578AD" w:rsidRDefault="007578AD" w:rsidP="007578AD">
            <w:pPr>
              <w:pStyle w:val="TAC"/>
              <w:rPr>
                <w:ins w:id="59" w:author="Iwajlo Angelow (Nokia)" w:date="2023-04-10T10:19:00Z"/>
                <w:rFonts w:cs="Arial"/>
                <w:lang w:eastAsia="zh-CN"/>
              </w:rPr>
            </w:pPr>
            <w:ins w:id="60" w:author="Iwajlo Angelow (Nokia)" w:date="2023-04-10T10:20:00Z">
              <w:r>
                <w:rPr>
                  <w:rFonts w:cs="Arial"/>
                  <w:lang w:eastAsia="zh-CN"/>
                </w:rPr>
                <w:t>106</w:t>
              </w:r>
            </w:ins>
          </w:p>
        </w:tc>
        <w:tc>
          <w:tcPr>
            <w:tcW w:w="1233" w:type="dxa"/>
            <w:tcBorders>
              <w:top w:val="single" w:sz="4" w:space="0" w:color="auto"/>
              <w:left w:val="single" w:sz="4" w:space="0" w:color="auto"/>
              <w:bottom w:val="single" w:sz="4" w:space="0" w:color="auto"/>
              <w:right w:val="nil"/>
            </w:tcBorders>
          </w:tcPr>
          <w:p w14:paraId="14FCBA68" w14:textId="6716E9F0" w:rsidR="007578AD" w:rsidRDefault="007578AD" w:rsidP="007578AD">
            <w:pPr>
              <w:pStyle w:val="TAR"/>
              <w:rPr>
                <w:ins w:id="61" w:author="Iwajlo Angelow (Nokia)" w:date="2023-04-10T10:19:00Z"/>
                <w:rFonts w:cs="Arial"/>
                <w:lang w:eastAsia="en-GB"/>
              </w:rPr>
            </w:pPr>
            <w:ins w:id="62" w:author="Iwajlo Angelow (Nokia)" w:date="2023-04-10T10:20:00Z">
              <w:r>
                <w:rPr>
                  <w:rFonts w:cs="Arial"/>
                  <w:lang w:eastAsia="en-GB"/>
                </w:rPr>
                <w:t>896 MHz</w:t>
              </w:r>
            </w:ins>
          </w:p>
        </w:tc>
        <w:tc>
          <w:tcPr>
            <w:tcW w:w="517" w:type="dxa"/>
            <w:tcBorders>
              <w:top w:val="single" w:sz="4" w:space="0" w:color="auto"/>
              <w:left w:val="nil"/>
              <w:bottom w:val="single" w:sz="4" w:space="0" w:color="auto"/>
              <w:right w:val="nil"/>
            </w:tcBorders>
          </w:tcPr>
          <w:p w14:paraId="3E87F256" w14:textId="08957EDB" w:rsidR="007578AD" w:rsidRDefault="007578AD" w:rsidP="007578AD">
            <w:pPr>
              <w:pStyle w:val="TAC"/>
              <w:rPr>
                <w:ins w:id="63" w:author="Iwajlo Angelow (Nokia)" w:date="2023-04-10T10:19:00Z"/>
                <w:rFonts w:cs="Arial"/>
                <w:lang w:eastAsia="en-GB"/>
              </w:rPr>
            </w:pPr>
            <w:ins w:id="64" w:author="Iwajlo Angelow (Nokia)" w:date="2023-04-10T10:20: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00689CD2" w14:textId="2ABCD21C" w:rsidR="007578AD" w:rsidRDefault="007578AD" w:rsidP="007578AD">
            <w:pPr>
              <w:pStyle w:val="TAL"/>
              <w:rPr>
                <w:ins w:id="65" w:author="Iwajlo Angelow (Nokia)" w:date="2023-04-10T10:19:00Z"/>
                <w:rFonts w:cs="Arial"/>
                <w:lang w:eastAsia="ja-JP"/>
              </w:rPr>
            </w:pPr>
            <w:ins w:id="66" w:author="Iwajlo Angelow (Nokia)" w:date="2023-04-10T10:20:00Z">
              <w:r>
                <w:rPr>
                  <w:rFonts w:cs="Arial"/>
                  <w:lang w:eastAsia="ja-JP"/>
                </w:rPr>
                <w:t>901 MHz</w:t>
              </w:r>
            </w:ins>
          </w:p>
        </w:tc>
        <w:tc>
          <w:tcPr>
            <w:tcW w:w="1232" w:type="dxa"/>
            <w:tcBorders>
              <w:top w:val="single" w:sz="4" w:space="0" w:color="auto"/>
              <w:left w:val="single" w:sz="4" w:space="0" w:color="auto"/>
              <w:bottom w:val="single" w:sz="4" w:space="0" w:color="auto"/>
              <w:right w:val="nil"/>
            </w:tcBorders>
          </w:tcPr>
          <w:p w14:paraId="4854D405" w14:textId="4FBF3268" w:rsidR="007578AD" w:rsidRDefault="007578AD" w:rsidP="007578AD">
            <w:pPr>
              <w:pStyle w:val="TAR"/>
              <w:rPr>
                <w:ins w:id="67" w:author="Iwajlo Angelow (Nokia)" w:date="2023-04-10T10:19:00Z"/>
                <w:rFonts w:cs="Arial"/>
                <w:lang w:eastAsia="en-GB"/>
              </w:rPr>
            </w:pPr>
            <w:ins w:id="68" w:author="Iwajlo Angelow (Nokia)" w:date="2023-04-10T10:20:00Z">
              <w:r>
                <w:rPr>
                  <w:lang w:eastAsia="en-GB"/>
                </w:rPr>
                <w:t>935 MHz</w:t>
              </w:r>
            </w:ins>
          </w:p>
        </w:tc>
        <w:tc>
          <w:tcPr>
            <w:tcW w:w="371" w:type="dxa"/>
            <w:tcBorders>
              <w:top w:val="single" w:sz="4" w:space="0" w:color="auto"/>
              <w:left w:val="nil"/>
              <w:bottom w:val="single" w:sz="4" w:space="0" w:color="auto"/>
              <w:right w:val="nil"/>
            </w:tcBorders>
          </w:tcPr>
          <w:p w14:paraId="79569257" w14:textId="74FD97F8" w:rsidR="007578AD" w:rsidRDefault="007578AD" w:rsidP="007578AD">
            <w:pPr>
              <w:pStyle w:val="TAR"/>
              <w:jc w:val="center"/>
              <w:rPr>
                <w:ins w:id="69" w:author="Iwajlo Angelow (Nokia)" w:date="2023-04-10T10:19:00Z"/>
                <w:rFonts w:cs="Arial"/>
                <w:lang w:eastAsia="en-GB"/>
              </w:rPr>
            </w:pPr>
            <w:ins w:id="70" w:author="Iwajlo Angelow (Nokia)" w:date="2023-04-10T10:20:00Z">
              <w:r>
                <w:rPr>
                  <w:lang w:eastAsia="en-GB"/>
                </w:rPr>
                <w:t>–</w:t>
              </w:r>
            </w:ins>
          </w:p>
        </w:tc>
        <w:tc>
          <w:tcPr>
            <w:tcW w:w="1232" w:type="dxa"/>
            <w:tcBorders>
              <w:top w:val="single" w:sz="4" w:space="0" w:color="auto"/>
              <w:left w:val="nil"/>
              <w:bottom w:val="single" w:sz="4" w:space="0" w:color="auto"/>
              <w:right w:val="single" w:sz="4" w:space="0" w:color="auto"/>
            </w:tcBorders>
          </w:tcPr>
          <w:p w14:paraId="0939099F" w14:textId="3FBBFD47" w:rsidR="007578AD" w:rsidRDefault="007578AD" w:rsidP="007578AD">
            <w:pPr>
              <w:pStyle w:val="TAL"/>
              <w:rPr>
                <w:ins w:id="71" w:author="Iwajlo Angelow (Nokia)" w:date="2023-04-10T10:19:00Z"/>
                <w:rFonts w:cs="Arial"/>
                <w:lang w:eastAsia="ja-JP"/>
              </w:rPr>
            </w:pPr>
            <w:ins w:id="72" w:author="Iwajlo Angelow (Nokia)" w:date="2023-04-10T10:20:00Z">
              <w:r>
                <w:rPr>
                  <w:lang w:eastAsia="en-GB"/>
                </w:rPr>
                <w:t>940 MHz</w:t>
              </w:r>
            </w:ins>
          </w:p>
        </w:tc>
        <w:tc>
          <w:tcPr>
            <w:tcW w:w="1232" w:type="dxa"/>
            <w:tcBorders>
              <w:top w:val="single" w:sz="4" w:space="0" w:color="auto"/>
              <w:left w:val="single" w:sz="4" w:space="0" w:color="auto"/>
              <w:bottom w:val="single" w:sz="4" w:space="0" w:color="auto"/>
              <w:right w:val="single" w:sz="4" w:space="0" w:color="auto"/>
            </w:tcBorders>
          </w:tcPr>
          <w:p w14:paraId="6C32CF88" w14:textId="29F0741F" w:rsidR="007578AD" w:rsidRDefault="007578AD" w:rsidP="007578AD">
            <w:pPr>
              <w:pStyle w:val="TAC"/>
              <w:rPr>
                <w:ins w:id="73" w:author="Iwajlo Angelow (Nokia)" w:date="2023-04-10T10:19:00Z"/>
                <w:rFonts w:cs="Arial"/>
                <w:lang w:eastAsia="en-GB"/>
              </w:rPr>
            </w:pPr>
            <w:ins w:id="74" w:author="Iwajlo Angelow (Nokia)" w:date="2023-04-10T10:20:00Z">
              <w:r>
                <w:rPr>
                  <w:rFonts w:cs="Arial"/>
                  <w:lang w:eastAsia="ja-JP"/>
                </w:rPr>
                <w:t>FDD</w:t>
              </w:r>
            </w:ins>
          </w:p>
        </w:tc>
      </w:tr>
      <w:tr w:rsidR="007578AD" w14:paraId="670663D1" w14:textId="77777777" w:rsidTr="007578AD">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375F9F5E" w14:textId="77777777" w:rsidR="007578AD" w:rsidRDefault="007578AD">
            <w:pPr>
              <w:pStyle w:val="TAN"/>
              <w:rPr>
                <w:rFonts w:cs="Arial"/>
                <w:lang w:eastAsia="ja-JP"/>
              </w:rPr>
            </w:pPr>
            <w:r>
              <w:rPr>
                <w:rFonts w:cs="Arial"/>
                <w:lang w:eastAsia="ja-JP"/>
              </w:rPr>
              <w:t>NOTE 1:</w:t>
            </w:r>
            <w:r>
              <w:rPr>
                <w:rFonts w:cs="Arial"/>
                <w:lang w:eastAsia="ja-JP"/>
              </w:rPr>
              <w:tab/>
              <w:t>Band 6, 23 are not applicable.</w:t>
            </w:r>
          </w:p>
          <w:p w14:paraId="6A7198C3" w14:textId="77777777" w:rsidR="007578AD" w:rsidRDefault="007578AD">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22FE52D9" w14:textId="77777777" w:rsidR="007578AD" w:rsidRDefault="007578AD">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11BD18CA" w14:textId="77777777" w:rsidR="007578AD" w:rsidRDefault="007578AD">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E6CBB93" w14:textId="77777777" w:rsidR="007578AD" w:rsidRDefault="007578AD">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C64C71A" w14:textId="77777777" w:rsidR="007578AD" w:rsidRDefault="007578AD">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136FBF9" w14:textId="77777777" w:rsidR="007578AD" w:rsidRDefault="007578AD">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56D5CE5" w14:textId="77777777" w:rsidR="007578AD" w:rsidRDefault="007578AD">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0F918414" w14:textId="77777777" w:rsidR="007578AD" w:rsidRDefault="007578AD">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5C84A04C" w14:textId="77777777" w:rsidR="007578AD" w:rsidRDefault="007578AD">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4C52D99" w14:textId="77777777" w:rsidR="007578AD" w:rsidRDefault="007578AD" w:rsidP="007578AD">
      <w:pPr>
        <w:pStyle w:val="Heading3"/>
      </w:pPr>
      <w:bookmarkStart w:id="75" w:name="_Toc21017676"/>
      <w:bookmarkStart w:id="76" w:name="_Toc29486139"/>
      <w:bookmarkStart w:id="77" w:name="_Toc29756829"/>
      <w:bookmarkStart w:id="78" w:name="_Toc29757942"/>
      <w:bookmarkStart w:id="79" w:name="_Toc35952507"/>
      <w:bookmarkStart w:id="80" w:name="_Toc37174507"/>
      <w:bookmarkStart w:id="81" w:name="_Toc37176388"/>
      <w:bookmarkStart w:id="82" w:name="_Toc45831463"/>
      <w:bookmarkStart w:id="83" w:name="_Toc45832188"/>
      <w:bookmarkStart w:id="84" w:name="_Toc52547116"/>
      <w:bookmarkStart w:id="85" w:name="_Toc61110868"/>
      <w:bookmarkStart w:id="86" w:name="_Toc67910898"/>
      <w:bookmarkStart w:id="87" w:name="_Toc75185075"/>
      <w:bookmarkStart w:id="88" w:name="_Toc76500833"/>
      <w:bookmarkStart w:id="89" w:name="_Toc82894887"/>
      <w:bookmarkStart w:id="90" w:name="_Toc98569659"/>
      <w:bookmarkStart w:id="91" w:name="_Toc115093633"/>
      <w:bookmarkStart w:id="92" w:name="_Toc123217656"/>
      <w:bookmarkStart w:id="93" w:name="_Toc123219499"/>
      <w:bookmarkStart w:id="94" w:name="_Toc124186201"/>
      <w:bookmarkStart w:id="95" w:name="_Toc130598074"/>
      <w:r>
        <w:t>5.7.3</w:t>
      </w:r>
      <w:r>
        <w:tab/>
        <w:t>Carrier frequency and EARFCN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73261E" w14:textId="069C245A" w:rsidR="007578AD" w:rsidRDefault="007578AD" w:rsidP="007578A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B8A1713" w14:textId="77777777" w:rsidR="007578AD" w:rsidRDefault="007578AD" w:rsidP="007578AD">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BA42D5C" w14:textId="77777777" w:rsidR="007578AD" w:rsidRDefault="007578AD" w:rsidP="007578AD">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446D0D1F" w14:textId="77777777" w:rsidR="007578AD" w:rsidRDefault="007578AD" w:rsidP="007578AD">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69D2AEA" w14:textId="77777777" w:rsidR="007578AD" w:rsidRDefault="007578AD" w:rsidP="007578AD">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w:t>
      </w:r>
      <w:r>
        <w:rPr>
          <w:rFonts w:cs="v5.0.0"/>
          <w:lang w:eastAsia="zh-CN"/>
        </w:rPr>
        <w:lastRenderedPageBreak/>
        <w:t>10,-9,-8,-7,-6,-5,-4,-3,-2,-1,-0.5,0,1,2,3,4,5,6,7,8,9}</w:t>
      </w:r>
      <w:r>
        <w:rPr>
          <w:rFonts w:eastAsia="SimSun" w:cs="v5.0.0"/>
          <w:lang w:eastAsia="zh-CN"/>
        </w:rPr>
        <w:t xml:space="preserve"> for FDD and in the range {-10,-9,-8.5,-8,-7,-6,-5,-4.5,-4,-3,-2,-1,-0.5,0,1,2,3,3.5,4,5,6,7,7.5,8,9}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768425E0" w14:textId="77777777" w:rsidR="007578AD" w:rsidRDefault="007578AD" w:rsidP="007578AD">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6ADFE88" w14:textId="77777777" w:rsidR="007578AD" w:rsidRDefault="007578AD" w:rsidP="007578AD">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1C0A8080" w14:textId="77777777" w:rsidR="007578AD" w:rsidRDefault="007578AD" w:rsidP="007578AD">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59F060DA" w14:textId="77777777" w:rsidR="007578AD" w:rsidRDefault="007578AD" w:rsidP="007578AD">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75C0676E" w14:textId="77777777" w:rsidR="007578AD" w:rsidRDefault="007578AD" w:rsidP="007578AD">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714CD7CD" w14:textId="77777777" w:rsidR="007578AD" w:rsidRDefault="007578AD" w:rsidP="007578AD">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2BFFC298" w14:textId="77777777" w:rsidR="007578AD" w:rsidRDefault="007578AD" w:rsidP="007578AD">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DD90316" w14:textId="77777777" w:rsidR="007578AD" w:rsidRDefault="007578AD" w:rsidP="007578AD">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7578AD" w14:paraId="50C938DD" w14:textId="77777777" w:rsidTr="007578AD">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59580981" w14:textId="77777777" w:rsidR="007578AD" w:rsidRDefault="007578AD">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217181A4" w14:textId="77777777" w:rsidR="007578AD" w:rsidRDefault="007578AD">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1A873A03" w14:textId="77777777" w:rsidR="007578AD" w:rsidRDefault="007578AD">
            <w:pPr>
              <w:pStyle w:val="TAC"/>
              <w:rPr>
                <w:rFonts w:cs="Arial"/>
                <w:b/>
                <w:lang w:eastAsia="en-GB"/>
              </w:rPr>
            </w:pPr>
            <w:r>
              <w:rPr>
                <w:rFonts w:cs="Arial"/>
                <w:b/>
                <w:lang w:eastAsia="en-GB"/>
              </w:rPr>
              <w:t>Uplink</w:t>
            </w:r>
          </w:p>
        </w:tc>
      </w:tr>
      <w:tr w:rsidR="007578AD" w14:paraId="1F2E46CF" w14:textId="77777777" w:rsidTr="007578AD">
        <w:tc>
          <w:tcPr>
            <w:tcW w:w="0" w:type="auto"/>
            <w:vMerge/>
            <w:tcBorders>
              <w:top w:val="single" w:sz="4" w:space="0" w:color="auto"/>
              <w:left w:val="single" w:sz="4" w:space="0" w:color="auto"/>
              <w:bottom w:val="single" w:sz="4" w:space="0" w:color="auto"/>
              <w:right w:val="single" w:sz="4" w:space="0" w:color="auto"/>
            </w:tcBorders>
            <w:vAlign w:val="center"/>
            <w:hideMark/>
          </w:tcPr>
          <w:p w14:paraId="529763D4" w14:textId="77777777" w:rsidR="007578AD" w:rsidRDefault="007578AD">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4DDAB49" w14:textId="77777777" w:rsidR="007578AD" w:rsidRDefault="007578AD">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1700DF3F" w14:textId="77777777" w:rsidR="007578AD" w:rsidRDefault="007578AD">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781318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5256DADE" w14:textId="77777777" w:rsidR="007578AD" w:rsidRDefault="007578AD">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69175F05" w14:textId="77777777" w:rsidR="007578AD" w:rsidRDefault="007578AD">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40A543F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UL</w:t>
            </w:r>
          </w:p>
        </w:tc>
      </w:tr>
      <w:tr w:rsidR="007578AD" w14:paraId="72BB684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D5F3D61" w14:textId="77777777" w:rsidR="007578AD" w:rsidRDefault="007578AD">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59C28555"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81F894" w14:textId="77777777" w:rsidR="007578AD" w:rsidRDefault="007578AD">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32A126C" w14:textId="77777777" w:rsidR="007578AD" w:rsidRDefault="007578AD">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1165BE" w14:textId="77777777" w:rsidR="007578AD" w:rsidRDefault="007578AD">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4678FFD1" w14:textId="77777777" w:rsidR="007578AD" w:rsidRDefault="007578AD">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2AFACDF1" w14:textId="77777777" w:rsidR="007578AD" w:rsidRDefault="007578AD">
            <w:pPr>
              <w:pStyle w:val="TAC"/>
              <w:rPr>
                <w:rFonts w:cs="Arial"/>
                <w:lang w:eastAsia="en-GB"/>
              </w:rPr>
            </w:pPr>
            <w:r>
              <w:rPr>
                <w:rFonts w:cs="Arial"/>
                <w:lang w:eastAsia="en-GB"/>
              </w:rPr>
              <w:t>18000 – 18599</w:t>
            </w:r>
          </w:p>
        </w:tc>
      </w:tr>
      <w:tr w:rsidR="007578AD" w14:paraId="1DC9B1A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9D0BF8" w14:textId="77777777" w:rsidR="007578AD" w:rsidRDefault="007578AD">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E0F35A"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71E47765" w14:textId="77777777" w:rsidR="007578AD" w:rsidRDefault="007578AD">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64C54444" w14:textId="77777777" w:rsidR="007578AD" w:rsidRDefault="007578AD">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7ED8D82A"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5FE9BFF0" w14:textId="77777777" w:rsidR="007578AD" w:rsidRDefault="007578AD">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25753D9F" w14:textId="77777777" w:rsidR="007578AD" w:rsidRDefault="007578AD">
            <w:pPr>
              <w:pStyle w:val="TAC"/>
              <w:rPr>
                <w:rFonts w:cs="Arial"/>
                <w:lang w:eastAsia="en-GB"/>
              </w:rPr>
            </w:pPr>
            <w:r>
              <w:rPr>
                <w:rFonts w:cs="Arial"/>
                <w:lang w:eastAsia="en-GB"/>
              </w:rPr>
              <w:t>18600 – 19199</w:t>
            </w:r>
          </w:p>
        </w:tc>
      </w:tr>
      <w:tr w:rsidR="007578AD" w14:paraId="30DDCC1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B18360" w14:textId="77777777" w:rsidR="007578AD" w:rsidRDefault="007578AD">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7E09D1B0" w14:textId="77777777" w:rsidR="007578AD" w:rsidRDefault="007578AD">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59BE48A5" w14:textId="77777777" w:rsidR="007578AD" w:rsidRDefault="007578AD">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73F5B795" w14:textId="77777777" w:rsidR="007578AD" w:rsidRDefault="007578AD">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3490C092"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0387B2E" w14:textId="77777777" w:rsidR="007578AD" w:rsidRDefault="007578AD">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1DA5AE6" w14:textId="77777777" w:rsidR="007578AD" w:rsidRDefault="007578AD">
            <w:pPr>
              <w:pStyle w:val="TAC"/>
              <w:rPr>
                <w:rFonts w:cs="Arial"/>
                <w:lang w:eastAsia="en-GB"/>
              </w:rPr>
            </w:pPr>
            <w:r>
              <w:rPr>
                <w:rFonts w:cs="Arial"/>
                <w:lang w:eastAsia="en-GB"/>
              </w:rPr>
              <w:t>19200 – 19949</w:t>
            </w:r>
          </w:p>
        </w:tc>
      </w:tr>
      <w:tr w:rsidR="007578AD" w14:paraId="43B9179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7EBAACF" w14:textId="77777777" w:rsidR="007578AD" w:rsidRDefault="007578AD">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7049BDE"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6DC773A" w14:textId="77777777" w:rsidR="007578AD" w:rsidRDefault="007578AD">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12D6D546" w14:textId="77777777" w:rsidR="007578AD" w:rsidRDefault="007578AD">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6C092CE"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4CCC167" w14:textId="77777777" w:rsidR="007578AD" w:rsidRDefault="007578AD">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2E245AB8" w14:textId="77777777" w:rsidR="007578AD" w:rsidRDefault="007578AD">
            <w:pPr>
              <w:pStyle w:val="TAC"/>
              <w:rPr>
                <w:rFonts w:cs="Arial"/>
                <w:lang w:eastAsia="en-GB"/>
              </w:rPr>
            </w:pPr>
            <w:r>
              <w:rPr>
                <w:rFonts w:cs="Arial"/>
                <w:lang w:eastAsia="en-GB"/>
              </w:rPr>
              <w:t>19950 – 20399</w:t>
            </w:r>
          </w:p>
        </w:tc>
      </w:tr>
      <w:tr w:rsidR="007578AD" w14:paraId="08BE316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C9DD89" w14:textId="77777777" w:rsidR="007578AD" w:rsidRDefault="007578AD">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11448BAB" w14:textId="77777777" w:rsidR="007578AD" w:rsidRDefault="007578AD">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0DAEC9C2" w14:textId="77777777" w:rsidR="007578AD" w:rsidRDefault="007578AD">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057ED885" w14:textId="77777777" w:rsidR="007578AD" w:rsidRDefault="007578AD">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E450CE7" w14:textId="77777777" w:rsidR="007578AD" w:rsidRDefault="007578AD">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6A0CE8A9" w14:textId="77777777" w:rsidR="007578AD" w:rsidRDefault="007578AD">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0C468738" w14:textId="77777777" w:rsidR="007578AD" w:rsidRDefault="007578AD">
            <w:pPr>
              <w:pStyle w:val="TAC"/>
              <w:rPr>
                <w:rFonts w:cs="Arial"/>
                <w:lang w:eastAsia="en-GB"/>
              </w:rPr>
            </w:pPr>
            <w:r>
              <w:rPr>
                <w:rFonts w:cs="Arial"/>
                <w:lang w:eastAsia="en-GB"/>
              </w:rPr>
              <w:t>20400 – 20649</w:t>
            </w:r>
          </w:p>
        </w:tc>
      </w:tr>
      <w:tr w:rsidR="007578AD" w14:paraId="72C4E5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37B2ABF" w14:textId="77777777" w:rsidR="007578AD" w:rsidRDefault="007578AD">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27239670" w14:textId="77777777" w:rsidR="007578AD" w:rsidRDefault="007578AD">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1B4F113E" w14:textId="77777777" w:rsidR="007578AD" w:rsidRDefault="007578AD">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43554719" w14:textId="77777777" w:rsidR="007578AD" w:rsidRDefault="007578AD">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3995602D" w14:textId="77777777" w:rsidR="007578AD" w:rsidRDefault="007578AD">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32976CE0" w14:textId="77777777" w:rsidR="007578AD" w:rsidRDefault="007578AD">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76388EA2" w14:textId="77777777" w:rsidR="007578AD" w:rsidRDefault="007578AD">
            <w:pPr>
              <w:pStyle w:val="TAC"/>
              <w:rPr>
                <w:rFonts w:cs="Arial"/>
                <w:lang w:eastAsia="en-GB"/>
              </w:rPr>
            </w:pPr>
            <w:r>
              <w:rPr>
                <w:rFonts w:cs="Arial"/>
                <w:lang w:eastAsia="en-GB"/>
              </w:rPr>
              <w:t>20650 – 20749</w:t>
            </w:r>
          </w:p>
        </w:tc>
      </w:tr>
      <w:tr w:rsidR="007578AD" w14:paraId="059010C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94C613" w14:textId="77777777" w:rsidR="007578AD" w:rsidRDefault="007578AD">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47F74FC" w14:textId="77777777" w:rsidR="007578AD" w:rsidRDefault="007578AD">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78B7B638" w14:textId="77777777" w:rsidR="007578AD" w:rsidRDefault="007578AD">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3AD677E8" w14:textId="77777777" w:rsidR="007578AD" w:rsidRDefault="007578AD">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50C2D8F8" w14:textId="77777777" w:rsidR="007578AD" w:rsidRDefault="007578AD">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5E0A8C31" w14:textId="77777777" w:rsidR="007578AD" w:rsidRDefault="007578AD">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55B1156E" w14:textId="77777777" w:rsidR="007578AD" w:rsidRDefault="007578AD">
            <w:pPr>
              <w:pStyle w:val="TAC"/>
              <w:rPr>
                <w:rFonts w:cs="Arial"/>
                <w:lang w:eastAsia="en-GB"/>
              </w:rPr>
            </w:pPr>
            <w:r>
              <w:rPr>
                <w:rFonts w:cs="Arial"/>
                <w:lang w:eastAsia="en-GB"/>
              </w:rPr>
              <w:t>20750 – 21449</w:t>
            </w:r>
          </w:p>
        </w:tc>
      </w:tr>
      <w:tr w:rsidR="007578AD" w14:paraId="7EE4B57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2E15B46" w14:textId="77777777" w:rsidR="007578AD" w:rsidRDefault="007578AD">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A7734E5" w14:textId="77777777" w:rsidR="007578AD" w:rsidRDefault="007578AD">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6A34EBF7" w14:textId="77777777" w:rsidR="007578AD" w:rsidRDefault="007578AD">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B4D4B1C" w14:textId="77777777" w:rsidR="007578AD" w:rsidRDefault="007578AD">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2F47259F" w14:textId="77777777" w:rsidR="007578AD" w:rsidRDefault="007578AD">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577B244B" w14:textId="77777777" w:rsidR="007578AD" w:rsidRDefault="007578AD">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2A2C41CA" w14:textId="77777777" w:rsidR="007578AD" w:rsidRDefault="007578AD">
            <w:pPr>
              <w:pStyle w:val="TAC"/>
              <w:rPr>
                <w:rFonts w:cs="Arial"/>
                <w:lang w:eastAsia="en-GB"/>
              </w:rPr>
            </w:pPr>
            <w:r>
              <w:rPr>
                <w:rFonts w:cs="Arial"/>
                <w:lang w:eastAsia="en-GB"/>
              </w:rPr>
              <w:t>21450 – 21799</w:t>
            </w:r>
          </w:p>
        </w:tc>
      </w:tr>
      <w:tr w:rsidR="007578AD" w14:paraId="00DD727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12F405" w14:textId="77777777" w:rsidR="007578AD" w:rsidRDefault="007578AD">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D283078" w14:textId="77777777" w:rsidR="007578AD" w:rsidRDefault="007578AD">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29D83E77" w14:textId="77777777" w:rsidR="007578AD" w:rsidRDefault="007578AD">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67E13105" w14:textId="77777777" w:rsidR="007578AD" w:rsidRDefault="007578AD">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45228C32" w14:textId="77777777" w:rsidR="007578AD" w:rsidRDefault="007578AD">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59692BE9" w14:textId="77777777" w:rsidR="007578AD" w:rsidRDefault="007578AD">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32C66A01" w14:textId="77777777" w:rsidR="007578AD" w:rsidRDefault="007578AD">
            <w:pPr>
              <w:pStyle w:val="TAC"/>
              <w:rPr>
                <w:rFonts w:cs="Arial"/>
                <w:lang w:eastAsia="en-GB"/>
              </w:rPr>
            </w:pPr>
            <w:r>
              <w:rPr>
                <w:rFonts w:cs="Arial"/>
                <w:lang w:eastAsia="en-GB"/>
              </w:rPr>
              <w:t>21800 – 22149</w:t>
            </w:r>
          </w:p>
        </w:tc>
      </w:tr>
      <w:tr w:rsidR="007578AD" w14:paraId="3ECBA2A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7D31B8" w14:textId="77777777" w:rsidR="007578AD" w:rsidRDefault="007578AD">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3FE94EAA"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747BA77F" w14:textId="77777777" w:rsidR="007578AD" w:rsidRDefault="007578AD">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46D5A7E0" w14:textId="77777777" w:rsidR="007578AD" w:rsidRDefault="007578AD">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961638"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1DF0DA7" w14:textId="77777777" w:rsidR="007578AD" w:rsidRDefault="007578AD">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751B990E" w14:textId="77777777" w:rsidR="007578AD" w:rsidRDefault="007578AD">
            <w:pPr>
              <w:pStyle w:val="TAC"/>
              <w:rPr>
                <w:rFonts w:cs="Arial"/>
                <w:lang w:eastAsia="en-GB"/>
              </w:rPr>
            </w:pPr>
            <w:r>
              <w:rPr>
                <w:rFonts w:cs="Arial"/>
                <w:lang w:eastAsia="en-GB"/>
              </w:rPr>
              <w:t>22150 – 22749</w:t>
            </w:r>
          </w:p>
        </w:tc>
      </w:tr>
      <w:tr w:rsidR="007578AD" w14:paraId="14B26E0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52C929A" w14:textId="77777777" w:rsidR="007578AD" w:rsidRDefault="007578AD">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3A00E9EC" w14:textId="77777777" w:rsidR="007578AD" w:rsidRDefault="007578AD">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501AE39E" w14:textId="77777777" w:rsidR="007578AD" w:rsidRDefault="007578AD">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329AF8EB" w14:textId="77777777" w:rsidR="007578AD" w:rsidRDefault="007578AD">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E4C2503" w14:textId="77777777" w:rsidR="007578AD" w:rsidRDefault="007578AD">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4A34D588" w14:textId="77777777" w:rsidR="007578AD" w:rsidRDefault="007578AD">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F09C8B" w14:textId="77777777" w:rsidR="007578AD" w:rsidRDefault="007578AD">
            <w:pPr>
              <w:pStyle w:val="TAC"/>
              <w:rPr>
                <w:rFonts w:cs="Arial"/>
                <w:lang w:eastAsia="en-GB"/>
              </w:rPr>
            </w:pPr>
            <w:r>
              <w:rPr>
                <w:rFonts w:cs="Arial"/>
                <w:lang w:eastAsia="en-GB"/>
              </w:rPr>
              <w:t xml:space="preserve">22750 – </w:t>
            </w:r>
            <w:r>
              <w:rPr>
                <w:rFonts w:cs="Arial"/>
                <w:lang w:eastAsia="ja-JP"/>
              </w:rPr>
              <w:t>22949</w:t>
            </w:r>
          </w:p>
        </w:tc>
      </w:tr>
      <w:tr w:rsidR="007578AD" w14:paraId="4E5CD9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C3464E7" w14:textId="77777777" w:rsidR="007578AD" w:rsidRDefault="007578AD">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10FC1A5" w14:textId="77777777" w:rsidR="007578AD" w:rsidRDefault="007578AD">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7484949B" w14:textId="77777777" w:rsidR="007578AD" w:rsidRDefault="007578AD">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D45EAF5" w14:textId="77777777" w:rsidR="007578AD" w:rsidRDefault="007578AD">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1E537B2B" w14:textId="77777777" w:rsidR="007578AD" w:rsidRDefault="007578AD">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03A8E303" w14:textId="77777777" w:rsidR="007578AD" w:rsidRDefault="007578AD">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01199B06" w14:textId="77777777" w:rsidR="007578AD" w:rsidRDefault="007578AD">
            <w:pPr>
              <w:pStyle w:val="TAC"/>
              <w:rPr>
                <w:rFonts w:cs="Arial"/>
                <w:lang w:eastAsia="en-GB"/>
              </w:rPr>
            </w:pPr>
            <w:r>
              <w:rPr>
                <w:rFonts w:cs="Arial"/>
                <w:lang w:eastAsia="en-GB"/>
              </w:rPr>
              <w:t>23010 – 23179</w:t>
            </w:r>
          </w:p>
        </w:tc>
      </w:tr>
      <w:tr w:rsidR="007578AD" w14:paraId="745F0BF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B1A4070" w14:textId="77777777" w:rsidR="007578AD" w:rsidRDefault="007578AD">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1926FC01" w14:textId="77777777" w:rsidR="007578AD" w:rsidRDefault="007578AD">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079E7ABF" w14:textId="77777777" w:rsidR="007578AD" w:rsidRDefault="007578AD">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65D7B6B2" w14:textId="77777777" w:rsidR="007578AD" w:rsidRDefault="007578AD">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1F88A52E" w14:textId="77777777" w:rsidR="007578AD" w:rsidRDefault="007578AD">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5835995F" w14:textId="77777777" w:rsidR="007578AD" w:rsidRDefault="007578AD">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1B49AC2D" w14:textId="77777777" w:rsidR="007578AD" w:rsidRDefault="007578AD">
            <w:pPr>
              <w:pStyle w:val="TAC"/>
              <w:rPr>
                <w:rFonts w:cs="Arial"/>
                <w:lang w:eastAsia="en-GB"/>
              </w:rPr>
            </w:pPr>
            <w:r>
              <w:rPr>
                <w:rFonts w:cs="Arial"/>
                <w:lang w:eastAsia="en-GB"/>
              </w:rPr>
              <w:t>23180 – 23279</w:t>
            </w:r>
          </w:p>
        </w:tc>
      </w:tr>
      <w:tr w:rsidR="007578AD" w14:paraId="7C0A7BC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D5A1555" w14:textId="77777777" w:rsidR="007578AD" w:rsidRDefault="007578AD">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3F15698"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C93AA4F" w14:textId="77777777" w:rsidR="007578AD" w:rsidRDefault="007578AD">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27F96F2B" w14:textId="77777777" w:rsidR="007578AD" w:rsidRDefault="007578AD">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272A8FA0" w14:textId="77777777" w:rsidR="007578AD" w:rsidRDefault="007578AD">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26D4C026" w14:textId="77777777" w:rsidR="007578AD" w:rsidRDefault="007578AD">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4ADC2F2C" w14:textId="77777777" w:rsidR="007578AD" w:rsidRDefault="007578AD">
            <w:pPr>
              <w:pStyle w:val="TAC"/>
              <w:rPr>
                <w:rFonts w:cs="Arial"/>
                <w:lang w:eastAsia="en-GB"/>
              </w:rPr>
            </w:pPr>
            <w:r>
              <w:rPr>
                <w:rFonts w:cs="Arial"/>
                <w:lang w:eastAsia="en-GB"/>
              </w:rPr>
              <w:t>23280 – 23379</w:t>
            </w:r>
          </w:p>
        </w:tc>
      </w:tr>
      <w:tr w:rsidR="007578AD" w14:paraId="024177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93A93F9" w14:textId="77777777" w:rsidR="007578AD" w:rsidRDefault="007578AD">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174B90D9" w14:textId="77777777" w:rsidR="007578AD" w:rsidRDefault="007578AD">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4900A30F" w14:textId="77777777" w:rsidR="007578AD" w:rsidRDefault="007578AD">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387C4234" w14:textId="77777777" w:rsidR="007578AD" w:rsidRDefault="007578AD">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120490DF" w14:textId="77777777" w:rsidR="007578AD" w:rsidRDefault="007578AD">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4367588"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4847B6ED" w14:textId="77777777" w:rsidR="007578AD" w:rsidRDefault="007578AD">
            <w:pPr>
              <w:pStyle w:val="TAC"/>
              <w:rPr>
                <w:rFonts w:cs="Arial"/>
                <w:lang w:eastAsia="en-GB"/>
              </w:rPr>
            </w:pPr>
          </w:p>
        </w:tc>
      </w:tr>
      <w:tr w:rsidR="007578AD" w14:paraId="452D055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49B7F1B" w14:textId="77777777" w:rsidR="007578AD" w:rsidRDefault="007578AD">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C67E26F" w14:textId="77777777" w:rsidR="007578AD" w:rsidRDefault="007578AD">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3866B2F0" w14:textId="77777777" w:rsidR="007578AD" w:rsidRDefault="007578AD">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6EB6958" w14:textId="77777777" w:rsidR="007578AD" w:rsidRDefault="007578AD">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20352BBD" w14:textId="77777777" w:rsidR="007578AD" w:rsidRDefault="007578AD">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32DBB22D" w14:textId="77777777" w:rsidR="007578AD" w:rsidRDefault="007578AD">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314F2AE3" w14:textId="77777777" w:rsidR="007578AD" w:rsidRDefault="007578AD">
            <w:pPr>
              <w:pStyle w:val="TAC"/>
              <w:rPr>
                <w:rFonts w:cs="Arial"/>
                <w:lang w:eastAsia="en-GB"/>
              </w:rPr>
            </w:pPr>
            <w:r>
              <w:rPr>
                <w:rFonts w:cs="Arial"/>
                <w:lang w:eastAsia="en-GB"/>
              </w:rPr>
              <w:t>23730 – 23849</w:t>
            </w:r>
          </w:p>
        </w:tc>
      </w:tr>
      <w:tr w:rsidR="007578AD" w14:paraId="23D84B0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B325090" w14:textId="77777777" w:rsidR="007578AD" w:rsidRDefault="007578AD">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0449977B" w14:textId="77777777" w:rsidR="007578AD" w:rsidRDefault="007578AD">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16450435" w14:textId="77777777" w:rsidR="007578AD" w:rsidRDefault="007578AD">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70BF1368" w14:textId="77777777" w:rsidR="007578AD" w:rsidRDefault="007578AD">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6D5878C9" w14:textId="77777777" w:rsidR="007578AD" w:rsidRDefault="007578AD">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761EA888" w14:textId="77777777" w:rsidR="007578AD" w:rsidRDefault="007578AD">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13470CE" w14:textId="77777777" w:rsidR="007578AD" w:rsidRDefault="007578AD">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7578AD" w14:paraId="38E8194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239BC" w14:textId="77777777" w:rsidR="007578AD" w:rsidRDefault="007578AD">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252DA901" w14:textId="77777777" w:rsidR="007578AD" w:rsidRDefault="007578AD">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63B95EAF" w14:textId="77777777" w:rsidR="007578AD" w:rsidRDefault="007578AD">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597238D0" w14:textId="77777777" w:rsidR="007578AD" w:rsidRDefault="007578AD">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FA6A38" w14:textId="77777777" w:rsidR="007578AD" w:rsidRDefault="007578AD">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5AC993F9" w14:textId="77777777" w:rsidR="007578AD" w:rsidRDefault="007578AD">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023EA90D" w14:textId="77777777" w:rsidR="007578AD" w:rsidRDefault="007578AD">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7578AD" w14:paraId="114308E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1EDCE4" w14:textId="77777777" w:rsidR="007578AD" w:rsidRDefault="007578AD">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2A0CD95E" w14:textId="77777777" w:rsidR="007578AD" w:rsidRDefault="007578AD">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49FBAA03" w14:textId="77777777" w:rsidR="007578AD" w:rsidRDefault="007578AD">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56B61E23" w14:textId="2F2B3410" w:rsidR="007578AD" w:rsidRDefault="007578AD">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3AF17E2" w14:textId="77777777" w:rsidR="007578AD" w:rsidRDefault="007578AD">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0F33F38D" w14:textId="77777777" w:rsidR="007578AD" w:rsidRDefault="007578AD">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57130F69" w14:textId="27791977" w:rsidR="007578AD" w:rsidRDefault="007578AD">
            <w:pPr>
              <w:pStyle w:val="TAC"/>
              <w:rPr>
                <w:rFonts w:cs="Arial"/>
                <w:lang w:eastAsia="en-GB"/>
              </w:rPr>
            </w:pPr>
            <w:r>
              <w:rPr>
                <w:rFonts w:cs="Arial"/>
                <w:lang w:eastAsia="en-GB"/>
              </w:rPr>
              <w:t>24150 - 24449</w:t>
            </w:r>
          </w:p>
        </w:tc>
      </w:tr>
      <w:tr w:rsidR="007578AD" w14:paraId="6407251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3B99D59" w14:textId="77777777" w:rsidR="007578AD" w:rsidRDefault="007578AD">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12D63CD8" w14:textId="77777777" w:rsidR="007578AD" w:rsidRDefault="007578AD">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3FE8F852" w14:textId="77777777" w:rsidR="007578AD" w:rsidRDefault="007578AD">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678B3110" w14:textId="77777777" w:rsidR="007578AD" w:rsidRDefault="007578AD">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61E61365" w14:textId="77777777" w:rsidR="007578AD" w:rsidRDefault="007578AD">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5282E8B3" w14:textId="77777777" w:rsidR="007578AD" w:rsidRDefault="007578AD">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3260129" w14:textId="77777777" w:rsidR="007578AD" w:rsidRDefault="007578AD">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7578AD" w14:paraId="63E6D9E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1278B41" w14:textId="77777777" w:rsidR="007578AD" w:rsidRDefault="007578AD">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6515EC31" w14:textId="77777777" w:rsidR="007578AD" w:rsidRDefault="007578AD">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1512FAC2" w14:textId="77777777" w:rsidR="007578AD" w:rsidRDefault="007578AD">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142A9316" w14:textId="77777777" w:rsidR="007578AD" w:rsidRDefault="007578AD">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405965B8" w14:textId="77777777" w:rsidR="007578AD" w:rsidRDefault="007578AD">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40A01C8F" w14:textId="77777777" w:rsidR="007578AD" w:rsidRDefault="007578AD">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4762F" w14:textId="77777777" w:rsidR="007578AD" w:rsidRDefault="007578AD">
            <w:pPr>
              <w:pStyle w:val="TAC"/>
              <w:rPr>
                <w:rFonts w:cs="Arial"/>
                <w:lang w:eastAsia="ja-JP"/>
              </w:rPr>
            </w:pPr>
            <w:r>
              <w:rPr>
                <w:rFonts w:cs="Arial"/>
                <w:lang w:eastAsia="ja-JP"/>
              </w:rPr>
              <w:t>24600-25399</w:t>
            </w:r>
          </w:p>
        </w:tc>
      </w:tr>
      <w:tr w:rsidR="007578AD" w14:paraId="47625D8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A42D4FA" w14:textId="77777777" w:rsidR="007578AD" w:rsidRDefault="007578AD">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F15508" w14:textId="77777777" w:rsidR="007578AD" w:rsidRDefault="007578AD">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2558086C" w14:textId="77777777" w:rsidR="007578AD" w:rsidRDefault="007578AD">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3D47DC05" w14:textId="77777777" w:rsidR="007578AD" w:rsidRDefault="007578AD">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8D07BEB" w14:textId="77777777" w:rsidR="007578AD" w:rsidRDefault="007578AD">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412EA084" w14:textId="77777777" w:rsidR="007578AD" w:rsidRDefault="007578AD">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34D0BFFF" w14:textId="77777777" w:rsidR="007578AD" w:rsidRDefault="007578AD">
            <w:pPr>
              <w:pStyle w:val="TAC"/>
              <w:rPr>
                <w:rFonts w:cs="Arial"/>
                <w:lang w:eastAsia="ja-JP"/>
              </w:rPr>
            </w:pPr>
            <w:r>
              <w:rPr>
                <w:rFonts w:cs="Arial"/>
                <w:lang w:eastAsia="en-GB"/>
              </w:rPr>
              <w:t>25500 – 25699</w:t>
            </w:r>
          </w:p>
        </w:tc>
      </w:tr>
      <w:tr w:rsidR="007578AD" w14:paraId="6D7B517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3AAA6E3" w14:textId="77777777" w:rsidR="007578AD" w:rsidRDefault="007578AD">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4D117B2" w14:textId="77777777" w:rsidR="007578AD" w:rsidRDefault="007578AD">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44870193" w14:textId="77777777" w:rsidR="007578AD" w:rsidRDefault="007578AD">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0A542C30" w14:textId="77777777" w:rsidR="007578AD" w:rsidRDefault="007578AD">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A2FE15D" w14:textId="77777777" w:rsidR="007578AD" w:rsidRDefault="007578AD">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79E581E7" w14:textId="77777777" w:rsidR="007578AD" w:rsidRDefault="007578AD">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74B561F1" w14:textId="77777777" w:rsidR="007578AD" w:rsidRDefault="007578AD">
            <w:pPr>
              <w:pStyle w:val="TAC"/>
              <w:rPr>
                <w:rFonts w:cs="Arial"/>
                <w:lang w:eastAsia="en-GB"/>
              </w:rPr>
            </w:pPr>
            <w:r>
              <w:rPr>
                <w:rFonts w:cs="Arial"/>
                <w:lang w:eastAsia="ja-JP"/>
              </w:rPr>
              <w:t xml:space="preserve">25700 </w:t>
            </w:r>
            <w:r>
              <w:rPr>
                <w:rFonts w:cs="Arial"/>
                <w:lang w:eastAsia="en-GB"/>
              </w:rPr>
              <w:t>– 26039</w:t>
            </w:r>
          </w:p>
        </w:tc>
      </w:tr>
      <w:tr w:rsidR="007578AD" w14:paraId="4FB45C8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F0FFE6" w14:textId="77777777" w:rsidR="007578AD" w:rsidRDefault="007578AD">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E95E0E9" w14:textId="77777777" w:rsidR="007578AD" w:rsidRDefault="007578AD">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06E239FE" w14:textId="77777777" w:rsidR="007578AD" w:rsidRDefault="007578AD">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2FD775C1" w14:textId="77777777" w:rsidR="007578AD" w:rsidRDefault="007578AD">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77CD3497" w14:textId="77777777" w:rsidR="007578AD" w:rsidRDefault="007578AD">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6679000" w14:textId="77777777" w:rsidR="007578AD" w:rsidRDefault="007578AD">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1E0C0F51" w14:textId="77777777" w:rsidR="007578AD" w:rsidRDefault="007578AD">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7578AD" w14:paraId="101381B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54FB463" w14:textId="77777777" w:rsidR="007578AD" w:rsidRDefault="007578AD">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6DC81D04" w14:textId="77777777" w:rsidR="007578AD" w:rsidRDefault="007578AD">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310E279A" w14:textId="77777777" w:rsidR="007578AD" w:rsidRDefault="007578AD">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0712103F" w14:textId="77777777" w:rsidR="007578AD" w:rsidRDefault="007578AD">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B05F76F" w14:textId="77777777" w:rsidR="007578AD" w:rsidRDefault="007578AD">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0EF24028" w14:textId="77777777" w:rsidR="007578AD" w:rsidRDefault="007578AD">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7E940868" w14:textId="6BD2A0ED" w:rsidR="007578AD" w:rsidRDefault="007578AD">
            <w:pPr>
              <w:pStyle w:val="TAC"/>
              <w:rPr>
                <w:rFonts w:cs="Arial"/>
                <w:lang w:eastAsia="en-GB"/>
              </w:rPr>
            </w:pPr>
            <w:r>
              <w:rPr>
                <w:rFonts w:cs="Arial"/>
                <w:lang w:eastAsia="en-GB"/>
              </w:rPr>
              <w:t>26690 - 27039</w:t>
            </w:r>
          </w:p>
        </w:tc>
      </w:tr>
      <w:tr w:rsidR="007578AD" w14:paraId="5A6A2EB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764B7D4" w14:textId="77777777" w:rsidR="007578AD" w:rsidRDefault="007578AD">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4DED1223" w14:textId="77777777" w:rsidR="007578AD" w:rsidRDefault="007578AD">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1ADDA58E" w14:textId="77777777" w:rsidR="007578AD" w:rsidRDefault="007578AD">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4424EE16" w14:textId="77777777" w:rsidR="007578AD" w:rsidRDefault="007578AD">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57CE8FFE" w14:textId="77777777" w:rsidR="007578AD" w:rsidRDefault="007578AD">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2A76E07C" w14:textId="77777777" w:rsidR="007578AD" w:rsidRDefault="007578AD">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2D8ECD64" w14:textId="77777777" w:rsidR="007578AD" w:rsidRDefault="007578AD">
            <w:pPr>
              <w:pStyle w:val="TAC"/>
              <w:rPr>
                <w:rFonts w:cs="Arial"/>
                <w:lang w:eastAsia="en-GB"/>
              </w:rPr>
            </w:pPr>
            <w:r>
              <w:rPr>
                <w:rFonts w:cs="Arial"/>
                <w:lang w:eastAsia="en-GB"/>
              </w:rPr>
              <w:t>27040 – 27209</w:t>
            </w:r>
          </w:p>
        </w:tc>
      </w:tr>
      <w:tr w:rsidR="007578AD" w14:paraId="038528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68F4E4B" w14:textId="77777777" w:rsidR="007578AD" w:rsidRDefault="007578AD">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32BB59FB"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877B7A4" w14:textId="77777777" w:rsidR="007578AD" w:rsidRDefault="007578AD">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03CCF708" w14:textId="77777777" w:rsidR="007578AD" w:rsidRDefault="007578AD">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692DA952"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7C5B091" w14:textId="77777777" w:rsidR="007578AD" w:rsidRDefault="007578AD">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1613753B" w14:textId="77777777" w:rsidR="007578AD" w:rsidRDefault="007578AD">
            <w:pPr>
              <w:pStyle w:val="TAC"/>
              <w:rPr>
                <w:rFonts w:cs="Arial"/>
                <w:lang w:eastAsia="en-GB"/>
              </w:rPr>
            </w:pPr>
            <w:r>
              <w:rPr>
                <w:rFonts w:cs="Arial"/>
                <w:lang w:eastAsia="en-GB"/>
              </w:rPr>
              <w:t>27210 – 27659</w:t>
            </w:r>
          </w:p>
        </w:tc>
      </w:tr>
      <w:tr w:rsidR="007578AD" w14:paraId="488A307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5CAAD2" w14:textId="77777777" w:rsidR="007578AD" w:rsidRDefault="007578AD">
            <w:pPr>
              <w:pStyle w:val="TAC"/>
              <w:rPr>
                <w:rFonts w:cs="Tahoma"/>
                <w:szCs w:val="16"/>
                <w:vertAlign w:val="superscript"/>
                <w:lang w:eastAsia="ja-JP"/>
              </w:rPr>
            </w:pPr>
            <w:r>
              <w:rPr>
                <w:rFonts w:cs="Tahoma"/>
                <w:szCs w:val="16"/>
                <w:lang w:eastAsia="en-GB"/>
              </w:rPr>
              <w:t>29</w:t>
            </w:r>
          </w:p>
          <w:p w14:paraId="4C1208D0"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AE8FB30" w14:textId="77777777" w:rsidR="007578AD" w:rsidRDefault="007578AD">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06F9424C" w14:textId="77777777" w:rsidR="007578AD" w:rsidRDefault="007578AD">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237119C7" w14:textId="77777777" w:rsidR="007578AD" w:rsidRDefault="007578AD">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44F6BBAA" w14:textId="77777777" w:rsidR="007578AD" w:rsidRDefault="007578AD">
            <w:pPr>
              <w:pStyle w:val="TAC"/>
              <w:rPr>
                <w:rFonts w:cs="Arial"/>
                <w:lang w:eastAsia="en-GB"/>
              </w:rPr>
            </w:pPr>
            <w:r>
              <w:rPr>
                <w:rFonts w:cs="Arial"/>
                <w:lang w:eastAsia="en-GB"/>
              </w:rPr>
              <w:t>N/A</w:t>
            </w:r>
          </w:p>
        </w:tc>
      </w:tr>
      <w:tr w:rsidR="007578AD" w14:paraId="23F5C67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72188C" w14:textId="77777777" w:rsidR="007578AD" w:rsidRDefault="007578AD">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4C24B276" w14:textId="77777777" w:rsidR="007578AD" w:rsidRDefault="007578AD">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36DF3F98" w14:textId="77777777" w:rsidR="007578AD" w:rsidRDefault="007578AD">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2D97852F" w14:textId="77777777" w:rsidR="007578AD" w:rsidRDefault="007578AD">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28DD232F" w14:textId="77777777" w:rsidR="007578AD" w:rsidRDefault="007578AD">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469B8403" w14:textId="77777777" w:rsidR="007578AD" w:rsidRDefault="007578AD">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57243AEF" w14:textId="77777777" w:rsidR="007578AD" w:rsidRDefault="007578AD">
            <w:pPr>
              <w:pStyle w:val="TAC"/>
              <w:rPr>
                <w:rFonts w:cs="Arial"/>
                <w:lang w:eastAsia="en-GB"/>
              </w:rPr>
            </w:pPr>
            <w:r>
              <w:rPr>
                <w:rFonts w:cs="Arial"/>
                <w:lang w:eastAsia="en-GB"/>
              </w:rPr>
              <w:t>27660 – 27759</w:t>
            </w:r>
          </w:p>
        </w:tc>
      </w:tr>
      <w:tr w:rsidR="007578AD" w14:paraId="41AB8A0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CC267D" w14:textId="77777777" w:rsidR="007578AD" w:rsidRDefault="007578AD">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00ED6008" w14:textId="77777777" w:rsidR="007578AD" w:rsidRDefault="007578AD">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D89C57C" w14:textId="77777777" w:rsidR="007578AD" w:rsidRDefault="007578AD">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969F0D4" w14:textId="77777777" w:rsidR="007578AD" w:rsidRDefault="007578AD">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1048BEA3" w14:textId="77777777" w:rsidR="007578AD" w:rsidRDefault="007578AD">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51C6253B" w14:textId="77777777" w:rsidR="007578AD" w:rsidRDefault="007578AD">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398F187F" w14:textId="77777777" w:rsidR="007578AD" w:rsidRDefault="007578AD">
            <w:pPr>
              <w:pStyle w:val="TAC"/>
              <w:rPr>
                <w:rFonts w:cs="Arial"/>
                <w:lang w:eastAsia="en-GB"/>
              </w:rPr>
            </w:pPr>
            <w:r>
              <w:rPr>
                <w:rFonts w:cs="Arial"/>
                <w:lang w:eastAsia="en-GB"/>
              </w:rPr>
              <w:t>27760 – 27809</w:t>
            </w:r>
          </w:p>
        </w:tc>
      </w:tr>
      <w:tr w:rsidR="007578AD" w14:paraId="12FE22B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CDA9909" w14:textId="77777777" w:rsidR="007578AD" w:rsidRDefault="007578AD">
            <w:pPr>
              <w:pStyle w:val="TAC"/>
              <w:rPr>
                <w:rFonts w:cs="Tahoma"/>
                <w:szCs w:val="16"/>
                <w:vertAlign w:val="superscript"/>
                <w:lang w:eastAsia="ja-JP"/>
              </w:rPr>
            </w:pPr>
            <w:r>
              <w:rPr>
                <w:rFonts w:cs="Arial"/>
                <w:lang w:eastAsia="ja-JP"/>
              </w:rPr>
              <w:t>32</w:t>
            </w:r>
          </w:p>
          <w:p w14:paraId="192DE974"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161D24C" w14:textId="77777777" w:rsidR="007578AD" w:rsidRDefault="007578AD">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70CD6833" w14:textId="77777777" w:rsidR="007578AD" w:rsidRDefault="007578AD">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13236E62" w14:textId="77777777" w:rsidR="007578AD" w:rsidRDefault="007578AD">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514E50D6" w14:textId="77777777" w:rsidR="007578AD" w:rsidRDefault="007578AD">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447FF42A"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7BC6C19A" w14:textId="77777777" w:rsidR="007578AD" w:rsidRDefault="007578AD">
            <w:pPr>
              <w:pStyle w:val="TAC"/>
              <w:rPr>
                <w:rFonts w:cs="Arial"/>
                <w:lang w:eastAsia="en-GB"/>
              </w:rPr>
            </w:pPr>
          </w:p>
        </w:tc>
      </w:tr>
      <w:tr w:rsidR="007578AD" w14:paraId="41ABD83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A858996" w14:textId="77777777" w:rsidR="007578AD" w:rsidRDefault="007578AD">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2FFC1C8E" w14:textId="77777777" w:rsidR="007578AD" w:rsidRDefault="007578AD">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75E03DFD" w14:textId="77777777" w:rsidR="007578AD" w:rsidRDefault="007578AD">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36B6FAE9" w14:textId="77777777" w:rsidR="007578AD" w:rsidRDefault="007578AD">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24C49AFB" w14:textId="77777777" w:rsidR="007578AD" w:rsidRDefault="007578AD">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257A5CF6" w14:textId="77777777" w:rsidR="007578AD" w:rsidRDefault="007578AD">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24D11AC" w14:textId="77777777" w:rsidR="007578AD" w:rsidRDefault="007578AD">
            <w:pPr>
              <w:pStyle w:val="TAC"/>
              <w:rPr>
                <w:rFonts w:cs="Arial"/>
                <w:lang w:eastAsia="en-GB"/>
              </w:rPr>
            </w:pPr>
            <w:r>
              <w:rPr>
                <w:rFonts w:cs="Arial"/>
                <w:lang w:eastAsia="en-GB"/>
              </w:rPr>
              <w:t>36000 – 36199</w:t>
            </w:r>
          </w:p>
        </w:tc>
      </w:tr>
      <w:tr w:rsidR="007578AD" w14:paraId="711ECA5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918812" w14:textId="77777777" w:rsidR="007578AD" w:rsidRDefault="007578AD">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021E0431" w14:textId="77777777" w:rsidR="007578AD" w:rsidRDefault="007578AD">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49383C5" w14:textId="77777777" w:rsidR="007578AD" w:rsidRDefault="007578AD">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3A3310B5" w14:textId="77777777" w:rsidR="007578AD" w:rsidRDefault="007578AD">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5414CF10" w14:textId="77777777" w:rsidR="007578AD" w:rsidRDefault="007578AD">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3D587473" w14:textId="77777777" w:rsidR="007578AD" w:rsidRDefault="007578AD">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5783F3D" w14:textId="77777777" w:rsidR="007578AD" w:rsidRDefault="007578AD">
            <w:pPr>
              <w:pStyle w:val="TAC"/>
              <w:rPr>
                <w:rFonts w:cs="Arial"/>
                <w:lang w:eastAsia="en-GB"/>
              </w:rPr>
            </w:pPr>
            <w:r>
              <w:rPr>
                <w:rFonts w:cs="Arial"/>
                <w:lang w:eastAsia="en-GB"/>
              </w:rPr>
              <w:t>36200 – 36349</w:t>
            </w:r>
          </w:p>
        </w:tc>
      </w:tr>
      <w:tr w:rsidR="007578AD" w14:paraId="1BB72E7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54675BA" w14:textId="77777777" w:rsidR="007578AD" w:rsidRDefault="007578AD">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3B1F4AE5" w14:textId="77777777" w:rsidR="007578AD" w:rsidRDefault="007578AD">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3A89035E" w14:textId="77777777" w:rsidR="007578AD" w:rsidRDefault="007578AD">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3552EE43" w14:textId="77777777" w:rsidR="007578AD" w:rsidRDefault="007578AD">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498B5442"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012C529B" w14:textId="77777777" w:rsidR="007578AD" w:rsidRDefault="007578AD">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C69A3A2" w14:textId="77777777" w:rsidR="007578AD" w:rsidRDefault="007578AD">
            <w:pPr>
              <w:pStyle w:val="TAC"/>
              <w:rPr>
                <w:rFonts w:cs="Arial"/>
                <w:lang w:eastAsia="en-GB"/>
              </w:rPr>
            </w:pPr>
            <w:r>
              <w:rPr>
                <w:rFonts w:cs="Arial"/>
                <w:lang w:eastAsia="en-GB"/>
              </w:rPr>
              <w:t>36350 – 36949</w:t>
            </w:r>
          </w:p>
        </w:tc>
      </w:tr>
      <w:tr w:rsidR="007578AD" w14:paraId="0862DF1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7F059A" w14:textId="77777777" w:rsidR="007578AD" w:rsidRDefault="007578AD">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6D06D021"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396B68CA" w14:textId="77777777" w:rsidR="007578AD" w:rsidRDefault="007578AD">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689FEF50" w14:textId="77777777" w:rsidR="007578AD" w:rsidRDefault="007578AD">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5AACB969" w14:textId="77777777" w:rsidR="007578AD" w:rsidRDefault="007578AD">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2F51D9D2" w14:textId="77777777" w:rsidR="007578AD" w:rsidRDefault="007578AD">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21E1D9C" w14:textId="77777777" w:rsidR="007578AD" w:rsidRDefault="007578AD">
            <w:pPr>
              <w:pStyle w:val="TAC"/>
              <w:rPr>
                <w:rFonts w:cs="Arial"/>
                <w:lang w:eastAsia="en-GB"/>
              </w:rPr>
            </w:pPr>
            <w:r>
              <w:rPr>
                <w:rFonts w:cs="Arial"/>
                <w:lang w:eastAsia="en-GB"/>
              </w:rPr>
              <w:t>36950 – 37549</w:t>
            </w:r>
          </w:p>
        </w:tc>
      </w:tr>
      <w:tr w:rsidR="007578AD" w14:paraId="2F43445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4151ABE" w14:textId="77777777" w:rsidR="007578AD" w:rsidRDefault="007578AD">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8AFDD5D" w14:textId="77777777" w:rsidR="007578AD" w:rsidRDefault="007578AD">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1DCC19AB" w14:textId="77777777" w:rsidR="007578AD" w:rsidRDefault="007578AD">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3A0189A4" w14:textId="77777777" w:rsidR="007578AD" w:rsidRDefault="007578AD">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680A2E38" w14:textId="77777777" w:rsidR="007578AD" w:rsidRDefault="007578AD">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699C0BC8" w14:textId="77777777" w:rsidR="007578AD" w:rsidRDefault="007578AD">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227CF803" w14:textId="77777777" w:rsidR="007578AD" w:rsidRDefault="007578AD">
            <w:pPr>
              <w:pStyle w:val="TAC"/>
              <w:rPr>
                <w:rFonts w:cs="Arial"/>
                <w:lang w:eastAsia="en-GB"/>
              </w:rPr>
            </w:pPr>
            <w:r>
              <w:rPr>
                <w:rFonts w:cs="Arial"/>
                <w:lang w:eastAsia="en-GB"/>
              </w:rPr>
              <w:t>37550 – 37749</w:t>
            </w:r>
          </w:p>
        </w:tc>
      </w:tr>
      <w:tr w:rsidR="007578AD" w14:paraId="75BFFE1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A16864" w14:textId="77777777" w:rsidR="007578AD" w:rsidRDefault="007578AD">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52E934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26D5DC0C" w14:textId="77777777" w:rsidR="007578AD" w:rsidRDefault="007578AD">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7567817D" w14:textId="77777777" w:rsidR="007578AD" w:rsidRDefault="007578AD">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EDF7D0B" w14:textId="77777777" w:rsidR="007578AD" w:rsidRDefault="007578AD">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7ECCC05F" w14:textId="77777777" w:rsidR="007578AD" w:rsidRDefault="007578AD">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FFCF141" w14:textId="77777777" w:rsidR="007578AD" w:rsidRDefault="007578AD">
            <w:pPr>
              <w:pStyle w:val="TAC"/>
              <w:rPr>
                <w:rFonts w:cs="Arial"/>
                <w:lang w:eastAsia="en-GB"/>
              </w:rPr>
            </w:pPr>
            <w:r>
              <w:rPr>
                <w:rFonts w:cs="Arial"/>
                <w:lang w:eastAsia="en-GB"/>
              </w:rPr>
              <w:t>37750 – 38249</w:t>
            </w:r>
          </w:p>
        </w:tc>
      </w:tr>
      <w:tr w:rsidR="007578AD" w14:paraId="0F5859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1838A07" w14:textId="77777777" w:rsidR="007578AD" w:rsidRDefault="007578AD">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0E530816" w14:textId="77777777" w:rsidR="007578AD" w:rsidRDefault="007578AD">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2269E9CB" w14:textId="77777777" w:rsidR="007578AD" w:rsidRDefault="007578AD">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543AD441" w14:textId="77777777" w:rsidR="007578AD" w:rsidRDefault="007578AD">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FEDB4B3" w14:textId="77777777" w:rsidR="007578AD" w:rsidRDefault="007578AD">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0D3A373C" w14:textId="77777777" w:rsidR="007578AD" w:rsidRDefault="007578AD">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0D65A42F" w14:textId="77777777" w:rsidR="007578AD" w:rsidRDefault="007578AD">
            <w:pPr>
              <w:pStyle w:val="TAC"/>
              <w:rPr>
                <w:rFonts w:cs="Arial"/>
                <w:lang w:eastAsia="en-GB"/>
              </w:rPr>
            </w:pPr>
            <w:r>
              <w:rPr>
                <w:rFonts w:cs="Arial"/>
                <w:lang w:eastAsia="en-GB"/>
              </w:rPr>
              <w:t>38250 – 38649</w:t>
            </w:r>
          </w:p>
        </w:tc>
      </w:tr>
      <w:tr w:rsidR="007578AD" w14:paraId="27D4BF8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B5DD1A5" w14:textId="77777777" w:rsidR="007578AD" w:rsidRDefault="007578AD">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69407311" w14:textId="77777777" w:rsidR="007578AD" w:rsidRDefault="007578AD">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688B41FE" w14:textId="77777777" w:rsidR="007578AD" w:rsidRDefault="007578AD">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416F9FEA" w14:textId="77777777" w:rsidR="007578AD" w:rsidRDefault="007578AD">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6AA66" w14:textId="77777777" w:rsidR="007578AD" w:rsidRDefault="007578AD">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1D3F575" w14:textId="77777777" w:rsidR="007578AD" w:rsidRDefault="007578AD">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3B7C3A48" w14:textId="77777777" w:rsidR="007578AD" w:rsidRDefault="007578AD">
            <w:pPr>
              <w:pStyle w:val="TAC"/>
              <w:rPr>
                <w:rFonts w:cs="Arial"/>
                <w:lang w:eastAsia="en-GB"/>
              </w:rPr>
            </w:pPr>
            <w:r>
              <w:rPr>
                <w:rFonts w:cs="Arial"/>
                <w:lang w:eastAsia="en-GB"/>
              </w:rPr>
              <w:t>38650 – 39649</w:t>
            </w:r>
          </w:p>
        </w:tc>
      </w:tr>
      <w:tr w:rsidR="007578AD" w14:paraId="34E9C18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C3EFE4" w14:textId="77777777" w:rsidR="007578AD" w:rsidRDefault="007578AD">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22D6B581" w14:textId="77777777" w:rsidR="007578AD" w:rsidRDefault="007578AD">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1FDC7C5" w14:textId="77777777" w:rsidR="007578AD" w:rsidRDefault="007578AD">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1FE582FF" w14:textId="77777777" w:rsidR="007578AD" w:rsidRDefault="007578AD">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42DF2D7B" w14:textId="77777777" w:rsidR="007578AD" w:rsidRDefault="007578AD">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06E08E0C" w14:textId="77777777" w:rsidR="007578AD" w:rsidRDefault="007578AD">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FB604F9" w14:textId="77777777" w:rsidR="007578AD" w:rsidRDefault="007578AD">
            <w:pPr>
              <w:pStyle w:val="TAC"/>
              <w:rPr>
                <w:rFonts w:cs="Arial"/>
                <w:lang w:eastAsia="en-GB"/>
              </w:rPr>
            </w:pPr>
            <w:r>
              <w:rPr>
                <w:rFonts w:cs="Arial"/>
                <w:lang w:eastAsia="en-GB"/>
              </w:rPr>
              <w:t>39650 – 41589</w:t>
            </w:r>
          </w:p>
        </w:tc>
      </w:tr>
      <w:tr w:rsidR="007578AD" w14:paraId="1491042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B19E94" w14:textId="77777777" w:rsidR="007578AD" w:rsidRDefault="007578AD">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671D3B07" w14:textId="77777777" w:rsidR="007578AD" w:rsidRDefault="007578AD">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676E5C46" w14:textId="77777777" w:rsidR="007578AD" w:rsidRDefault="007578AD">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0FD6D661" w14:textId="77777777" w:rsidR="007578AD" w:rsidRDefault="007578AD">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3FEAFEC3" w14:textId="77777777" w:rsidR="007578AD" w:rsidRDefault="007578AD">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353C492B" w14:textId="77777777" w:rsidR="007578AD" w:rsidRDefault="007578AD">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4CFD7A7" w14:textId="77777777" w:rsidR="007578AD" w:rsidRDefault="007578AD">
            <w:pPr>
              <w:pStyle w:val="TAC"/>
              <w:rPr>
                <w:rFonts w:cs="Arial"/>
                <w:lang w:eastAsia="en-GB"/>
              </w:rPr>
            </w:pPr>
            <w:r>
              <w:rPr>
                <w:rFonts w:cs="Arial"/>
                <w:lang w:eastAsia="en-GB"/>
              </w:rPr>
              <w:t>41590 – 43589</w:t>
            </w:r>
          </w:p>
        </w:tc>
      </w:tr>
      <w:tr w:rsidR="007578AD" w14:paraId="515BDBE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580D07" w14:textId="77777777" w:rsidR="007578AD" w:rsidRDefault="007578AD">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EF8915F" w14:textId="77777777" w:rsidR="007578AD" w:rsidRDefault="007578AD">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60EDBC75" w14:textId="77777777" w:rsidR="007578AD" w:rsidRDefault="007578AD">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1B63B145" w14:textId="77777777" w:rsidR="007578AD" w:rsidRDefault="007578AD">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A945298" w14:textId="77777777" w:rsidR="007578AD" w:rsidRDefault="007578AD">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073189B5" w14:textId="77777777" w:rsidR="007578AD" w:rsidRDefault="007578AD">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C9B3B" w14:textId="77777777" w:rsidR="007578AD" w:rsidRDefault="007578AD">
            <w:pPr>
              <w:pStyle w:val="TAC"/>
              <w:rPr>
                <w:rFonts w:cs="Arial"/>
                <w:lang w:eastAsia="en-GB"/>
              </w:rPr>
            </w:pPr>
            <w:r>
              <w:rPr>
                <w:rFonts w:cs="Arial"/>
                <w:lang w:eastAsia="en-GB"/>
              </w:rPr>
              <w:t>43590 – 45589</w:t>
            </w:r>
          </w:p>
        </w:tc>
      </w:tr>
      <w:tr w:rsidR="007578AD" w14:paraId="2378A48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C112DD3" w14:textId="77777777" w:rsidR="007578AD" w:rsidRDefault="007578AD">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A17D4DD" w14:textId="77777777" w:rsidR="007578AD" w:rsidRDefault="007578AD">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0F4DFAA1" w14:textId="77777777" w:rsidR="007578AD" w:rsidRDefault="007578AD">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3D94ABE2" w14:textId="77777777" w:rsidR="007578AD" w:rsidRDefault="007578AD">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B92DC30"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C15E42C" w14:textId="77777777" w:rsidR="007578AD" w:rsidRDefault="007578AD">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EDF3172" w14:textId="77777777" w:rsidR="007578AD" w:rsidRDefault="007578AD">
            <w:pPr>
              <w:pStyle w:val="TAC"/>
              <w:rPr>
                <w:rFonts w:cs="Arial"/>
                <w:lang w:eastAsia="en-GB"/>
              </w:rPr>
            </w:pPr>
            <w:r>
              <w:rPr>
                <w:rFonts w:cs="Arial"/>
                <w:lang w:eastAsia="en-GB"/>
              </w:rPr>
              <w:t>45590 – 46589</w:t>
            </w:r>
          </w:p>
        </w:tc>
      </w:tr>
      <w:tr w:rsidR="007578AD" w14:paraId="4C4D9AF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64BA448" w14:textId="77777777" w:rsidR="007578AD" w:rsidRDefault="007578AD">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7EEA3991" w14:textId="77777777" w:rsidR="007578AD" w:rsidRDefault="007578AD">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7AAF6097" w14:textId="77777777" w:rsidR="007578AD" w:rsidRDefault="007578AD">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351976DE" w14:textId="77777777" w:rsidR="007578AD" w:rsidRDefault="007578AD">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2CF1FFC9" w14:textId="77777777" w:rsidR="007578AD" w:rsidRDefault="007578AD">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5AEE9364" w14:textId="77777777" w:rsidR="007578AD" w:rsidRDefault="007578AD">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D994736" w14:textId="77777777" w:rsidR="007578AD" w:rsidRDefault="007578AD">
            <w:pPr>
              <w:pStyle w:val="TAC"/>
              <w:rPr>
                <w:rFonts w:cs="Arial"/>
                <w:lang w:eastAsia="en-GB"/>
              </w:rPr>
            </w:pPr>
            <w:r>
              <w:rPr>
                <w:rFonts w:cs="Arial"/>
                <w:lang w:eastAsia="zh-CN"/>
              </w:rPr>
              <w:t>46590 – 46789</w:t>
            </w:r>
          </w:p>
        </w:tc>
      </w:tr>
      <w:tr w:rsidR="007578AD" w14:paraId="2FA555F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83EBFFC" w14:textId="77777777" w:rsidR="007578AD" w:rsidRDefault="007578AD">
            <w:pPr>
              <w:pStyle w:val="TAC"/>
              <w:rPr>
                <w:rFonts w:cs="Arial"/>
                <w:lang w:eastAsia="zh-CN"/>
              </w:rPr>
            </w:pPr>
            <w:r>
              <w:rPr>
                <w:rFonts w:cs="Arial"/>
                <w:lang w:eastAsia="zh-CN"/>
              </w:rPr>
              <w:t>46</w:t>
            </w:r>
          </w:p>
          <w:p w14:paraId="7A58009C" w14:textId="77777777" w:rsidR="007578AD" w:rsidRDefault="007578AD">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1D1C4740" w14:textId="77777777" w:rsidR="007578AD" w:rsidRDefault="007578AD">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60E62F59" w14:textId="77777777" w:rsidR="007578AD" w:rsidRDefault="007578AD">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79B36602"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D6484" w14:textId="77777777" w:rsidR="007578AD" w:rsidRDefault="007578AD">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03E61DA8" w14:textId="77777777" w:rsidR="007578AD" w:rsidRDefault="007578AD">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2E0C79B1"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7578AD" w14:paraId="5B3CB12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4DFB653" w14:textId="77777777" w:rsidR="007578AD" w:rsidRDefault="007578AD">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56286F0" w14:textId="77777777" w:rsidR="007578AD" w:rsidRDefault="007578AD">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6FDF7788" w14:textId="77777777" w:rsidR="007578AD" w:rsidRDefault="007578AD">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6AF98E25"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02CF1775" w14:textId="77777777" w:rsidR="007578AD" w:rsidRDefault="007578AD">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5DC39A46" w14:textId="77777777" w:rsidR="007578AD" w:rsidRDefault="007578AD">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3402672B"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7578AD" w14:paraId="006F58F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6487B9" w14:textId="77777777" w:rsidR="007578AD" w:rsidRDefault="007578AD">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25B78F4A" w14:textId="77777777" w:rsidR="007578AD" w:rsidRDefault="007578AD">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E00BD83" w14:textId="77777777" w:rsidR="007578AD" w:rsidRDefault="007578AD">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4D7303D6" w14:textId="77777777" w:rsidR="007578AD" w:rsidRDefault="007578AD">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5066F9E4" w14:textId="77777777" w:rsidR="007578AD" w:rsidRDefault="007578AD">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198D6ECE" w14:textId="77777777" w:rsidR="007578AD" w:rsidRDefault="007578AD">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61E0998B" w14:textId="77777777" w:rsidR="007578AD" w:rsidRDefault="007578AD">
            <w:pPr>
              <w:pStyle w:val="TAC"/>
              <w:rPr>
                <w:rFonts w:cs="Arial"/>
                <w:lang w:eastAsia="zh-CN"/>
              </w:rPr>
            </w:pPr>
            <w:r>
              <w:rPr>
                <w:rFonts w:cs="Arial"/>
                <w:lang w:eastAsia="ja-JP"/>
              </w:rPr>
              <w:t>55240 – 56739</w:t>
            </w:r>
          </w:p>
        </w:tc>
      </w:tr>
      <w:tr w:rsidR="007578AD" w14:paraId="2DB815C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B5C68A" w14:textId="77777777" w:rsidR="007578AD" w:rsidRDefault="007578AD">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3A8E73CD" w14:textId="77777777" w:rsidR="007578AD" w:rsidRDefault="007578AD">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5FD5259" w14:textId="77777777" w:rsidR="007578AD" w:rsidRDefault="007578AD">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624CCFC3" w14:textId="77777777" w:rsidR="007578AD" w:rsidRDefault="007578AD">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37CB44DB" w14:textId="77777777" w:rsidR="007578AD" w:rsidRDefault="007578AD">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0C1D574F" w14:textId="77777777" w:rsidR="007578AD" w:rsidRDefault="007578AD">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CAB2BB1" w14:textId="77777777" w:rsidR="007578AD" w:rsidRDefault="007578AD">
            <w:pPr>
              <w:pStyle w:val="TAC"/>
              <w:rPr>
                <w:rFonts w:cs="Arial"/>
                <w:lang w:eastAsia="ja-JP"/>
              </w:rPr>
            </w:pPr>
            <w:r>
              <w:rPr>
                <w:rFonts w:cs="Arial"/>
                <w:lang w:eastAsia="ja-JP"/>
              </w:rPr>
              <w:t>56740 – 58239</w:t>
            </w:r>
          </w:p>
        </w:tc>
      </w:tr>
      <w:tr w:rsidR="007578AD" w14:paraId="3B23B1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A27F2B2" w14:textId="77777777" w:rsidR="007578AD" w:rsidRDefault="007578AD">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39965F1F" w14:textId="77777777" w:rsidR="007578AD" w:rsidRDefault="007578AD">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58CBF48A" w14:textId="77777777" w:rsidR="007578AD" w:rsidRDefault="007578AD">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23712887" w14:textId="0A7494DE" w:rsidR="007578AD" w:rsidRDefault="007578AD">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472C8714" w14:textId="77777777" w:rsidR="007578AD" w:rsidRDefault="007578AD">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1246E169" w14:textId="77777777" w:rsidR="007578AD" w:rsidRDefault="007578AD">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44423623" w14:textId="357FCA5D" w:rsidR="007578AD" w:rsidRDefault="007578AD">
            <w:pPr>
              <w:pStyle w:val="TAC"/>
              <w:rPr>
                <w:rFonts w:cs="Arial"/>
                <w:lang w:eastAsia="en-GB"/>
              </w:rPr>
            </w:pPr>
            <w:r>
              <w:rPr>
                <w:rFonts w:cs="Arial"/>
                <w:lang w:eastAsia="en-GB"/>
              </w:rPr>
              <w:t>58240 - 59089</w:t>
            </w:r>
          </w:p>
        </w:tc>
      </w:tr>
      <w:tr w:rsidR="007578AD" w14:paraId="600BF6B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34A80D3" w14:textId="77777777" w:rsidR="007578AD" w:rsidRDefault="007578AD">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C3D1C75" w14:textId="77777777" w:rsidR="007578AD" w:rsidRDefault="007578AD">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F798D5F" w14:textId="77777777" w:rsidR="007578AD" w:rsidRDefault="007578AD">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45313952" w14:textId="028310BB" w:rsidR="007578AD" w:rsidRDefault="007578AD">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C70E764" w14:textId="77777777" w:rsidR="007578AD" w:rsidRDefault="007578AD">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269B0AE" w14:textId="77777777" w:rsidR="007578AD" w:rsidRDefault="007578AD">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0BABFCC0" w14:textId="79257939" w:rsidR="007578AD" w:rsidRDefault="007578AD">
            <w:pPr>
              <w:pStyle w:val="TAC"/>
              <w:rPr>
                <w:rFonts w:cs="Arial"/>
                <w:lang w:eastAsia="en-GB"/>
              </w:rPr>
            </w:pPr>
            <w:r>
              <w:rPr>
                <w:rFonts w:cs="Arial"/>
                <w:lang w:eastAsia="en-GB"/>
              </w:rPr>
              <w:t>59090 - 59139</w:t>
            </w:r>
          </w:p>
        </w:tc>
      </w:tr>
      <w:tr w:rsidR="007578AD" w14:paraId="5AC6D94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603ACD5" w14:textId="77777777" w:rsidR="007578AD" w:rsidRDefault="007578AD">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160A3AA1" w14:textId="77777777" w:rsidR="007578AD" w:rsidRDefault="007578AD">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2177DE66" w14:textId="77777777" w:rsidR="007578AD" w:rsidRDefault="007578AD">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0E9BB378" w14:textId="77777777" w:rsidR="007578AD" w:rsidRDefault="007578AD">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0AFDB" w14:textId="77777777" w:rsidR="007578AD" w:rsidRDefault="007578AD">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A70CF1" w14:textId="77777777" w:rsidR="007578AD" w:rsidRDefault="007578AD">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75A87614" w14:textId="77777777" w:rsidR="007578AD" w:rsidRDefault="007578AD">
            <w:pPr>
              <w:pStyle w:val="TAC"/>
              <w:rPr>
                <w:rFonts w:cs="Arial"/>
                <w:lang w:eastAsia="en-GB"/>
              </w:rPr>
            </w:pPr>
            <w:r>
              <w:rPr>
                <w:rFonts w:cs="Arial"/>
                <w:lang w:eastAsia="en-GB"/>
              </w:rPr>
              <w:t>59140 – 60139</w:t>
            </w:r>
          </w:p>
        </w:tc>
      </w:tr>
      <w:tr w:rsidR="007578AD" w14:paraId="3BB51F0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98A1D96" w14:textId="77777777" w:rsidR="007578AD" w:rsidRDefault="007578AD">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629DBE16" w14:textId="77777777" w:rsidR="007578AD" w:rsidRDefault="007578AD">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58922D7A" w14:textId="77777777" w:rsidR="007578AD" w:rsidRDefault="007578AD">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7AE79934" w14:textId="2DA86EC1" w:rsidR="007578AD" w:rsidRDefault="007578AD">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21ED51B5" w14:textId="77777777" w:rsidR="007578AD" w:rsidRDefault="007578AD">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2864634C" w14:textId="77777777" w:rsidR="007578AD" w:rsidRDefault="007578AD">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2E422C95" w14:textId="31ADB403" w:rsidR="007578AD" w:rsidRDefault="007578AD">
            <w:pPr>
              <w:pStyle w:val="TAC"/>
              <w:rPr>
                <w:rFonts w:cs="Arial"/>
                <w:lang w:eastAsia="en-GB"/>
              </w:rPr>
            </w:pPr>
            <w:r>
              <w:rPr>
                <w:lang w:val="en-US" w:eastAsia="en-GB"/>
              </w:rPr>
              <w:t>60140 - 60254</w:t>
            </w:r>
          </w:p>
        </w:tc>
      </w:tr>
      <w:tr w:rsidR="007578AD" w14:paraId="10A05B1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7433A6" w14:textId="77777777" w:rsidR="007578AD" w:rsidRDefault="007578AD">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3AEE348E" w14:textId="77777777" w:rsidR="007578AD" w:rsidRDefault="007578AD">
            <w:pPr>
              <w:pStyle w:val="TAC"/>
              <w:rPr>
                <w:rFonts w:cs="Arial"/>
                <w:lang w:eastAsia="ja-JP"/>
              </w:rPr>
            </w:pPr>
            <w:r>
              <w:rPr>
                <w:lang w:val="en-US" w:eastAsia="en-GB"/>
              </w:rPr>
              <w:t>1670</w:t>
            </w:r>
          </w:p>
        </w:tc>
        <w:tc>
          <w:tcPr>
            <w:tcW w:w="1245" w:type="dxa"/>
            <w:tcBorders>
              <w:top w:val="single" w:sz="4" w:space="0" w:color="auto"/>
              <w:left w:val="single" w:sz="4" w:space="0" w:color="auto"/>
              <w:bottom w:val="single" w:sz="4" w:space="0" w:color="auto"/>
              <w:right w:val="single" w:sz="4" w:space="0" w:color="auto"/>
            </w:tcBorders>
            <w:hideMark/>
          </w:tcPr>
          <w:p w14:paraId="5F630FD7" w14:textId="77777777" w:rsidR="007578AD" w:rsidRDefault="007578AD">
            <w:pPr>
              <w:pStyle w:val="TAC"/>
              <w:rPr>
                <w:rFonts w:cs="Arial"/>
                <w:lang w:eastAsia="ja-JP"/>
              </w:rPr>
            </w:pPr>
            <w:r>
              <w:rPr>
                <w:lang w:val="en-US" w:eastAsia="en-GB"/>
              </w:rPr>
              <w:t>60255</w:t>
            </w:r>
          </w:p>
        </w:tc>
        <w:tc>
          <w:tcPr>
            <w:tcW w:w="1572" w:type="dxa"/>
            <w:tcBorders>
              <w:top w:val="single" w:sz="4" w:space="0" w:color="auto"/>
              <w:left w:val="single" w:sz="4" w:space="0" w:color="auto"/>
              <w:bottom w:val="single" w:sz="4" w:space="0" w:color="auto"/>
              <w:right w:val="single" w:sz="4" w:space="0" w:color="auto"/>
            </w:tcBorders>
            <w:hideMark/>
          </w:tcPr>
          <w:p w14:paraId="7663864A" w14:textId="6FDF9F05" w:rsidR="007578AD" w:rsidRDefault="007578AD">
            <w:pPr>
              <w:pStyle w:val="TAC"/>
              <w:rPr>
                <w:rFonts w:cs="Arial"/>
                <w:lang w:eastAsia="ja-JP"/>
              </w:rPr>
            </w:pPr>
            <w:r>
              <w:rPr>
                <w:lang w:val="en-US" w:eastAsia="en-GB"/>
              </w:rPr>
              <w:t>60255 - 60304</w:t>
            </w:r>
          </w:p>
        </w:tc>
        <w:tc>
          <w:tcPr>
            <w:tcW w:w="1507" w:type="dxa"/>
            <w:gridSpan w:val="2"/>
            <w:tcBorders>
              <w:top w:val="single" w:sz="4" w:space="0" w:color="auto"/>
              <w:left w:val="single" w:sz="4" w:space="0" w:color="auto"/>
              <w:bottom w:val="single" w:sz="4" w:space="0" w:color="auto"/>
              <w:right w:val="single" w:sz="4" w:space="0" w:color="auto"/>
            </w:tcBorders>
            <w:hideMark/>
          </w:tcPr>
          <w:p w14:paraId="6323C742" w14:textId="77777777" w:rsidR="007578AD" w:rsidRDefault="007578AD">
            <w:pPr>
              <w:pStyle w:val="TAC"/>
              <w:rPr>
                <w:rFonts w:cs="Arial"/>
                <w:lang w:eastAsia="ja-JP"/>
              </w:rPr>
            </w:pPr>
            <w:r>
              <w:rPr>
                <w:lang w:val="en-US" w:eastAsia="en-GB"/>
              </w:rPr>
              <w:t>1670</w:t>
            </w:r>
          </w:p>
        </w:tc>
        <w:tc>
          <w:tcPr>
            <w:tcW w:w="1388" w:type="dxa"/>
            <w:tcBorders>
              <w:top w:val="single" w:sz="4" w:space="0" w:color="auto"/>
              <w:left w:val="single" w:sz="4" w:space="0" w:color="auto"/>
              <w:bottom w:val="single" w:sz="4" w:space="0" w:color="auto"/>
              <w:right w:val="single" w:sz="4" w:space="0" w:color="auto"/>
            </w:tcBorders>
            <w:hideMark/>
          </w:tcPr>
          <w:p w14:paraId="6EA00AE9" w14:textId="77777777" w:rsidR="007578AD" w:rsidRDefault="007578AD">
            <w:pPr>
              <w:pStyle w:val="TAC"/>
              <w:rPr>
                <w:rFonts w:cs="Arial"/>
                <w:lang w:eastAsia="ja-JP"/>
              </w:rPr>
            </w:pPr>
            <w:r>
              <w:rPr>
                <w:lang w:val="en-US" w:eastAsia="en-GB"/>
              </w:rPr>
              <w:t>60255</w:t>
            </w:r>
          </w:p>
        </w:tc>
        <w:tc>
          <w:tcPr>
            <w:tcW w:w="1497" w:type="dxa"/>
            <w:gridSpan w:val="2"/>
            <w:tcBorders>
              <w:top w:val="single" w:sz="4" w:space="0" w:color="auto"/>
              <w:left w:val="single" w:sz="4" w:space="0" w:color="auto"/>
              <w:bottom w:val="single" w:sz="4" w:space="0" w:color="auto"/>
              <w:right w:val="single" w:sz="4" w:space="0" w:color="auto"/>
            </w:tcBorders>
            <w:hideMark/>
          </w:tcPr>
          <w:p w14:paraId="0CCF87FB" w14:textId="70E46B0A" w:rsidR="007578AD" w:rsidRDefault="007578AD">
            <w:pPr>
              <w:pStyle w:val="TAC"/>
              <w:rPr>
                <w:rFonts w:cs="Arial"/>
                <w:lang w:eastAsia="en-GB"/>
              </w:rPr>
            </w:pPr>
            <w:r>
              <w:rPr>
                <w:lang w:val="en-US" w:eastAsia="en-GB"/>
              </w:rPr>
              <w:t>60255 - 60304</w:t>
            </w:r>
          </w:p>
        </w:tc>
      </w:tr>
      <w:tr w:rsidR="007578AD" w14:paraId="0A7B163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2D23519" w14:textId="77777777" w:rsidR="007578AD" w:rsidRDefault="007578AD">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054BFA72" w14:textId="77777777" w:rsidR="007578AD" w:rsidRDefault="007578AD">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ED38C5A" w14:textId="77777777" w:rsidR="007578AD" w:rsidRDefault="007578AD">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4BC4797" w14:textId="77777777" w:rsidR="007578AD" w:rsidRDefault="007578AD">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6133F19" w14:textId="77777777" w:rsidR="007578AD" w:rsidRDefault="007578AD">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0B689AB8" w14:textId="77777777" w:rsidR="007578AD" w:rsidRDefault="007578AD">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47044941" w14:textId="77777777" w:rsidR="007578AD" w:rsidRDefault="007578AD">
            <w:pPr>
              <w:pStyle w:val="TAC"/>
              <w:rPr>
                <w:rFonts w:cs="Arial"/>
                <w:lang w:eastAsia="en-GB"/>
              </w:rPr>
            </w:pPr>
            <w:r>
              <w:rPr>
                <w:rFonts w:cs="Arial"/>
                <w:lang w:eastAsia="en-GB"/>
              </w:rPr>
              <w:t>131072 – 131971</w:t>
            </w:r>
          </w:p>
        </w:tc>
      </w:tr>
      <w:tr w:rsidR="007578AD" w14:paraId="28D8CDD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F10CA8C" w14:textId="77777777" w:rsidR="007578AD" w:rsidRDefault="007578AD">
            <w:pPr>
              <w:pStyle w:val="TAC"/>
              <w:rPr>
                <w:rFonts w:cs="Arial"/>
                <w:lang w:eastAsia="en-GB"/>
              </w:rPr>
            </w:pPr>
            <w:r>
              <w:rPr>
                <w:rFonts w:cs="Arial"/>
                <w:lang w:eastAsia="en-GB"/>
              </w:rPr>
              <w:t>66</w:t>
            </w:r>
          </w:p>
          <w:p w14:paraId="32373307" w14:textId="77777777" w:rsidR="007578AD" w:rsidRDefault="007578AD">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AAD690A" w14:textId="77777777" w:rsidR="007578AD" w:rsidRDefault="007578AD">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9A361C6" w14:textId="77777777" w:rsidR="007578AD" w:rsidRDefault="007578AD">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BEACB29" w14:textId="77777777" w:rsidR="007578AD" w:rsidRDefault="007578AD">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0980C2C2" w14:textId="77777777" w:rsidR="007578AD" w:rsidRDefault="007578AD">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2BBC3E4E" w14:textId="77777777" w:rsidR="007578AD" w:rsidRDefault="007578AD">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FAF0828" w14:textId="77777777" w:rsidR="007578AD" w:rsidRDefault="007578AD">
            <w:pPr>
              <w:pStyle w:val="TAC"/>
              <w:rPr>
                <w:rFonts w:cs="Arial"/>
                <w:lang w:eastAsia="en-GB"/>
              </w:rPr>
            </w:pPr>
            <w:r>
              <w:rPr>
                <w:rFonts w:cs="Arial"/>
                <w:lang w:eastAsia="en-GB"/>
              </w:rPr>
              <w:t>131972 – 132671</w:t>
            </w:r>
          </w:p>
        </w:tc>
      </w:tr>
      <w:tr w:rsidR="007578AD" w14:paraId="56B6A6A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05E36FB" w14:textId="77777777" w:rsidR="007578AD" w:rsidRDefault="007578AD">
            <w:pPr>
              <w:pStyle w:val="TAC"/>
              <w:rPr>
                <w:rFonts w:cs="Arial"/>
                <w:lang w:eastAsia="en-GB"/>
              </w:rPr>
            </w:pPr>
            <w:r>
              <w:rPr>
                <w:rFonts w:cs="Arial"/>
                <w:lang w:eastAsia="en-GB"/>
              </w:rPr>
              <w:lastRenderedPageBreak/>
              <w:t>67</w:t>
            </w:r>
          </w:p>
          <w:p w14:paraId="59700EA7" w14:textId="77777777" w:rsidR="007578AD" w:rsidRDefault="007578AD">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3AEF03D8" w14:textId="77777777" w:rsidR="007578AD" w:rsidRDefault="007578AD">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7E7353E0" w14:textId="77777777" w:rsidR="007578AD" w:rsidRDefault="007578AD">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2965B37C" w14:textId="77777777" w:rsidR="007578AD" w:rsidRDefault="007578AD">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3DA3604F" w14:textId="77777777" w:rsidR="007578AD" w:rsidRDefault="007578AD">
            <w:pPr>
              <w:pStyle w:val="TAC"/>
              <w:rPr>
                <w:rFonts w:cs="Arial"/>
                <w:lang w:eastAsia="ja-JP"/>
              </w:rPr>
            </w:pPr>
          </w:p>
        </w:tc>
        <w:tc>
          <w:tcPr>
            <w:tcW w:w="1388" w:type="dxa"/>
            <w:tcBorders>
              <w:top w:val="single" w:sz="4" w:space="0" w:color="auto"/>
              <w:left w:val="nil"/>
              <w:bottom w:val="single" w:sz="4" w:space="0" w:color="auto"/>
              <w:right w:val="nil"/>
            </w:tcBorders>
            <w:hideMark/>
          </w:tcPr>
          <w:p w14:paraId="3FB27C62" w14:textId="77777777" w:rsidR="007578AD" w:rsidRDefault="007578AD">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3D5A9298" w14:textId="77777777" w:rsidR="007578AD" w:rsidRDefault="007578AD">
            <w:pPr>
              <w:pStyle w:val="TAC"/>
              <w:rPr>
                <w:rFonts w:cs="Arial"/>
                <w:lang w:eastAsia="en-GB"/>
              </w:rPr>
            </w:pPr>
          </w:p>
        </w:tc>
      </w:tr>
      <w:tr w:rsidR="007578AD" w14:paraId="430F0AC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82397C1" w14:textId="77777777" w:rsidR="007578AD" w:rsidRDefault="007578AD">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881871A" w14:textId="77777777" w:rsidR="007578AD" w:rsidRDefault="007578AD">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2C28CEEE" w14:textId="77777777" w:rsidR="007578AD" w:rsidRDefault="007578AD">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34975C2D" w14:textId="05EB51F4" w:rsidR="007578AD" w:rsidRDefault="007578AD">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2DB7EA6A" w14:textId="77777777" w:rsidR="007578AD" w:rsidRDefault="007578AD">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03A8A39A" w14:textId="77777777" w:rsidR="007578AD" w:rsidRDefault="007578AD">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7798FC2C" w14:textId="2FB39FBC" w:rsidR="007578AD" w:rsidRDefault="007578AD">
            <w:pPr>
              <w:pStyle w:val="TAC"/>
              <w:rPr>
                <w:rFonts w:cs="Arial"/>
                <w:lang w:eastAsia="en-GB"/>
              </w:rPr>
            </w:pPr>
            <w:r>
              <w:rPr>
                <w:rFonts w:cs="Arial"/>
                <w:lang w:eastAsia="en-GB"/>
              </w:rPr>
              <w:t>132672 - 132971</w:t>
            </w:r>
          </w:p>
        </w:tc>
      </w:tr>
      <w:tr w:rsidR="007578AD" w14:paraId="02CA78E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1DA2F4" w14:textId="77777777" w:rsidR="007578AD" w:rsidRDefault="007578AD">
            <w:pPr>
              <w:pStyle w:val="TAC"/>
              <w:rPr>
                <w:rFonts w:cs="Arial"/>
                <w:lang w:eastAsia="en-GB"/>
              </w:rPr>
            </w:pPr>
            <w:r>
              <w:rPr>
                <w:rFonts w:cs="Arial"/>
                <w:lang w:eastAsia="en-GB"/>
              </w:rPr>
              <w:t>69</w:t>
            </w:r>
          </w:p>
          <w:p w14:paraId="13012DA1" w14:textId="77777777" w:rsidR="007578AD" w:rsidRDefault="007578AD">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F403BC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E42F7CC" w14:textId="77777777" w:rsidR="007578AD" w:rsidRDefault="007578AD">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7A291C28" w14:textId="1903BB94" w:rsidR="007578AD" w:rsidRDefault="007578AD">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62A1C93" w14:textId="77777777" w:rsidR="007578AD" w:rsidRDefault="007578AD">
            <w:pPr>
              <w:pStyle w:val="TAC"/>
              <w:rPr>
                <w:rFonts w:cs="Arial"/>
                <w:lang w:eastAsia="en-GB"/>
              </w:rPr>
            </w:pPr>
            <w:r>
              <w:rPr>
                <w:rFonts w:cs="Arial"/>
                <w:lang w:eastAsia="en-GB"/>
              </w:rPr>
              <w:t>N/A</w:t>
            </w:r>
          </w:p>
          <w:p w14:paraId="6896F88F" w14:textId="77777777" w:rsidR="007578AD" w:rsidRDefault="007578AD">
            <w:pPr>
              <w:pStyle w:val="TAC"/>
              <w:rPr>
                <w:rFonts w:cs="Arial"/>
                <w:lang w:eastAsia="en-GB"/>
              </w:rPr>
            </w:pPr>
          </w:p>
        </w:tc>
      </w:tr>
      <w:tr w:rsidR="007578AD" w14:paraId="17C6770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C8C8EBB" w14:textId="77777777" w:rsidR="007578AD" w:rsidRDefault="007578AD">
            <w:pPr>
              <w:pStyle w:val="TAC"/>
              <w:rPr>
                <w:rFonts w:cs="Arial"/>
                <w:lang w:eastAsia="en-GB"/>
              </w:rPr>
            </w:pPr>
            <w:r>
              <w:rPr>
                <w:rFonts w:cs="Arial"/>
                <w:lang w:eastAsia="en-GB"/>
              </w:rPr>
              <w:t>70</w:t>
            </w:r>
          </w:p>
          <w:p w14:paraId="274C75DA" w14:textId="77777777" w:rsidR="007578AD" w:rsidRDefault="007578AD">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3B51F57A" w14:textId="77777777" w:rsidR="007578AD" w:rsidRDefault="007578AD">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52431586" w14:textId="77777777" w:rsidR="007578AD" w:rsidRDefault="007578AD">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729D851A" w14:textId="3F3FCCCC" w:rsidR="007578AD" w:rsidRDefault="007578AD">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200824F8" w14:textId="77777777" w:rsidR="007578AD" w:rsidRDefault="007578AD">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37EEE92" w14:textId="77777777" w:rsidR="007578AD" w:rsidRDefault="007578AD">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79344E2" w14:textId="0DA07226" w:rsidR="007578AD" w:rsidRDefault="007578AD">
            <w:pPr>
              <w:pStyle w:val="TAC"/>
              <w:rPr>
                <w:rFonts w:cs="Arial"/>
                <w:lang w:eastAsia="en-GB"/>
              </w:rPr>
            </w:pPr>
            <w:r>
              <w:rPr>
                <w:rFonts w:cs="Arial"/>
                <w:lang w:eastAsia="en-GB"/>
              </w:rPr>
              <w:t>132972 - 133121</w:t>
            </w:r>
          </w:p>
        </w:tc>
      </w:tr>
      <w:tr w:rsidR="007578AD" w14:paraId="1BB234E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D13B15" w14:textId="77777777" w:rsidR="007578AD" w:rsidRDefault="007578AD">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7CD471E9" w14:textId="77777777" w:rsidR="007578AD" w:rsidRDefault="007578AD">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7D22FD5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425CE81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013F8D5A" w14:textId="77777777" w:rsidR="007578AD" w:rsidRDefault="007578AD">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7E1E5982"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6D5CC9AF"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7578AD" w14:paraId="53BAC11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EA3BB1D" w14:textId="77777777" w:rsidR="007578AD" w:rsidRDefault="007578AD">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0A4E086D" w14:textId="77777777" w:rsidR="007578AD" w:rsidRDefault="007578AD">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6EA5FC9C" w14:textId="77777777" w:rsidR="007578AD" w:rsidRDefault="007578AD">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0D8E3A8" w14:textId="77777777" w:rsidR="007578AD" w:rsidRDefault="007578AD">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4BA28EF4" w14:textId="77777777" w:rsidR="007578AD" w:rsidRDefault="007578AD">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6530846" w14:textId="77777777" w:rsidR="007578AD" w:rsidRDefault="007578AD">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2A7132E8" w14:textId="77777777" w:rsidR="007578AD" w:rsidRDefault="007578AD">
            <w:pPr>
              <w:pStyle w:val="TAC"/>
              <w:rPr>
                <w:rFonts w:cs="Arial"/>
                <w:lang w:eastAsia="en-GB"/>
              </w:rPr>
            </w:pPr>
            <w:r>
              <w:rPr>
                <w:rFonts w:cs="Arial"/>
                <w:lang w:eastAsia="en-GB"/>
              </w:rPr>
              <w:t>133472-133521</w:t>
            </w:r>
          </w:p>
        </w:tc>
      </w:tr>
      <w:tr w:rsidR="007578AD" w14:paraId="110766E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E8DEB17" w14:textId="77777777" w:rsidR="007578AD" w:rsidRDefault="007578AD">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6580AE7D" w14:textId="77777777" w:rsidR="007578AD" w:rsidRDefault="007578AD">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14B2E926" w14:textId="77777777" w:rsidR="007578AD" w:rsidRDefault="007578AD">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2EA71452" w14:textId="77777777" w:rsidR="007578AD" w:rsidRDefault="007578AD">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5AC36C7F" w14:textId="77777777" w:rsidR="007578AD" w:rsidRDefault="007578AD">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162634C2" w14:textId="77777777" w:rsidR="007578AD" w:rsidRDefault="007578AD">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52C2AA2D" w14:textId="77777777" w:rsidR="007578AD" w:rsidRDefault="007578AD">
            <w:pPr>
              <w:pStyle w:val="TAC"/>
              <w:rPr>
                <w:rFonts w:cs="Arial"/>
                <w:lang w:eastAsia="en-GB"/>
              </w:rPr>
            </w:pPr>
            <w:r>
              <w:rPr>
                <w:rFonts w:cs="Arial"/>
                <w:lang w:eastAsia="en-GB"/>
              </w:rPr>
              <w:t>133522-133571</w:t>
            </w:r>
          </w:p>
        </w:tc>
      </w:tr>
      <w:tr w:rsidR="007578AD" w14:paraId="3023963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4045F1F"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6C21DF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004C102"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416D449D" w14:textId="5F47CC95" w:rsidR="007578AD" w:rsidRDefault="007578AD">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17EE218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25897131"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24C83846" w14:textId="6080537B" w:rsidR="007578AD" w:rsidRDefault="007578AD">
            <w:pPr>
              <w:keepNext/>
              <w:keepLines/>
              <w:spacing w:after="0"/>
              <w:jc w:val="center"/>
              <w:rPr>
                <w:rFonts w:ascii="Arial" w:hAnsi="Arial" w:cs="Arial"/>
                <w:sz w:val="18"/>
                <w:lang w:eastAsia="en-GB"/>
              </w:rPr>
            </w:pPr>
            <w:r>
              <w:rPr>
                <w:rFonts w:ascii="Arial" w:hAnsi="Arial" w:cs="Arial"/>
                <w:sz w:val="18"/>
                <w:lang w:eastAsia="ja-JP"/>
              </w:rPr>
              <w:t>133572 - 134001</w:t>
            </w:r>
          </w:p>
        </w:tc>
      </w:tr>
      <w:tr w:rsidR="007578AD" w14:paraId="5127665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047A6EE" w14:textId="77777777" w:rsidR="007578AD" w:rsidRDefault="007578AD">
            <w:pPr>
              <w:pStyle w:val="TAC"/>
              <w:rPr>
                <w:rFonts w:cs="Arial"/>
                <w:lang w:eastAsia="ja-JP"/>
              </w:rPr>
            </w:pPr>
            <w:r>
              <w:rPr>
                <w:rFonts w:cs="Arial"/>
                <w:lang w:eastAsia="en-GB"/>
              </w:rPr>
              <w:t>75</w:t>
            </w:r>
          </w:p>
          <w:p w14:paraId="37DBF392"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1BEC3A" w14:textId="77777777" w:rsidR="007578AD" w:rsidRDefault="007578AD">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6422BCA" w14:textId="77777777" w:rsidR="007578AD" w:rsidRDefault="007578AD">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53969922" w14:textId="360F9058" w:rsidR="007578AD" w:rsidRDefault="007578AD">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37D8265" w14:textId="77777777" w:rsidR="007578AD" w:rsidRDefault="007578AD">
            <w:pPr>
              <w:pStyle w:val="TAC"/>
              <w:rPr>
                <w:rFonts w:cs="Arial"/>
                <w:lang w:eastAsia="en-GB"/>
              </w:rPr>
            </w:pPr>
            <w:r>
              <w:rPr>
                <w:rFonts w:cs="Arial"/>
                <w:lang w:eastAsia="en-GB"/>
              </w:rPr>
              <w:t>N/A</w:t>
            </w:r>
          </w:p>
          <w:p w14:paraId="11003CC1" w14:textId="77777777" w:rsidR="007578AD" w:rsidRDefault="007578AD">
            <w:pPr>
              <w:pStyle w:val="TAC"/>
              <w:rPr>
                <w:rFonts w:cs="Arial"/>
                <w:lang w:eastAsia="en-GB"/>
              </w:rPr>
            </w:pPr>
          </w:p>
        </w:tc>
      </w:tr>
      <w:tr w:rsidR="007578AD" w14:paraId="0A1B437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F8E1A94" w14:textId="77777777" w:rsidR="007578AD" w:rsidRDefault="007578AD">
            <w:pPr>
              <w:pStyle w:val="TAC"/>
              <w:rPr>
                <w:rFonts w:cs="Arial"/>
                <w:lang w:eastAsia="ja-JP"/>
              </w:rPr>
            </w:pPr>
            <w:r>
              <w:rPr>
                <w:rFonts w:cs="Arial"/>
                <w:lang w:eastAsia="en-GB"/>
              </w:rPr>
              <w:t>76</w:t>
            </w:r>
          </w:p>
          <w:p w14:paraId="399E8D16"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2975F6F" w14:textId="77777777" w:rsidR="007578AD" w:rsidRDefault="007578AD">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5434E204" w14:textId="77777777" w:rsidR="007578AD" w:rsidRDefault="007578AD">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0BCF923E" w14:textId="77777777" w:rsidR="007578AD" w:rsidRDefault="007578AD">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529FF62" w14:textId="77777777" w:rsidR="007578AD" w:rsidRDefault="007578AD">
            <w:pPr>
              <w:pStyle w:val="TAC"/>
              <w:rPr>
                <w:rFonts w:cs="Arial"/>
                <w:lang w:eastAsia="en-GB"/>
              </w:rPr>
            </w:pPr>
            <w:r>
              <w:rPr>
                <w:rFonts w:cs="Arial"/>
                <w:lang w:eastAsia="en-GB"/>
              </w:rPr>
              <w:t>N/A</w:t>
            </w:r>
          </w:p>
          <w:p w14:paraId="2737288C" w14:textId="77777777" w:rsidR="007578AD" w:rsidRDefault="007578AD">
            <w:pPr>
              <w:pStyle w:val="TAC"/>
              <w:rPr>
                <w:rFonts w:cs="Arial"/>
                <w:lang w:eastAsia="en-GB"/>
              </w:rPr>
            </w:pPr>
          </w:p>
        </w:tc>
      </w:tr>
      <w:tr w:rsidR="007578AD" w14:paraId="3B0B4E5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2F75C48" w14:textId="77777777" w:rsidR="007578AD" w:rsidRDefault="007578AD">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769C1743" w14:textId="77777777" w:rsidR="007578AD" w:rsidRDefault="007578AD">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D354EC3" w14:textId="77777777" w:rsidR="007578AD" w:rsidRDefault="007578AD">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611B7E8E" w14:textId="0E2140B6" w:rsidR="007578AD" w:rsidRDefault="007578AD">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6D3071E" w14:textId="77777777" w:rsidR="007578AD" w:rsidRDefault="007578AD">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18C4FB91" w14:textId="77777777" w:rsidR="007578AD" w:rsidRDefault="007578AD">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57F3B248" w14:textId="2CBC3732" w:rsidR="007578AD" w:rsidRDefault="007578AD">
            <w:pPr>
              <w:pStyle w:val="TAC"/>
              <w:rPr>
                <w:rFonts w:cs="Arial"/>
                <w:lang w:eastAsia="en-GB"/>
              </w:rPr>
            </w:pPr>
            <w:r>
              <w:rPr>
                <w:rFonts w:cs="Arial"/>
                <w:lang w:eastAsia="en-GB"/>
              </w:rPr>
              <w:t>134002 - 134181</w:t>
            </w:r>
          </w:p>
        </w:tc>
      </w:tr>
      <w:tr w:rsidR="007578AD" w14:paraId="126D824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A60AA" w14:textId="77777777" w:rsidR="007578AD" w:rsidRDefault="007578AD">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5DEB1E8A" w14:textId="77777777" w:rsidR="007578AD" w:rsidRDefault="007578AD">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1FFF8A99" w14:textId="77777777" w:rsidR="007578AD" w:rsidRDefault="007578AD">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2974C9BA" w14:textId="4B9E5207" w:rsidR="007578AD" w:rsidRDefault="007578AD">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006BBC9E" w14:textId="77777777" w:rsidR="007578AD" w:rsidRDefault="007578AD">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02F96EC" w14:textId="77777777" w:rsidR="007578AD" w:rsidRDefault="007578AD">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7CBDA4F0" w14:textId="13BDC0B8" w:rsidR="007578AD" w:rsidRDefault="007578AD">
            <w:pPr>
              <w:pStyle w:val="TAC"/>
              <w:rPr>
                <w:rFonts w:cs="Arial"/>
                <w:lang w:eastAsia="en-GB"/>
              </w:rPr>
            </w:pPr>
            <w:r>
              <w:rPr>
                <w:rFonts w:cs="Arial"/>
                <w:lang w:eastAsia="en-GB"/>
              </w:rPr>
              <w:t>134182 - 134231</w:t>
            </w:r>
          </w:p>
        </w:tc>
      </w:tr>
      <w:tr w:rsidR="007578AD" w14:paraId="3319F7E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E2A9CDB" w14:textId="77777777" w:rsidR="007578AD" w:rsidRDefault="007578AD">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13D03B9A" w14:textId="77777777" w:rsidR="007578AD" w:rsidRDefault="007578AD">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368B45B5" w14:textId="77777777" w:rsidR="007578AD" w:rsidRDefault="007578AD">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17FE0487" w14:textId="71971514" w:rsidR="007578AD" w:rsidRDefault="007578AD">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700655F" w14:textId="77777777" w:rsidR="007578AD" w:rsidRDefault="007578AD">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353D9513" w14:textId="77777777" w:rsidR="007578AD" w:rsidRDefault="007578AD">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168CD026" w14:textId="4C108FFC" w:rsidR="007578AD" w:rsidRDefault="007578AD">
            <w:pPr>
              <w:pStyle w:val="TAC"/>
              <w:rPr>
                <w:rFonts w:cs="Arial"/>
                <w:lang w:eastAsia="en-GB"/>
              </w:rPr>
            </w:pPr>
            <w:r>
              <w:rPr>
                <w:rFonts w:cs="Arial"/>
                <w:lang w:eastAsia="en-GB"/>
              </w:rPr>
              <w:t>134232 - 134281</w:t>
            </w:r>
          </w:p>
        </w:tc>
      </w:tr>
      <w:tr w:rsidR="007578AD" w14:paraId="4B0E31A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48384E" w14:textId="77777777" w:rsidR="007578AD" w:rsidRDefault="007578AD">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1BA4C495" w14:textId="77777777" w:rsidR="007578AD" w:rsidRDefault="007578AD">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1B163D1B" w14:textId="77777777" w:rsidR="007578AD" w:rsidRDefault="007578AD">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3F32F865" w14:textId="327089CB" w:rsidR="007578AD" w:rsidRDefault="007578AD">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1700E63" w14:textId="77777777" w:rsidR="007578AD" w:rsidRDefault="007578AD">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62E4C1AE" w14:textId="77777777" w:rsidR="007578AD" w:rsidRDefault="007578AD">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7CE7289E" w14:textId="22630305" w:rsidR="007578AD" w:rsidRDefault="007578AD">
            <w:pPr>
              <w:pStyle w:val="TAC"/>
              <w:rPr>
                <w:rFonts w:cs="Arial"/>
                <w:lang w:eastAsia="en-GB"/>
              </w:rPr>
            </w:pPr>
            <w:r>
              <w:rPr>
                <w:rFonts w:cs="Arial"/>
                <w:lang w:eastAsia="en-GB"/>
              </w:rPr>
              <w:t>134282 - 134291</w:t>
            </w:r>
          </w:p>
        </w:tc>
      </w:tr>
      <w:tr w:rsidR="007578AD" w14:paraId="0460D4CA" w14:textId="77777777" w:rsidTr="007578AD">
        <w:trPr>
          <w:ins w:id="96" w:author="Iwajlo Angelow (Nokia)" w:date="2023-04-10T10:21:00Z"/>
        </w:trPr>
        <w:tc>
          <w:tcPr>
            <w:tcW w:w="1067" w:type="dxa"/>
            <w:tcBorders>
              <w:top w:val="single" w:sz="4" w:space="0" w:color="auto"/>
              <w:left w:val="single" w:sz="4" w:space="0" w:color="auto"/>
              <w:bottom w:val="single" w:sz="4" w:space="0" w:color="auto"/>
              <w:right w:val="single" w:sz="4" w:space="0" w:color="auto"/>
            </w:tcBorders>
          </w:tcPr>
          <w:p w14:paraId="718B0C51" w14:textId="77777777" w:rsidR="007578AD" w:rsidRDefault="007578AD" w:rsidP="007578AD">
            <w:pPr>
              <w:pStyle w:val="TAC"/>
              <w:rPr>
                <w:ins w:id="97" w:author="Iwajlo Angelow (Nokia)" w:date="2023-04-24T07:29:00Z"/>
                <w:rFonts w:cs="Arial"/>
                <w:lang w:eastAsia="zh-CN"/>
              </w:rPr>
            </w:pPr>
            <w:ins w:id="98" w:author="Iwajlo Angelow (Nokia)" w:date="2023-04-10T10:21:00Z">
              <w:r>
                <w:rPr>
                  <w:rFonts w:cs="Arial"/>
                  <w:lang w:eastAsia="zh-CN"/>
                </w:rPr>
                <w:t>106</w:t>
              </w:r>
            </w:ins>
          </w:p>
          <w:p w14:paraId="190BF192" w14:textId="73936897" w:rsidR="0069187B" w:rsidRDefault="0069187B" w:rsidP="007578AD">
            <w:pPr>
              <w:pStyle w:val="TAC"/>
              <w:rPr>
                <w:ins w:id="99" w:author="Iwajlo Angelow (Nokia)" w:date="2023-04-10T10:21:00Z"/>
                <w:lang w:eastAsia="zh-CN"/>
              </w:rPr>
            </w:pPr>
            <w:ins w:id="100" w:author="Iwajlo Angelow (Nokia)" w:date="2023-04-24T07:29:00Z">
              <w:r>
                <w:rPr>
                  <w:rFonts w:cs="Arial"/>
                  <w:lang w:eastAsia="zh-CN"/>
                </w:rPr>
                <w:t>(NOTE 6)</w:t>
              </w:r>
            </w:ins>
          </w:p>
        </w:tc>
        <w:tc>
          <w:tcPr>
            <w:tcW w:w="1355" w:type="dxa"/>
            <w:tcBorders>
              <w:top w:val="single" w:sz="4" w:space="0" w:color="auto"/>
              <w:left w:val="single" w:sz="4" w:space="0" w:color="auto"/>
              <w:bottom w:val="single" w:sz="4" w:space="0" w:color="auto"/>
              <w:right w:val="single" w:sz="4" w:space="0" w:color="auto"/>
            </w:tcBorders>
          </w:tcPr>
          <w:p w14:paraId="7A3F1B11" w14:textId="060FADAB" w:rsidR="007578AD" w:rsidRDefault="007578AD" w:rsidP="007578AD">
            <w:pPr>
              <w:pStyle w:val="TAR"/>
              <w:ind w:right="175"/>
              <w:jc w:val="center"/>
              <w:rPr>
                <w:ins w:id="101" w:author="Iwajlo Angelow (Nokia)" w:date="2023-04-10T10:21:00Z"/>
                <w:rFonts w:cs="Arial"/>
                <w:lang w:eastAsia="en-GB"/>
              </w:rPr>
            </w:pPr>
            <w:ins w:id="102" w:author="Iwajlo Angelow (Nokia)" w:date="2023-04-10T10:21:00Z">
              <w:r>
                <w:rPr>
                  <w:rFonts w:cs="Arial"/>
                  <w:lang w:eastAsia="zh-CN"/>
                </w:rPr>
                <w:t>935</w:t>
              </w:r>
            </w:ins>
          </w:p>
        </w:tc>
        <w:tc>
          <w:tcPr>
            <w:tcW w:w="1245" w:type="dxa"/>
            <w:tcBorders>
              <w:top w:val="single" w:sz="4" w:space="0" w:color="auto"/>
              <w:left w:val="single" w:sz="4" w:space="0" w:color="auto"/>
              <w:bottom w:val="single" w:sz="4" w:space="0" w:color="auto"/>
              <w:right w:val="single" w:sz="4" w:space="0" w:color="auto"/>
            </w:tcBorders>
          </w:tcPr>
          <w:p w14:paraId="61FE61BF" w14:textId="22863C09" w:rsidR="007578AD" w:rsidRDefault="007578AD" w:rsidP="007578AD">
            <w:pPr>
              <w:pStyle w:val="TAR"/>
              <w:ind w:right="33"/>
              <w:jc w:val="center"/>
              <w:rPr>
                <w:ins w:id="103" w:author="Iwajlo Angelow (Nokia)" w:date="2023-04-10T10:21:00Z"/>
                <w:rFonts w:cs="Arial"/>
                <w:lang w:eastAsia="en-GB"/>
              </w:rPr>
            </w:pPr>
            <w:ins w:id="104" w:author="Iwajlo Angelow (Nokia)" w:date="2023-04-10T10:21:00Z">
              <w:r>
                <w:rPr>
                  <w:rFonts w:cs="Arial"/>
                  <w:lang w:eastAsia="zh-CN"/>
                </w:rPr>
                <w:t>70656</w:t>
              </w:r>
            </w:ins>
          </w:p>
        </w:tc>
        <w:tc>
          <w:tcPr>
            <w:tcW w:w="1572" w:type="dxa"/>
            <w:tcBorders>
              <w:top w:val="single" w:sz="4" w:space="0" w:color="auto"/>
              <w:left w:val="single" w:sz="4" w:space="0" w:color="auto"/>
              <w:bottom w:val="single" w:sz="4" w:space="0" w:color="auto"/>
              <w:right w:val="single" w:sz="4" w:space="0" w:color="auto"/>
            </w:tcBorders>
          </w:tcPr>
          <w:p w14:paraId="76F8BEEA" w14:textId="5D67B6B0" w:rsidR="007578AD" w:rsidRDefault="007578AD" w:rsidP="007578AD">
            <w:pPr>
              <w:pStyle w:val="TAC"/>
              <w:tabs>
                <w:tab w:val="center" w:pos="680"/>
                <w:tab w:val="right" w:pos="1361"/>
              </w:tabs>
              <w:rPr>
                <w:ins w:id="105" w:author="Iwajlo Angelow (Nokia)" w:date="2023-04-10T10:21:00Z"/>
                <w:rFonts w:cs="Arial"/>
                <w:lang w:eastAsia="en-GB"/>
              </w:rPr>
            </w:pPr>
            <w:ins w:id="106" w:author="Iwajlo Angelow (Nokia)" w:date="2023-04-10T10:21:00Z">
              <w:r>
                <w:rPr>
                  <w:rFonts w:cs="Arial"/>
                  <w:lang w:eastAsia="en-GB"/>
                </w:rPr>
                <w:t xml:space="preserve">70656 </w:t>
              </w:r>
            </w:ins>
            <w:ins w:id="107" w:author="Iwajlo Angelow (Nokia)" w:date="2023-04-20T12:55:00Z">
              <w:r w:rsidR="00EA04C1">
                <w:rPr>
                  <w:rFonts w:cs="Arial"/>
                  <w:lang w:eastAsia="en-GB"/>
                </w:rPr>
                <w:t>–</w:t>
              </w:r>
            </w:ins>
            <w:ins w:id="108" w:author="Iwajlo Angelow (Nokia)" w:date="2023-04-10T10:21:00Z">
              <w:r>
                <w:rPr>
                  <w:rFonts w:cs="Arial"/>
                  <w:lang w:eastAsia="en-GB"/>
                </w:rPr>
                <w:t xml:space="preserve"> 70705</w:t>
              </w:r>
            </w:ins>
          </w:p>
        </w:tc>
        <w:tc>
          <w:tcPr>
            <w:tcW w:w="1463" w:type="dxa"/>
            <w:tcBorders>
              <w:top w:val="single" w:sz="4" w:space="0" w:color="auto"/>
              <w:left w:val="single" w:sz="4" w:space="0" w:color="auto"/>
              <w:bottom w:val="single" w:sz="4" w:space="0" w:color="auto"/>
              <w:right w:val="single" w:sz="4" w:space="0" w:color="auto"/>
            </w:tcBorders>
          </w:tcPr>
          <w:p w14:paraId="3FC111BE" w14:textId="7FEABB7A" w:rsidR="007578AD" w:rsidRDefault="007578AD" w:rsidP="007578AD">
            <w:pPr>
              <w:pStyle w:val="TAC"/>
              <w:rPr>
                <w:ins w:id="109" w:author="Iwajlo Angelow (Nokia)" w:date="2023-04-10T10:21:00Z"/>
                <w:rFonts w:cs="Arial"/>
                <w:lang w:eastAsia="en-GB"/>
              </w:rPr>
            </w:pPr>
            <w:ins w:id="110" w:author="Iwajlo Angelow (Nokia)" w:date="2023-04-10T10:21:00Z">
              <w:r>
                <w:rPr>
                  <w:rFonts w:cs="Arial"/>
                  <w:lang w:eastAsia="zh-CN"/>
                </w:rPr>
                <w:t>896</w:t>
              </w:r>
            </w:ins>
          </w:p>
        </w:tc>
        <w:tc>
          <w:tcPr>
            <w:tcW w:w="1465" w:type="dxa"/>
            <w:gridSpan w:val="3"/>
            <w:tcBorders>
              <w:top w:val="single" w:sz="4" w:space="0" w:color="auto"/>
              <w:left w:val="single" w:sz="4" w:space="0" w:color="auto"/>
              <w:bottom w:val="single" w:sz="4" w:space="0" w:color="auto"/>
              <w:right w:val="single" w:sz="4" w:space="0" w:color="auto"/>
            </w:tcBorders>
          </w:tcPr>
          <w:p w14:paraId="6CD26DE1" w14:textId="6B272C5B" w:rsidR="007578AD" w:rsidRDefault="007578AD" w:rsidP="007578AD">
            <w:pPr>
              <w:pStyle w:val="TAC"/>
              <w:rPr>
                <w:ins w:id="111" w:author="Iwajlo Angelow (Nokia)" w:date="2023-04-10T10:21:00Z"/>
                <w:rFonts w:cs="Arial"/>
                <w:lang w:eastAsia="ja-JP"/>
              </w:rPr>
            </w:pPr>
            <w:ins w:id="112" w:author="Iwajlo Angelow (Nokia)" w:date="2023-04-10T10:21:00Z">
              <w:r>
                <w:rPr>
                  <w:rFonts w:cs="Arial"/>
                  <w:lang w:eastAsia="zh-CN"/>
                </w:rPr>
                <w:t>134292</w:t>
              </w:r>
            </w:ins>
          </w:p>
        </w:tc>
        <w:tc>
          <w:tcPr>
            <w:tcW w:w="1464" w:type="dxa"/>
            <w:tcBorders>
              <w:top w:val="single" w:sz="4" w:space="0" w:color="auto"/>
              <w:left w:val="single" w:sz="4" w:space="0" w:color="auto"/>
              <w:bottom w:val="single" w:sz="4" w:space="0" w:color="auto"/>
              <w:right w:val="single" w:sz="4" w:space="0" w:color="auto"/>
            </w:tcBorders>
          </w:tcPr>
          <w:p w14:paraId="5FCE31FE" w14:textId="001EB744" w:rsidR="007578AD" w:rsidRDefault="007578AD" w:rsidP="007578AD">
            <w:pPr>
              <w:pStyle w:val="TAC"/>
              <w:rPr>
                <w:ins w:id="113" w:author="Iwajlo Angelow (Nokia)" w:date="2023-04-10T10:21:00Z"/>
                <w:rFonts w:cs="Arial"/>
                <w:lang w:eastAsia="en-GB"/>
              </w:rPr>
            </w:pPr>
            <w:ins w:id="114" w:author="Iwajlo Angelow (Nokia)" w:date="2023-04-10T10:21:00Z">
              <w:r>
                <w:rPr>
                  <w:rFonts w:cs="Arial"/>
                  <w:lang w:eastAsia="en-GB"/>
                </w:rPr>
                <w:t xml:space="preserve">134292 </w:t>
              </w:r>
            </w:ins>
            <w:ins w:id="115" w:author="Iwajlo Angelow (Nokia)" w:date="2023-04-20T12:55:00Z">
              <w:r w:rsidR="00EA04C1">
                <w:rPr>
                  <w:rFonts w:cs="Arial"/>
                  <w:lang w:eastAsia="en-GB"/>
                </w:rPr>
                <w:t>–</w:t>
              </w:r>
            </w:ins>
            <w:ins w:id="116" w:author="Iwajlo Angelow (Nokia)" w:date="2023-04-10T10:21:00Z">
              <w:r>
                <w:rPr>
                  <w:rFonts w:cs="Arial"/>
                  <w:lang w:eastAsia="en-GB"/>
                </w:rPr>
                <w:t xml:space="preserve"> 134341</w:t>
              </w:r>
            </w:ins>
          </w:p>
        </w:tc>
      </w:tr>
      <w:tr w:rsidR="007578AD" w14:paraId="46643541" w14:textId="77777777" w:rsidTr="007578AD">
        <w:tc>
          <w:tcPr>
            <w:tcW w:w="9631" w:type="dxa"/>
            <w:gridSpan w:val="9"/>
            <w:tcBorders>
              <w:top w:val="single" w:sz="4" w:space="0" w:color="auto"/>
              <w:left w:val="single" w:sz="4" w:space="0" w:color="auto"/>
              <w:bottom w:val="single" w:sz="4" w:space="0" w:color="auto"/>
              <w:right w:val="single" w:sz="4" w:space="0" w:color="auto"/>
            </w:tcBorders>
            <w:hideMark/>
          </w:tcPr>
          <w:p w14:paraId="7A92CD9E" w14:textId="77777777" w:rsidR="007578AD" w:rsidRDefault="007578AD" w:rsidP="007578AD">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CE72852" w14:textId="77777777" w:rsidR="007578AD" w:rsidRDefault="007578AD" w:rsidP="007578AD">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7B02D0CA" w14:textId="77777777" w:rsidR="007578AD" w:rsidRDefault="007578AD" w:rsidP="007578AD">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3610D117" w14:textId="77777777" w:rsidR="007578AD" w:rsidRDefault="007578AD" w:rsidP="007578AD">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3E323500" w14:textId="77777777" w:rsidR="007578AD" w:rsidRDefault="007578AD" w:rsidP="007578AD">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0EA9C991" w14:textId="77777777" w:rsidR="007578AD" w:rsidRDefault="007578AD" w:rsidP="007578AD">
            <w:pPr>
              <w:pStyle w:val="TAN"/>
              <w:rPr>
                <w:ins w:id="117" w:author="Iwajlo Angelow (Nokia)" w:date="2023-04-24T07:29:00Z"/>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7280C14" w14:textId="40AAD0BC" w:rsidR="0069187B" w:rsidRDefault="0069187B" w:rsidP="007578AD">
            <w:pPr>
              <w:pStyle w:val="TAN"/>
              <w:rPr>
                <w:rFonts w:cs="Arial"/>
                <w:lang w:eastAsia="en-GB"/>
              </w:rPr>
            </w:pPr>
            <w:ins w:id="118" w:author="Iwajlo Angelow (Nokia)" w:date="2023-04-24T07:29:00Z">
              <w:r>
                <w:rPr>
                  <w:lang w:eastAsia="en-GB"/>
                </w:rPr>
                <w:t xml:space="preserve">NOTE 6:   </w:t>
              </w:r>
            </w:ins>
            <w:ins w:id="119" w:author="Iwajlo Angelow (Nokia)" w:date="2023-04-24T14:19:00Z">
              <w:r w:rsidR="00BD3A7B">
                <w:rPr>
                  <w:lang w:eastAsia="en-GB"/>
                </w:rPr>
                <w:t>In the present version of the specification, only EARFCN 70686 and 134322 is applicable for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15E42E" w14:textId="77777777" w:rsidR="007578AD" w:rsidRDefault="007578AD" w:rsidP="007578AD">
      <w:pPr>
        <w:pStyle w:val="Heading5"/>
        <w:ind w:left="0" w:firstLine="0"/>
      </w:pPr>
      <w:bookmarkStart w:id="120" w:name="_Toc21017847"/>
      <w:bookmarkStart w:id="121" w:name="_Toc29486310"/>
      <w:bookmarkStart w:id="122" w:name="_Toc29757000"/>
      <w:bookmarkStart w:id="123" w:name="_Toc29758113"/>
      <w:bookmarkStart w:id="124" w:name="_Toc35952678"/>
      <w:bookmarkStart w:id="125" w:name="_Toc37174678"/>
      <w:bookmarkStart w:id="126" w:name="_Toc37176559"/>
      <w:bookmarkStart w:id="127" w:name="_Toc45831634"/>
      <w:bookmarkStart w:id="128" w:name="_Toc45832359"/>
      <w:bookmarkStart w:id="129" w:name="_Toc52547287"/>
      <w:bookmarkStart w:id="130" w:name="_Toc61111039"/>
      <w:bookmarkStart w:id="131" w:name="_Toc67911069"/>
      <w:bookmarkStart w:id="132" w:name="_Toc75185246"/>
      <w:bookmarkStart w:id="133" w:name="_Toc76501004"/>
      <w:bookmarkStart w:id="134" w:name="_Toc82895058"/>
      <w:bookmarkStart w:id="135" w:name="_Toc98569830"/>
      <w:bookmarkStart w:id="136" w:name="_Toc115093804"/>
      <w:bookmarkStart w:id="137" w:name="_Toc123217827"/>
      <w:bookmarkStart w:id="138" w:name="_Toc123219670"/>
      <w:bookmarkStart w:id="139" w:name="_Toc124186372"/>
      <w:bookmarkStart w:id="140" w:name="_Toc130598245"/>
      <w:bookmarkStart w:id="141" w:name="_Toc21098032"/>
      <w:bookmarkStart w:id="142" w:name="_Toc29765594"/>
      <w:bookmarkStart w:id="143" w:name="_Toc37181076"/>
      <w:bookmarkStart w:id="144" w:name="_Toc37181520"/>
      <w:bookmarkStart w:id="145" w:name="_Toc37181964"/>
      <w:bookmarkStart w:id="146" w:name="_Toc45882029"/>
      <w:bookmarkStart w:id="147" w:name="_Toc52560262"/>
      <w:bookmarkStart w:id="148" w:name="_Toc67912817"/>
      <w:bookmarkStart w:id="149" w:name="_Toc74901504"/>
      <w:bookmarkStart w:id="150" w:name="_Toc76504762"/>
      <w:bookmarkStart w:id="151" w:name="_Toc83044491"/>
      <w:bookmarkStart w:id="152" w:name="_Toc89871836"/>
      <w:bookmarkStart w:id="153" w:name="_Toc98702454"/>
      <w:bookmarkStart w:id="154" w:name="_Toc105745828"/>
      <w:bookmarkStart w:id="155" w:name="_Hlk92276372"/>
      <w:r>
        <w:lastRenderedPageBreak/>
        <w:t>6.6.3.5.1</w:t>
      </w:r>
      <w:r>
        <w:tab/>
        <w:t xml:space="preserve">Test requirements </w:t>
      </w:r>
      <w:r>
        <w:rPr>
          <w:lang w:eastAsia="zh-CN"/>
        </w:rPr>
        <w:t xml:space="preserve">for Wide Area BS </w:t>
      </w:r>
      <w:r>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DF885C" w14:textId="252A06A0" w:rsidR="007578AD" w:rsidRDefault="007578AD" w:rsidP="007578AD">
      <w:pPr>
        <w:keepNext/>
        <w:rPr>
          <w:rFonts w:cs="v5.0.0"/>
        </w:rPr>
      </w:pPr>
      <w:r>
        <w:rPr>
          <w:rFonts w:cs="v5.0.0"/>
        </w:rPr>
        <w:t>For E-UTRA BS operating in Bands 5, 6, 8, 12, 13, 14, 17, 18, 19, 26, 27, 28, 29, 31, 44, 71, 72, 73, 85, 87, 88</w:t>
      </w:r>
      <w:ins w:id="156" w:author="Iwajlo Angelow (Nokia)" w:date="2023-04-10T10:21:00Z">
        <w:r>
          <w:rPr>
            <w:rFonts w:cs="v5.0.0"/>
          </w:rPr>
          <w:t>, 106</w:t>
        </w:r>
      </w:ins>
      <w:r>
        <w:rPr>
          <w:rFonts w:cs="v5.0.0"/>
        </w:rPr>
        <w:t xml:space="preserve"> emissions shall not exceed the maximum levels specified in Tables 6.6.3.5.1</w:t>
      </w:r>
      <w:r>
        <w:rPr>
          <w:rFonts w:cs="v5.0.0"/>
        </w:rPr>
        <w:noBreakHyphen/>
        <w:t>1 to 6.6.3.5.1-3.</w:t>
      </w:r>
    </w:p>
    <w:p w14:paraId="067F0E7D" w14:textId="77777777" w:rsidR="007578AD" w:rsidRDefault="007578AD" w:rsidP="007578AD">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00F8B2E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5B7573"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B5A4C6"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17F44A1"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7A78A256" w14:textId="77777777" w:rsidR="007578AD" w:rsidRDefault="007578AD">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7578AD" w14:paraId="39432DBF"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FF34278"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49E28B"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784B17C" w14:textId="77777777" w:rsidR="007578AD" w:rsidRDefault="007578AD">
            <w:pPr>
              <w:pStyle w:val="TAC"/>
              <w:rPr>
                <w:rFonts w:cs="Arial"/>
                <w:lang w:eastAsia="en-GB"/>
              </w:rPr>
            </w:pPr>
            <w:r>
              <w:rPr>
                <w:rFonts w:cs="Arial"/>
                <w:position w:val="-28"/>
                <w:lang w:eastAsia="en-GB"/>
              </w:rPr>
              <w:object w:dxaOrig="2904" w:dyaOrig="552" w14:anchorId="7D4CC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pt" o:ole="" fillcolor="window">
                  <v:imagedata r:id="rId19" o:title=""/>
                </v:shape>
                <o:OLEObject Type="Embed" ProgID="Equation.3" ShapeID="_x0000_i1025" DrawAspect="Content" ObjectID="_1747573612" r:id="rId20"/>
              </w:object>
            </w:r>
          </w:p>
        </w:tc>
        <w:tc>
          <w:tcPr>
            <w:tcW w:w="1430" w:type="dxa"/>
            <w:tcBorders>
              <w:top w:val="single" w:sz="4" w:space="0" w:color="auto"/>
              <w:left w:val="single" w:sz="4" w:space="0" w:color="auto"/>
              <w:bottom w:val="single" w:sz="4" w:space="0" w:color="auto"/>
              <w:right w:val="single" w:sz="4" w:space="0" w:color="auto"/>
            </w:tcBorders>
            <w:hideMark/>
          </w:tcPr>
          <w:p w14:paraId="7899A45B" w14:textId="77777777" w:rsidR="007578AD" w:rsidRDefault="007578AD">
            <w:pPr>
              <w:pStyle w:val="TAC"/>
              <w:rPr>
                <w:rFonts w:cs="Arial"/>
                <w:lang w:eastAsia="en-GB"/>
              </w:rPr>
            </w:pPr>
            <w:r>
              <w:rPr>
                <w:rFonts w:cs="Arial"/>
                <w:lang w:eastAsia="en-GB"/>
              </w:rPr>
              <w:t xml:space="preserve">100 kHz </w:t>
            </w:r>
          </w:p>
        </w:tc>
      </w:tr>
      <w:tr w:rsidR="007578AD" w14:paraId="64FA20E9"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3EC76F" w14:textId="77777777" w:rsidR="007578AD" w:rsidRDefault="007578AD">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075DF5E" w14:textId="77777777" w:rsidR="007578AD" w:rsidRDefault="007578AD">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0506DE29" w14:textId="77777777" w:rsidR="007578AD" w:rsidRDefault="007578AD">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3858988" w14:textId="77777777" w:rsidR="007578AD" w:rsidRDefault="007578AD">
            <w:pPr>
              <w:pStyle w:val="TAC"/>
              <w:rPr>
                <w:rFonts w:cs="Arial"/>
                <w:lang w:eastAsia="en-GB"/>
              </w:rPr>
            </w:pPr>
            <w:r>
              <w:rPr>
                <w:rFonts w:cs="Arial"/>
                <w:lang w:eastAsia="en-GB"/>
              </w:rPr>
              <w:t xml:space="preserve">100 kHz </w:t>
            </w:r>
          </w:p>
        </w:tc>
      </w:tr>
      <w:tr w:rsidR="007578AD" w14:paraId="4C2611B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CD8A3F" w14:textId="77777777" w:rsidR="007578AD" w:rsidRDefault="007578AD">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3D7989" w14:textId="77777777" w:rsidR="007578AD" w:rsidRDefault="007578AD">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6C7747" w14:textId="77777777" w:rsidR="007578AD" w:rsidRDefault="007578AD">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328B7F6" w14:textId="77777777" w:rsidR="007578AD" w:rsidRDefault="007578AD">
            <w:pPr>
              <w:pStyle w:val="TAC"/>
              <w:rPr>
                <w:rFonts w:cs="Arial"/>
                <w:lang w:eastAsia="en-GB"/>
              </w:rPr>
            </w:pPr>
            <w:r>
              <w:rPr>
                <w:rFonts w:cs="Arial"/>
                <w:lang w:eastAsia="en-GB"/>
              </w:rPr>
              <w:t xml:space="preserve">100 kHz </w:t>
            </w:r>
          </w:p>
        </w:tc>
      </w:tr>
      <w:tr w:rsidR="007578AD" w14:paraId="73E71F14"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1650E"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E0EABF1"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4A03D01" w14:textId="77777777" w:rsidR="007578AD" w:rsidRDefault="007578AD" w:rsidP="007578AD"/>
    <w:p w14:paraId="1250F0DC" w14:textId="77777777" w:rsidR="007578AD" w:rsidRDefault="007578AD" w:rsidP="007578AD">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75B4C08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34E2D1"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5EE3CEC"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A41123"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43238AA" w14:textId="77777777" w:rsidR="007578AD" w:rsidRDefault="007578AD">
            <w:pPr>
              <w:pStyle w:val="TAH"/>
              <w:rPr>
                <w:rFonts w:cs="Arial"/>
                <w:lang w:eastAsia="en-GB"/>
              </w:rPr>
            </w:pPr>
            <w:r>
              <w:rPr>
                <w:rFonts w:cs="Arial"/>
                <w:lang w:eastAsia="en-GB"/>
              </w:rPr>
              <w:t>Measurement bandwidth (Note 6)</w:t>
            </w:r>
          </w:p>
        </w:tc>
      </w:tr>
      <w:tr w:rsidR="007578AD" w14:paraId="696068D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49DA2C" w14:textId="77777777" w:rsidR="007578AD" w:rsidRDefault="007578AD">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5643A492"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7C0D6607" w14:textId="77777777" w:rsidR="007578AD" w:rsidRDefault="007578AD">
            <w:pPr>
              <w:pStyle w:val="TAC"/>
              <w:rPr>
                <w:rFonts w:cs="v5.0.0"/>
                <w:lang w:eastAsia="en-GB"/>
              </w:rPr>
            </w:pPr>
            <w:r>
              <w:rPr>
                <w:rFonts w:cs="v5.0.0"/>
                <w:lang w:eastAsia="en-GB"/>
              </w:rPr>
              <w:object w:dxaOrig="2856" w:dyaOrig="552" w14:anchorId="05E690B9">
                <v:shape id="_x0000_i1026" type="#_x0000_t75" style="width:2in;height:30pt" o:ole="" fillcolor="window">
                  <v:imagedata r:id="rId21" o:title=""/>
                </v:shape>
                <o:OLEObject Type="Embed" ProgID="Equation.3" ShapeID="_x0000_i1026" DrawAspect="Content" ObjectID="_1747573613" r:id="rId22"/>
              </w:object>
            </w:r>
          </w:p>
        </w:tc>
        <w:tc>
          <w:tcPr>
            <w:tcW w:w="1430" w:type="dxa"/>
            <w:tcBorders>
              <w:top w:val="single" w:sz="4" w:space="0" w:color="auto"/>
              <w:left w:val="single" w:sz="4" w:space="0" w:color="auto"/>
              <w:bottom w:val="single" w:sz="4" w:space="0" w:color="auto"/>
              <w:right w:val="single" w:sz="4" w:space="0" w:color="auto"/>
            </w:tcBorders>
            <w:hideMark/>
          </w:tcPr>
          <w:p w14:paraId="29101773" w14:textId="77777777" w:rsidR="007578AD" w:rsidRDefault="007578AD">
            <w:pPr>
              <w:pStyle w:val="TAC"/>
              <w:rPr>
                <w:rFonts w:cs="v5.0.0"/>
                <w:lang w:eastAsia="en-GB"/>
              </w:rPr>
            </w:pPr>
            <w:r>
              <w:rPr>
                <w:rFonts w:cs="v5.0.0"/>
                <w:lang w:eastAsia="en-GB"/>
              </w:rPr>
              <w:t>100 kHz</w:t>
            </w:r>
          </w:p>
        </w:tc>
      </w:tr>
      <w:tr w:rsidR="007578AD" w14:paraId="7E311101"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A23C85" w14:textId="77777777" w:rsidR="007578AD" w:rsidRDefault="007578AD">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14F89A4D" w14:textId="77777777" w:rsidR="007578AD" w:rsidRDefault="007578AD">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2044499A" w14:textId="77777777" w:rsidR="007578AD" w:rsidRDefault="007578AD">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76C85350" w14:textId="77777777" w:rsidR="007578AD" w:rsidRDefault="007578AD">
            <w:pPr>
              <w:pStyle w:val="TAC"/>
              <w:rPr>
                <w:rFonts w:cs="v5.0.0"/>
                <w:lang w:eastAsia="en-GB"/>
              </w:rPr>
            </w:pPr>
            <w:r>
              <w:rPr>
                <w:rFonts w:cs="v5.0.0"/>
                <w:lang w:eastAsia="en-GB"/>
              </w:rPr>
              <w:t>100 kHz</w:t>
            </w:r>
          </w:p>
        </w:tc>
      </w:tr>
      <w:tr w:rsidR="007578AD" w14:paraId="13994BF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657C3" w14:textId="77777777" w:rsidR="007578AD" w:rsidRDefault="007578AD">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6041AC2E" w14:textId="77777777" w:rsidR="007578AD" w:rsidRDefault="007578AD">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52774078" w14:textId="77777777" w:rsidR="007578AD" w:rsidRDefault="007578AD">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3F11AAE" w14:textId="77777777" w:rsidR="007578AD" w:rsidRDefault="007578AD">
            <w:pPr>
              <w:pStyle w:val="TAC"/>
              <w:rPr>
                <w:rFonts w:cs="v5.0.0"/>
                <w:lang w:eastAsia="en-GB"/>
              </w:rPr>
            </w:pPr>
            <w:r>
              <w:rPr>
                <w:rFonts w:cs="v5.0.0"/>
                <w:lang w:eastAsia="en-GB"/>
              </w:rPr>
              <w:t>100 kHz</w:t>
            </w:r>
          </w:p>
        </w:tc>
      </w:tr>
      <w:tr w:rsidR="007578AD" w14:paraId="35215B4D"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03485F"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47FC4CF6" w14:textId="77777777" w:rsidR="007578AD" w:rsidRDefault="007578AD">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5BB85BF5" w14:textId="77777777" w:rsidR="007578AD" w:rsidRDefault="007578AD" w:rsidP="007578AD"/>
    <w:p w14:paraId="4AACAEAE" w14:textId="77777777" w:rsidR="007578AD" w:rsidRDefault="007578AD" w:rsidP="007578AD">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40764F73"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B61988" w14:textId="77777777" w:rsidR="007578AD" w:rsidRDefault="007578AD">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DFE6BD2" w14:textId="77777777" w:rsidR="007578AD" w:rsidRDefault="007578AD">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47B22F8" w14:textId="77777777" w:rsidR="007578AD" w:rsidRDefault="007578AD">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52F9491A" w14:textId="77777777" w:rsidR="007578AD" w:rsidRDefault="007578AD">
            <w:pPr>
              <w:pStyle w:val="TAH"/>
              <w:rPr>
                <w:rFonts w:cs="v5.0.0"/>
                <w:lang w:eastAsia="en-GB"/>
              </w:rPr>
            </w:pPr>
            <w:r>
              <w:rPr>
                <w:rFonts w:cs="v5.0.0"/>
                <w:lang w:eastAsia="en-GB"/>
              </w:rPr>
              <w:t xml:space="preserve">Measurement bandwidth </w:t>
            </w:r>
            <w:r>
              <w:rPr>
                <w:rFonts w:cs="Arial"/>
                <w:lang w:eastAsia="en-GB"/>
              </w:rPr>
              <w:t>(Note 6)</w:t>
            </w:r>
          </w:p>
        </w:tc>
      </w:tr>
      <w:tr w:rsidR="007578AD" w14:paraId="7B21B9A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D2C2ED"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8CB0E6"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6B473E" w14:textId="77777777" w:rsidR="007578AD" w:rsidRDefault="007578AD">
            <w:pPr>
              <w:pStyle w:val="TAC"/>
              <w:rPr>
                <w:rFonts w:cs="Arial"/>
                <w:lang w:eastAsia="en-GB"/>
              </w:rPr>
            </w:pPr>
            <w:r>
              <w:rPr>
                <w:rFonts w:cs="Arial"/>
                <w:position w:val="-28"/>
                <w:lang w:eastAsia="en-GB"/>
              </w:rPr>
              <w:object w:dxaOrig="2772" w:dyaOrig="552" w14:anchorId="794AB530">
                <v:shape id="_x0000_i1027" type="#_x0000_t75" style="width:138pt;height:30pt" o:ole="" fillcolor="window">
                  <v:imagedata r:id="rId23" o:title=""/>
                </v:shape>
                <o:OLEObject Type="Embed" ProgID="Equation.3" ShapeID="_x0000_i1027" DrawAspect="Content" ObjectID="_1747573614" r:id="rId24"/>
              </w:object>
            </w:r>
          </w:p>
        </w:tc>
        <w:tc>
          <w:tcPr>
            <w:tcW w:w="1430" w:type="dxa"/>
            <w:tcBorders>
              <w:top w:val="single" w:sz="4" w:space="0" w:color="auto"/>
              <w:left w:val="single" w:sz="4" w:space="0" w:color="auto"/>
              <w:bottom w:val="single" w:sz="4" w:space="0" w:color="auto"/>
              <w:right w:val="single" w:sz="4" w:space="0" w:color="auto"/>
            </w:tcBorders>
            <w:hideMark/>
          </w:tcPr>
          <w:p w14:paraId="3798C747" w14:textId="77777777" w:rsidR="007578AD" w:rsidRDefault="007578AD">
            <w:pPr>
              <w:pStyle w:val="TAC"/>
              <w:rPr>
                <w:rFonts w:cs="Arial"/>
                <w:lang w:eastAsia="en-GB"/>
              </w:rPr>
            </w:pPr>
            <w:r>
              <w:rPr>
                <w:rFonts w:cs="Arial"/>
                <w:lang w:eastAsia="en-GB"/>
              </w:rPr>
              <w:t xml:space="preserve">100 kHz </w:t>
            </w:r>
          </w:p>
        </w:tc>
      </w:tr>
      <w:tr w:rsidR="007578AD" w14:paraId="102D24E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7DBDA63" w14:textId="77777777" w:rsidR="007578AD" w:rsidRDefault="007578AD">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2855F417" w14:textId="77777777" w:rsidR="007578AD" w:rsidRDefault="007578AD">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81CDF5" w14:textId="77777777" w:rsidR="007578AD" w:rsidRDefault="007578AD">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02C6DAF1" w14:textId="77777777" w:rsidR="007578AD" w:rsidRDefault="007578AD">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1CA061A" w14:textId="77777777" w:rsidR="007578AD" w:rsidRDefault="007578AD">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E58CFEA" w14:textId="77777777" w:rsidR="007578AD" w:rsidRDefault="007578AD">
            <w:pPr>
              <w:pStyle w:val="TAC"/>
              <w:rPr>
                <w:rFonts w:cs="Arial"/>
                <w:lang w:eastAsia="en-GB"/>
              </w:rPr>
            </w:pPr>
            <w:r>
              <w:rPr>
                <w:rFonts w:cs="Arial"/>
                <w:lang w:eastAsia="en-GB"/>
              </w:rPr>
              <w:t xml:space="preserve">100 kHz </w:t>
            </w:r>
          </w:p>
        </w:tc>
      </w:tr>
      <w:tr w:rsidR="007578AD" w14:paraId="7116841A"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ED1359" w14:textId="77777777" w:rsidR="007578AD" w:rsidRDefault="007578AD">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0C12F9" w14:textId="77777777" w:rsidR="007578AD" w:rsidRDefault="007578AD">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40CBE6" w14:textId="77777777" w:rsidR="007578AD" w:rsidRDefault="007578AD">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6ADB108B" w14:textId="77777777" w:rsidR="007578AD" w:rsidRDefault="007578AD">
            <w:pPr>
              <w:pStyle w:val="TAC"/>
              <w:rPr>
                <w:rFonts w:cs="Arial"/>
                <w:lang w:eastAsia="en-GB"/>
              </w:rPr>
            </w:pPr>
            <w:r>
              <w:rPr>
                <w:rFonts w:cs="Arial"/>
                <w:lang w:eastAsia="en-GB"/>
              </w:rPr>
              <w:t xml:space="preserve">100 kHz </w:t>
            </w:r>
          </w:p>
        </w:tc>
      </w:tr>
      <w:tr w:rsidR="007578AD" w14:paraId="4529E2C3"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7D6D0F6"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71B160D"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F6783C" w14:textId="77777777" w:rsidR="007578AD" w:rsidRDefault="007578AD" w:rsidP="007578AD">
      <w:pPr>
        <w:pStyle w:val="Heading5"/>
      </w:pPr>
      <w:bookmarkStart w:id="157" w:name="_Toc21017871"/>
      <w:bookmarkStart w:id="158" w:name="_Toc29486334"/>
      <w:bookmarkStart w:id="159" w:name="_Toc29757024"/>
      <w:bookmarkStart w:id="160" w:name="_Toc29758137"/>
      <w:bookmarkStart w:id="161" w:name="_Toc35952702"/>
      <w:bookmarkStart w:id="162" w:name="_Toc37174702"/>
      <w:bookmarkStart w:id="163" w:name="_Toc37176583"/>
      <w:bookmarkStart w:id="164" w:name="_Toc45831658"/>
      <w:bookmarkStart w:id="165" w:name="_Toc45832383"/>
      <w:bookmarkStart w:id="166" w:name="_Toc52547311"/>
      <w:bookmarkStart w:id="167" w:name="_Toc61111063"/>
      <w:bookmarkStart w:id="168" w:name="_Toc67911093"/>
      <w:bookmarkStart w:id="169" w:name="_Toc75185270"/>
      <w:bookmarkStart w:id="170" w:name="_Toc76501028"/>
      <w:bookmarkStart w:id="171" w:name="_Toc82895082"/>
      <w:bookmarkStart w:id="172" w:name="_Toc98569854"/>
      <w:bookmarkStart w:id="173" w:name="_Toc115093828"/>
      <w:bookmarkStart w:id="174" w:name="_Toc123217851"/>
      <w:bookmarkStart w:id="175" w:name="_Toc123219694"/>
      <w:bookmarkStart w:id="176" w:name="_Toc124186396"/>
      <w:bookmarkStart w:id="177" w:name="_Toc130598269"/>
      <w:r>
        <w:t>6.6.4.5.4</w:t>
      </w:r>
      <w:r>
        <w:tab/>
        <w:t>Co-existence with other systems in the same geographical area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6F71BD" w14:textId="77777777" w:rsidR="007578AD" w:rsidRDefault="007578AD" w:rsidP="007578AD">
      <w:pPr>
        <w:pStyle w:val="H6"/>
      </w:pPr>
      <w:r>
        <w:t>6.6.4.5.4.1</w:t>
      </w:r>
      <w:r>
        <w:tab/>
        <w:t>Void</w:t>
      </w:r>
    </w:p>
    <w:p w14:paraId="636B0E44" w14:textId="77777777" w:rsidR="007578AD" w:rsidRDefault="007578AD" w:rsidP="007578AD">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D0F1FCC" w14:textId="77777777" w:rsidR="007578AD" w:rsidRDefault="007578AD" w:rsidP="007578AD">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8438776" w14:textId="77777777" w:rsidR="007578AD" w:rsidRDefault="007578AD" w:rsidP="007578AD">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578AD" w14:paraId="3F8CF929" w14:textId="77777777" w:rsidTr="007578A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B0961C" w14:textId="77777777" w:rsidR="007578AD" w:rsidRDefault="007578AD">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E7B5449" w14:textId="77777777" w:rsidR="007578AD" w:rsidRDefault="007578A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5D637F" w14:textId="77777777" w:rsidR="007578AD" w:rsidRDefault="007578AD">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5BEA3A0" w14:textId="77777777" w:rsidR="007578AD" w:rsidRDefault="007578AD">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D981C93" w14:textId="77777777" w:rsidR="007578AD" w:rsidRDefault="007578AD">
            <w:pPr>
              <w:pStyle w:val="TAH"/>
              <w:rPr>
                <w:rFonts w:cs="Arial"/>
              </w:rPr>
            </w:pPr>
            <w:r>
              <w:rPr>
                <w:rFonts w:cs="Arial"/>
              </w:rPr>
              <w:t>Note</w:t>
            </w:r>
          </w:p>
        </w:tc>
      </w:tr>
      <w:tr w:rsidR="007578AD" w14:paraId="6AD889E7"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3F77DB" w14:textId="77777777" w:rsidR="007578AD" w:rsidRDefault="007578AD">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3E5DDDC" w14:textId="1C881F1B" w:rsidR="007578AD" w:rsidRDefault="007578AD">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47CF779"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92E996C"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7A" w14:textId="77777777" w:rsidR="007578AD" w:rsidRDefault="007578AD">
            <w:pPr>
              <w:pStyle w:val="TAC"/>
              <w:jc w:val="left"/>
              <w:rPr>
                <w:rFonts w:cs="Arial"/>
              </w:rPr>
            </w:pPr>
            <w:r>
              <w:rPr>
                <w:rFonts w:cs="Arial"/>
              </w:rPr>
              <w:t>This requirement does not apply to E-UTRA BS operating in band 8</w:t>
            </w:r>
          </w:p>
        </w:tc>
      </w:tr>
      <w:tr w:rsidR="007578AD" w14:paraId="7153F9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2F5E1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39D69A" w14:textId="2D1E19F7" w:rsidR="007578AD" w:rsidRDefault="007578AD">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9EA8C8A" w14:textId="77777777" w:rsidR="007578AD" w:rsidRDefault="007578AD">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61E659E" w14:textId="77777777" w:rsidR="007578AD" w:rsidRDefault="007578AD">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72D564A" w14:textId="77777777" w:rsidR="007578AD" w:rsidRDefault="007578AD">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578AD" w14:paraId="69530A2E"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DA99BED" w14:textId="77777777" w:rsidR="007578AD" w:rsidRDefault="007578AD">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ECF9E41" w14:textId="76D6D352" w:rsidR="007578AD" w:rsidRDefault="007578AD">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F6DE34"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2B772BE"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2B9B49F" w14:textId="77777777" w:rsidR="007578AD" w:rsidRDefault="007578AD">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8AD" w14:paraId="373890F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BA7F6C"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AB71D9C" w14:textId="2A75F2A4"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F7DF89" w14:textId="77777777" w:rsidR="007578AD" w:rsidRDefault="007578AD">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94759E4" w14:textId="77777777" w:rsidR="007578AD" w:rsidRDefault="007578AD">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15078D6" w14:textId="77777777" w:rsidR="007578AD" w:rsidRDefault="007578AD">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578AD" w14:paraId="6BCD5D52"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01F45CE" w14:textId="77777777" w:rsidR="007578AD" w:rsidRDefault="007578AD">
            <w:pPr>
              <w:pStyle w:val="TAC"/>
              <w:rPr>
                <w:rFonts w:cs="Arial"/>
              </w:rPr>
            </w:pPr>
            <w:r>
              <w:rPr>
                <w:rFonts w:cs="Arial"/>
              </w:rPr>
              <w:lastRenderedPageBreak/>
              <w:t>PCS1900</w:t>
            </w:r>
          </w:p>
        </w:tc>
        <w:tc>
          <w:tcPr>
            <w:tcW w:w="1700" w:type="dxa"/>
            <w:tcBorders>
              <w:top w:val="single" w:sz="2" w:space="0" w:color="auto"/>
              <w:left w:val="single" w:sz="2" w:space="0" w:color="auto"/>
              <w:bottom w:val="single" w:sz="2" w:space="0" w:color="auto"/>
              <w:right w:val="single" w:sz="2" w:space="0" w:color="auto"/>
            </w:tcBorders>
          </w:tcPr>
          <w:p w14:paraId="1AC5A809" w14:textId="09EA4F2E" w:rsidR="007578AD" w:rsidRDefault="007578AD">
            <w:pPr>
              <w:pStyle w:val="TAC"/>
              <w:rPr>
                <w:rFonts w:cs="v5.0.0"/>
                <w:lang w:eastAsia="zh-CN"/>
              </w:rPr>
            </w:pPr>
            <w:r>
              <w:rPr>
                <w:rFonts w:cs="v5.0.0"/>
              </w:rPr>
              <w:t xml:space="preserve">1930 </w:t>
            </w:r>
            <w:r>
              <w:rPr>
                <w:rFonts w:cs="v5.0.0"/>
              </w:rPr>
              <w:noBreakHyphen/>
              <w:t xml:space="preserve"> 1990 MHz</w:t>
            </w:r>
          </w:p>
          <w:p w14:paraId="2BCC1D9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97E5CC"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E57A8EF"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F8D342" w14:textId="77777777" w:rsidR="007578AD" w:rsidRDefault="007578AD">
            <w:pPr>
              <w:pStyle w:val="TAC"/>
              <w:jc w:val="left"/>
              <w:rPr>
                <w:rFonts w:cs="Arial"/>
              </w:rPr>
            </w:pPr>
            <w:r>
              <w:rPr>
                <w:rFonts w:cs="v5.0.0"/>
              </w:rPr>
              <w:t xml:space="preserve">This requirement does not apply to E-UTRA BS operating in frequency band 2, band 25, band 36 or band 70.  </w:t>
            </w:r>
          </w:p>
        </w:tc>
      </w:tr>
      <w:tr w:rsidR="007578AD" w14:paraId="3785635A"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82048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6F4A50E" w14:textId="7CEC43C4" w:rsidR="007578AD" w:rsidRDefault="007578AD">
            <w:pPr>
              <w:pStyle w:val="TAC"/>
              <w:rPr>
                <w:rFonts w:cs="v5.0.0"/>
                <w:lang w:eastAsia="zh-CN"/>
              </w:rPr>
            </w:pPr>
            <w:r>
              <w:rPr>
                <w:rFonts w:cs="v5.0.0"/>
              </w:rPr>
              <w:t xml:space="preserve">1850 </w:t>
            </w:r>
            <w:r>
              <w:rPr>
                <w:rFonts w:cs="v5.0.0"/>
              </w:rPr>
              <w:noBreakHyphen/>
              <w:t xml:space="preserve"> 1910 MHz</w:t>
            </w:r>
          </w:p>
          <w:p w14:paraId="026CE72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6EC6736" w14:textId="77777777" w:rsidR="007578AD" w:rsidRDefault="007578AD">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6404441"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8766F3" w14:textId="77777777" w:rsidR="007578AD" w:rsidRDefault="007578AD">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578AD" w14:paraId="5931539B"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413CE7" w14:textId="77777777" w:rsidR="007578AD" w:rsidRDefault="007578AD">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CA2F27" w14:textId="0EF0AEEA" w:rsidR="007578AD" w:rsidRDefault="007578AD">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F7FBEB7"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C43A43"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FBF6A1" w14:textId="77777777" w:rsidR="007578AD" w:rsidRDefault="007578AD">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7578AD" w14:paraId="02F19EB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4614856"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320DBB7" w14:textId="42731276" w:rsidR="007578AD" w:rsidRDefault="007578AD">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E99D878" w14:textId="77777777" w:rsidR="007578AD" w:rsidRDefault="007578AD">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F123708" w14:textId="77777777" w:rsidR="007578AD" w:rsidRDefault="007578AD">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D5F3AA" w14:textId="77777777" w:rsidR="007578AD" w:rsidRDefault="007578AD">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342C325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62CA25" w14:textId="77777777" w:rsidR="007578AD" w:rsidRDefault="007578AD">
            <w:pPr>
              <w:pStyle w:val="TAC"/>
              <w:rPr>
                <w:rFonts w:cs="Arial"/>
              </w:rPr>
            </w:pPr>
            <w:r>
              <w:rPr>
                <w:rFonts w:cs="Arial"/>
              </w:rPr>
              <w:t>UTRA FDD Band I or</w:t>
            </w:r>
          </w:p>
          <w:p w14:paraId="0AF1A3FF" w14:textId="77777777" w:rsidR="007578AD" w:rsidRDefault="007578AD">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32D1ABB" w14:textId="53980F55"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46776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2EFFB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4B9E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8AD" w14:paraId="43DC7A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93737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9C189DA" w14:textId="0B912140" w:rsidR="007578AD" w:rsidRDefault="007578AD">
            <w:pPr>
              <w:pStyle w:val="TAC"/>
              <w:rPr>
                <w:rFonts w:cs="Arial"/>
                <w:lang w:eastAsia="zh-CN"/>
              </w:rPr>
            </w:pPr>
            <w:r>
              <w:rPr>
                <w:rFonts w:cs="Arial"/>
              </w:rPr>
              <w:t>1920 - 1980 MHz</w:t>
            </w:r>
          </w:p>
          <w:p w14:paraId="30D24012"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F0BE2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B4F7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50A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578AD" w14:paraId="0C515D68"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6658C7" w14:textId="77777777" w:rsidR="007578AD" w:rsidRDefault="007578AD">
            <w:pPr>
              <w:pStyle w:val="TAC"/>
              <w:rPr>
                <w:rFonts w:cs="Arial"/>
              </w:rPr>
            </w:pPr>
            <w:r>
              <w:rPr>
                <w:rFonts w:cs="Arial"/>
              </w:rPr>
              <w:t>UTRA FDD Band II or</w:t>
            </w:r>
          </w:p>
          <w:p w14:paraId="7D68BE94" w14:textId="77777777" w:rsidR="007578AD" w:rsidRDefault="007578AD">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664305F" w14:textId="59B540E8" w:rsidR="007578AD" w:rsidRDefault="007578AD">
            <w:pPr>
              <w:pStyle w:val="TAC"/>
              <w:rPr>
                <w:rFonts w:cs="Arial"/>
                <w:lang w:eastAsia="zh-CN"/>
              </w:rPr>
            </w:pPr>
            <w:r>
              <w:rPr>
                <w:rFonts w:cs="Arial"/>
              </w:rPr>
              <w:t>1930 - 1990 MHz</w:t>
            </w:r>
          </w:p>
          <w:p w14:paraId="3CA0890C"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B677B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1B5F9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2F72B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8AD" w14:paraId="5D6A4E93"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7920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9E906B0" w14:textId="1987E803" w:rsidR="007578AD" w:rsidRDefault="007578AD">
            <w:pPr>
              <w:pStyle w:val="TAC"/>
              <w:rPr>
                <w:rFonts w:cs="Arial"/>
                <w:lang w:eastAsia="zh-CN"/>
              </w:rPr>
            </w:pPr>
            <w:r>
              <w:rPr>
                <w:rFonts w:cs="Arial"/>
              </w:rPr>
              <w:t>1850 - 1910 MHz</w:t>
            </w:r>
          </w:p>
          <w:p w14:paraId="0BB27198"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7BC9E06"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0722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CEC50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578AD" w14:paraId="14B3AB3D" w14:textId="77777777" w:rsidTr="007578AD">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5548EC" w14:textId="77777777" w:rsidR="007578AD" w:rsidRDefault="007578AD">
            <w:pPr>
              <w:pStyle w:val="TAC"/>
              <w:rPr>
                <w:rFonts w:cs="Arial"/>
              </w:rPr>
            </w:pPr>
            <w:r>
              <w:rPr>
                <w:rFonts w:cs="Arial"/>
              </w:rPr>
              <w:t>UTRA FDD Band III or</w:t>
            </w:r>
          </w:p>
          <w:p w14:paraId="2CDB78AD" w14:textId="77777777" w:rsidR="007578AD" w:rsidRDefault="007578AD">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7AB150BF" w14:textId="0DDC8BDE" w:rsidR="007578AD" w:rsidRDefault="007578AD">
            <w:pPr>
              <w:pStyle w:val="TAC"/>
              <w:rPr>
                <w:rFonts w:cs="Arial"/>
                <w:lang w:eastAsia="zh-CN"/>
              </w:rPr>
            </w:pPr>
            <w:r>
              <w:rPr>
                <w:rFonts w:cs="Arial"/>
              </w:rPr>
              <w:t>1805 - 1880 MHz</w:t>
            </w:r>
          </w:p>
          <w:p w14:paraId="7F73AFA9"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426E56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B4F6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1D1A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8AD" w14:paraId="07F956F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CFAE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F27584" w14:textId="60EE6FC8"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F931D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E4405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532CE" w14:textId="77777777" w:rsidR="007578AD" w:rsidRDefault="007578AD">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64FAE392" w14:textId="77777777" w:rsidR="007578AD" w:rsidRDefault="007578AD">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8AD" w14:paraId="0497F0AC"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8A3666" w14:textId="77777777" w:rsidR="007578AD" w:rsidRDefault="007578AD">
            <w:pPr>
              <w:pStyle w:val="TAC"/>
              <w:rPr>
                <w:rFonts w:cs="Arial"/>
                <w:lang w:val="sv-FI"/>
              </w:rPr>
            </w:pPr>
            <w:r>
              <w:rPr>
                <w:rFonts w:cs="Arial"/>
                <w:lang w:val="sv-FI"/>
              </w:rPr>
              <w:t>UTRA FDD Band IV or</w:t>
            </w:r>
          </w:p>
          <w:p w14:paraId="68559369" w14:textId="77777777" w:rsidR="007578AD" w:rsidRDefault="007578AD">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605115D" w14:textId="364324F9" w:rsidR="007578AD" w:rsidRDefault="007578A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B77FE0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9BC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443C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0C1080CB"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F8BABE"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820F713" w14:textId="48EE2BB7" w:rsidR="007578AD" w:rsidRDefault="007578A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3448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58E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57D3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578AD" w14:paraId="64E56E6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29A3DD" w14:textId="77777777" w:rsidR="007578AD" w:rsidRDefault="007578AD">
            <w:pPr>
              <w:pStyle w:val="TAC"/>
              <w:rPr>
                <w:rFonts w:cs="Arial"/>
              </w:rPr>
            </w:pPr>
            <w:r>
              <w:rPr>
                <w:rFonts w:cs="Arial"/>
              </w:rPr>
              <w:t>UTRA FDD Band V or</w:t>
            </w:r>
          </w:p>
          <w:p w14:paraId="0880575D" w14:textId="77777777" w:rsidR="007578AD" w:rsidRDefault="007578AD">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3EA44AD9" w14:textId="740FDB5A" w:rsidR="007578AD" w:rsidRDefault="007578A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FD84C4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F3641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546CF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7578AD" w14:paraId="53FB1941"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C8B563"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E3869C" w14:textId="1F5EFDAA" w:rsidR="007578AD" w:rsidRDefault="007578A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9AFDAE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6C92C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88AA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53C4BA7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04B97D" w14:textId="77777777" w:rsidR="007578AD" w:rsidRDefault="007578AD">
            <w:pPr>
              <w:pStyle w:val="TAC"/>
              <w:rPr>
                <w:rFonts w:cs="Arial"/>
                <w:lang w:val="sv-FI"/>
              </w:rPr>
            </w:pPr>
            <w:r>
              <w:rPr>
                <w:rFonts w:cs="Arial"/>
                <w:lang w:val="sv-FI"/>
              </w:rPr>
              <w:t>UTRA FDD Band VI, XIX or</w:t>
            </w:r>
          </w:p>
          <w:p w14:paraId="474CD94F" w14:textId="77777777" w:rsidR="007578AD" w:rsidRDefault="007578AD">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A3990ED" w14:textId="1A3620E0" w:rsidR="007578AD" w:rsidRDefault="007578AD">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3D79BD2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5A2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AE461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8AD" w14:paraId="1111E365"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31BE8B"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867C27F" w14:textId="2997FB1B" w:rsidR="007578AD" w:rsidRDefault="007578AD">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F9D607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8ACF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5027C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578AD" w14:paraId="0371F41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D49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12023F" w14:textId="46890A75" w:rsidR="007578AD" w:rsidRDefault="007578AD">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ECDB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3EC1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75E8D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578AD" w14:paraId="2EDC41C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AEFA57" w14:textId="77777777" w:rsidR="007578AD" w:rsidRDefault="007578AD">
            <w:pPr>
              <w:pStyle w:val="TAC"/>
              <w:rPr>
                <w:rFonts w:cs="Arial"/>
              </w:rPr>
            </w:pPr>
            <w:r>
              <w:rPr>
                <w:rFonts w:cs="Arial"/>
              </w:rPr>
              <w:t>UTRA FDD Band VII or</w:t>
            </w:r>
          </w:p>
          <w:p w14:paraId="64C6B478" w14:textId="77777777" w:rsidR="007578AD" w:rsidRDefault="007578AD">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360649C5" w14:textId="12630791" w:rsidR="007578AD" w:rsidRDefault="007578A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48CCC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5C43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45EF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8AD" w14:paraId="425701B4"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2D39E5F"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B6F75C2" w14:textId="7C261014" w:rsidR="007578AD" w:rsidRDefault="007578A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E0565C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D3B2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3678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578AD" w14:paraId="2B76F1F1"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E92C8F" w14:textId="77777777" w:rsidR="007578AD" w:rsidRDefault="007578AD">
            <w:pPr>
              <w:pStyle w:val="TAC"/>
              <w:rPr>
                <w:rFonts w:cs="Arial"/>
              </w:rPr>
            </w:pPr>
            <w:r>
              <w:rPr>
                <w:rFonts w:cs="Arial"/>
              </w:rPr>
              <w:lastRenderedPageBreak/>
              <w:t>UTRA FDD Band VIII or</w:t>
            </w:r>
          </w:p>
          <w:p w14:paraId="725F3F71" w14:textId="77777777" w:rsidR="007578AD" w:rsidRDefault="007578AD">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4B11B58E" w14:textId="5B43B744" w:rsidR="007578AD" w:rsidRDefault="007578A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6EEA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332C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302137"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8AD" w14:paraId="2BA9C790"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D2C7A2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5763A6" w14:textId="4FDA8A0A"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96DD5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52DF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B21A5A"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578AD" w14:paraId="05DC8599"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59A320" w14:textId="77777777" w:rsidR="007578AD" w:rsidRDefault="007578AD">
            <w:pPr>
              <w:pStyle w:val="TAC"/>
              <w:rPr>
                <w:rFonts w:cs="Arial"/>
                <w:lang w:val="sv-FI"/>
              </w:rPr>
            </w:pPr>
            <w:r>
              <w:rPr>
                <w:rFonts w:cs="Arial"/>
                <w:lang w:val="sv-FI"/>
              </w:rPr>
              <w:t>UTRA FDD Band IX or</w:t>
            </w:r>
          </w:p>
          <w:p w14:paraId="28D3C4DD" w14:textId="77777777" w:rsidR="007578AD" w:rsidRDefault="007578AD">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5F341BA3" w14:textId="0DEE6F69" w:rsidR="007578AD" w:rsidRDefault="007578AD">
            <w:pPr>
              <w:pStyle w:val="TAC"/>
              <w:rPr>
                <w:rFonts w:cs="Arial"/>
                <w:lang w:eastAsia="zh-CN"/>
              </w:rPr>
            </w:pPr>
            <w:r>
              <w:rPr>
                <w:rFonts w:cs="Arial"/>
              </w:rPr>
              <w:t>1844.9 - 1879.</w:t>
            </w:r>
            <w:r>
              <w:rPr>
                <w:rFonts w:cs="Arial"/>
                <w:lang w:eastAsia="ja-JP"/>
              </w:rPr>
              <w:t>9</w:t>
            </w:r>
            <w:r>
              <w:rPr>
                <w:rFonts w:cs="Arial"/>
              </w:rPr>
              <w:t xml:space="preserve"> MHz</w:t>
            </w:r>
          </w:p>
          <w:p w14:paraId="6D1535BF"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BBD20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762BB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6FF84" w14:textId="77777777" w:rsidR="007578AD" w:rsidRDefault="007578AD">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535391B" w14:textId="77777777" w:rsidR="007578AD" w:rsidRDefault="007578AD">
            <w:pPr>
              <w:pStyle w:val="TAC"/>
              <w:jc w:val="left"/>
              <w:rPr>
                <w:rFonts w:cs="Arial"/>
                <w:lang w:eastAsia="ja-JP"/>
              </w:rPr>
            </w:pPr>
          </w:p>
        </w:tc>
      </w:tr>
      <w:tr w:rsidR="007578AD" w14:paraId="0281D6CD"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FDE850" w14:textId="77777777" w:rsidR="007578AD" w:rsidRDefault="007578AD">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62C64BEE" w14:textId="0F34D774" w:rsidR="007578AD" w:rsidRDefault="007578AD">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BE7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DAF38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D982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578AD" w14:paraId="46DE394B" w14:textId="77777777" w:rsidTr="007578AD">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A1A1B69" w14:textId="77777777" w:rsidR="007578AD" w:rsidRDefault="007578AD">
            <w:pPr>
              <w:pStyle w:val="TAC"/>
              <w:rPr>
                <w:rFonts w:cs="Arial"/>
                <w:lang w:val="sv-FI"/>
              </w:rPr>
            </w:pPr>
            <w:r>
              <w:rPr>
                <w:rFonts w:cs="Arial"/>
                <w:lang w:val="sv-FI"/>
              </w:rPr>
              <w:t>UTRA FDD Band X or</w:t>
            </w:r>
          </w:p>
          <w:p w14:paraId="669A7A0A" w14:textId="77777777" w:rsidR="007578AD" w:rsidRDefault="007578AD">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48BBE1" w14:textId="793A3B7A"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45C96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FF19E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2B95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44C724A0" w14:textId="77777777" w:rsidTr="007578AD">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648CCAF"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41E138A1" w14:textId="4A08BC51" w:rsidR="007578AD" w:rsidRDefault="007578A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84657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EE9A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A6819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7578AD" w14:paraId="574A91A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D4D7A2" w14:textId="77777777" w:rsidR="007578AD" w:rsidRDefault="007578AD">
            <w:pPr>
              <w:pStyle w:val="TAC"/>
              <w:rPr>
                <w:rFonts w:cs="Arial"/>
                <w:lang w:eastAsia="ja-JP"/>
              </w:rPr>
            </w:pPr>
            <w:r>
              <w:rPr>
                <w:rFonts w:cs="Arial"/>
              </w:rPr>
              <w:t xml:space="preserve">UTRA FDD Band XI or </w:t>
            </w:r>
            <w:r>
              <w:rPr>
                <w:rFonts w:cs="Arial"/>
                <w:lang w:eastAsia="ja-JP"/>
              </w:rPr>
              <w:t>XXI</w:t>
            </w:r>
          </w:p>
          <w:p w14:paraId="4E611C98" w14:textId="77777777" w:rsidR="007578AD" w:rsidRDefault="007578AD">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7E92DCA4" w14:textId="4C2D5926" w:rsidR="007578AD" w:rsidRDefault="007578AD">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276F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2AA0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2DE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8AD" w14:paraId="1A02402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C18C93"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3AE15C" w14:textId="02C1EBF6" w:rsidR="007578AD" w:rsidRDefault="007578AD">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E446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F47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45F8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8AD" w14:paraId="59DA583A"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64A84E"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99ADC0" w14:textId="6485F815" w:rsidR="007578AD" w:rsidRDefault="007578AD">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AB6A6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EC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A8918" w14:textId="77777777" w:rsidR="007578AD" w:rsidRDefault="007578AD">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8AD" w14:paraId="10431FC4"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778250" w14:textId="77777777" w:rsidR="007578AD" w:rsidRDefault="007578AD">
            <w:pPr>
              <w:pStyle w:val="TAC"/>
              <w:rPr>
                <w:rFonts w:cs="Arial"/>
              </w:rPr>
            </w:pPr>
            <w:r>
              <w:rPr>
                <w:rFonts w:cs="Arial"/>
              </w:rPr>
              <w:t>UTRA FDD Band XII or</w:t>
            </w:r>
          </w:p>
          <w:p w14:paraId="0BCEF75B" w14:textId="77777777" w:rsidR="007578AD" w:rsidRDefault="007578AD">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1DF40BB1" w14:textId="028B34EC" w:rsidR="007578AD" w:rsidRDefault="007578AD">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71508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B3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F2B7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8AD" w14:paraId="017CAB8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A266A3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C56273" w14:textId="3179EC72" w:rsidR="007578AD" w:rsidRDefault="007578AD">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55E9E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4AF8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FFC6D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63C1D76A"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CD506E" w14:textId="77777777" w:rsidR="007578AD" w:rsidRDefault="007578AD">
            <w:pPr>
              <w:pStyle w:val="TAC"/>
              <w:rPr>
                <w:rFonts w:cs="Arial"/>
                <w:lang w:val="sv-FI"/>
              </w:rPr>
            </w:pPr>
            <w:r>
              <w:rPr>
                <w:rFonts w:cs="Arial"/>
                <w:lang w:val="sv-FI"/>
              </w:rPr>
              <w:t>UTRA FDD Band XIII or</w:t>
            </w:r>
          </w:p>
          <w:p w14:paraId="2D936581" w14:textId="77777777" w:rsidR="007578AD" w:rsidRDefault="007578AD">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AA9C72B" w14:textId="2D70996D" w:rsidR="007578AD" w:rsidRDefault="007578AD">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4A686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49E0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E9FB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8AD" w14:paraId="0CF6AA63"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F698"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50DED14" w14:textId="53BAA411" w:rsidR="007578AD" w:rsidRDefault="007578AD">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24CD32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D9CE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88BE3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578AD" w14:paraId="7DD478BD"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DF36058" w14:textId="77777777" w:rsidR="007578AD" w:rsidRDefault="007578AD">
            <w:pPr>
              <w:pStyle w:val="TAC"/>
              <w:rPr>
                <w:rFonts w:cs="Arial"/>
              </w:rPr>
            </w:pPr>
            <w:r>
              <w:rPr>
                <w:rFonts w:cs="Arial"/>
              </w:rPr>
              <w:t>UTRA FDD Band XIV or</w:t>
            </w:r>
          </w:p>
          <w:p w14:paraId="2CC3FBA4" w14:textId="77777777" w:rsidR="007578AD" w:rsidRDefault="007578AD">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75999D2A" w14:textId="3A35063B" w:rsidR="007578AD" w:rsidRDefault="007578AD">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12F454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07E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D03B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8AD" w14:paraId="4CA77DC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B28F520"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50C03D" w14:textId="1F3CC80C" w:rsidR="007578AD" w:rsidRDefault="007578AD">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EBC86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465B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39A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578AD" w14:paraId="356220C2"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915CFD" w14:textId="77777777" w:rsidR="007578AD" w:rsidRDefault="007578AD">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73A92EFF" w14:textId="79D33A30" w:rsidR="007578AD" w:rsidRDefault="007578A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7CEB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6BA7B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E085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8AD" w14:paraId="2DB2C3A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8F8CB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153E16" w14:textId="376C4EBB" w:rsidR="007578AD" w:rsidRDefault="007578A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FFBBF6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EA1A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FAD9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3FC9B2CE"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9DDE7" w14:textId="77777777" w:rsidR="007578AD" w:rsidRDefault="007578AD">
            <w:pPr>
              <w:pStyle w:val="TAC"/>
              <w:rPr>
                <w:rFonts w:cs="Arial"/>
              </w:rPr>
            </w:pPr>
            <w:r>
              <w:rPr>
                <w:rFonts w:cs="Arial"/>
              </w:rPr>
              <w:t>UTRA FDD Band XX or</w:t>
            </w:r>
          </w:p>
          <w:p w14:paraId="1B92ABC8" w14:textId="77777777" w:rsidR="007578AD" w:rsidRDefault="007578AD">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64D4C85C" w14:textId="5115292F" w:rsidR="007578AD" w:rsidRDefault="007578A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2174DC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10D69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062BC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8AD" w14:paraId="7485C44B"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DD4FF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50B8DA" w14:textId="33D9D454"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D0570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7FE4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D326D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578AD" w14:paraId="0AD53C8B"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C8684F" w14:textId="77777777" w:rsidR="007578AD" w:rsidRDefault="007578AD">
            <w:pPr>
              <w:pStyle w:val="TAC"/>
              <w:rPr>
                <w:rFonts w:cs="Arial"/>
                <w:lang w:val="sv-FI"/>
              </w:rPr>
            </w:pPr>
            <w:r>
              <w:rPr>
                <w:rFonts w:cs="Arial"/>
                <w:lang w:val="sv-FI"/>
              </w:rPr>
              <w:lastRenderedPageBreak/>
              <w:t>UTRA FDD Band XXII or</w:t>
            </w:r>
          </w:p>
          <w:p w14:paraId="05566A4E" w14:textId="77777777" w:rsidR="007578AD" w:rsidRDefault="007578AD">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5F38F060" w14:textId="77777777" w:rsidR="007578AD" w:rsidRDefault="007578A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66A7C0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23DF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4C654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8AD" w14:paraId="27E60304"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805060"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22984F57" w14:textId="77777777" w:rsidR="007578AD" w:rsidRDefault="007578AD">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875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355D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59AA4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578AD" w14:paraId="5799A21C"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E8426" w14:textId="77777777" w:rsidR="007578AD" w:rsidRDefault="007578AD">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DF07B86" w14:textId="77777777" w:rsidR="007578AD" w:rsidRDefault="007578AD">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BF95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DFD67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266A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8AD" w14:paraId="6E61253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ECECE8"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4946DE" w14:textId="77777777" w:rsidR="007578AD" w:rsidRDefault="007578A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5306A2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5E44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4B21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578AD" w14:paraId="221E871B" w14:textId="77777777" w:rsidTr="007578AD">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FDEDC9F" w14:textId="77777777" w:rsidR="007578AD" w:rsidRDefault="007578AD">
            <w:pPr>
              <w:pStyle w:val="TAC"/>
              <w:rPr>
                <w:rFonts w:cs="Arial"/>
              </w:rPr>
            </w:pPr>
            <w:r>
              <w:rPr>
                <w:rFonts w:cs="Arial"/>
              </w:rPr>
              <w:t>UTRA FDD Band XXV or</w:t>
            </w:r>
          </w:p>
          <w:p w14:paraId="43C2879E" w14:textId="77777777" w:rsidR="007578AD" w:rsidRDefault="007578AD">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18D999A8" w14:textId="46B375B4" w:rsidR="007578AD" w:rsidRDefault="007578AD">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EE8930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5D5AF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76C2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8AD" w14:paraId="5D85056A" w14:textId="77777777" w:rsidTr="007578AD">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0831E32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E47940" w14:textId="6DB75666" w:rsidR="007578AD" w:rsidRDefault="007578AD">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40C98E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23A6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9801A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7578AD" w14:paraId="2F2285E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32D9CDB" w14:textId="77777777" w:rsidR="007578AD" w:rsidRDefault="007578AD">
            <w:pPr>
              <w:pStyle w:val="TAC"/>
              <w:rPr>
                <w:rFonts w:cs="Arial"/>
                <w:lang w:val="sv-FI"/>
              </w:rPr>
            </w:pPr>
            <w:r>
              <w:rPr>
                <w:rFonts w:cs="Arial"/>
                <w:lang w:val="sv-FI"/>
              </w:rPr>
              <w:t>UTRA FDD Band XXVI or</w:t>
            </w:r>
          </w:p>
          <w:p w14:paraId="17E7663C" w14:textId="77777777" w:rsidR="007578AD" w:rsidRDefault="007578AD">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2349DC1F" w14:textId="77777777" w:rsidR="007578AD" w:rsidRDefault="007578A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8E60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1A8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3460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578AD" w14:paraId="663B0BFC"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A780FCA"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B02918C" w14:textId="77777777" w:rsidR="007578AD" w:rsidRDefault="007578A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C96878B"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DAB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2CCE3"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7B0CFABF"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247B57E" w14:textId="77777777" w:rsidR="007578AD" w:rsidRDefault="007578AD">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0A4851" w14:textId="77777777" w:rsidR="007578AD" w:rsidRDefault="007578AD">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984FE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6AC7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831D7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8AD" w14:paraId="09BA9A2A"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BFC5FE9"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8350D" w14:textId="77777777" w:rsidR="007578AD" w:rsidRDefault="007578AD">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C1811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5782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BE6F25"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8AD" w14:paraId="2B9EA90F"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6B8E7D1" w14:textId="77777777" w:rsidR="007578AD" w:rsidRDefault="007578AD">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EA21D5D" w14:textId="2D7A895B" w:rsidR="007578AD" w:rsidRDefault="007578AD">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7C4D237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3657872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56E85F5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8AD" w14:paraId="2E3D5A86"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C8621F" w14:textId="77777777" w:rsidR="007578AD" w:rsidRDefault="007578AD">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2268DF2F" w14:textId="50F43D1A" w:rsidR="007578AD" w:rsidRDefault="007578AD">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C46D017" w14:textId="77777777" w:rsidR="007578AD" w:rsidRDefault="007578AD">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33A9C24F" w14:textId="77777777" w:rsidR="007578AD" w:rsidRDefault="007578AD">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12901885"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D0970E8" w14:textId="77777777" w:rsidR="007578AD" w:rsidRDefault="007578AD">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7578AD" w14:paraId="3DF230B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C68792" w14:textId="77777777" w:rsidR="007578AD" w:rsidRDefault="007578AD">
            <w:pPr>
              <w:pStyle w:val="TAC"/>
              <w:rPr>
                <w:rFonts w:cs="Arial"/>
              </w:rPr>
            </w:pPr>
            <w:r>
              <w:rPr>
                <w:rFonts w:cs="Arial"/>
              </w:rPr>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154BAB0F" w14:textId="77777777" w:rsidR="007578AD" w:rsidRDefault="007578AD">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2EE08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09A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30B3" w14:textId="77777777" w:rsidR="007578AD" w:rsidRDefault="007578AD">
            <w:pPr>
              <w:pStyle w:val="TAL"/>
              <w:rPr>
                <w:rFonts w:cs="Arial"/>
              </w:rPr>
            </w:pPr>
            <w:r>
              <w:rPr>
                <w:rFonts w:cs="Arial"/>
              </w:rPr>
              <w:t>This requirement does not apply to E-UTRA BS operating in Band 29 or 85.</w:t>
            </w:r>
          </w:p>
        </w:tc>
      </w:tr>
      <w:tr w:rsidR="007578AD" w14:paraId="3FBD22DB"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F44000D" w14:textId="77777777" w:rsidR="007578AD" w:rsidRDefault="007578AD">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3EC2BA34" w14:textId="77777777" w:rsidR="007578AD" w:rsidRDefault="007578AD">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F6E41AB" w14:textId="77777777" w:rsidR="007578AD" w:rsidRDefault="007578AD">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53DA22B9"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7272F8BB"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8AD" w14:paraId="74DE3934"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EF0E63" w14:textId="77777777" w:rsidR="007578AD" w:rsidRDefault="007578AD">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4F07DC35" w14:textId="77777777" w:rsidR="007578AD" w:rsidRDefault="007578AD">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7B97BAD6" w14:textId="77777777" w:rsidR="007578AD" w:rsidRDefault="007578AD">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06E79EEE"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7EC8B53F"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578AD" w14:paraId="3C4C4859"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C4581E5" w14:textId="77777777" w:rsidR="007578AD" w:rsidRDefault="007578AD">
            <w:pPr>
              <w:pStyle w:val="TAC"/>
              <w:rPr>
                <w:rFonts w:cs="Arial"/>
              </w:rPr>
            </w:pPr>
            <w:r>
              <w:rPr>
                <w:rFonts w:cs="Arial"/>
              </w:rPr>
              <w:lastRenderedPageBreak/>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194E75C" w14:textId="77777777" w:rsidR="007578AD" w:rsidRDefault="007578AD">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287CA4F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6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C0B5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8AD" w14:paraId="12AF9771"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80513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B80DAF" w14:textId="77777777" w:rsidR="007578AD" w:rsidRDefault="007578AD">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DF1CB9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C3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7C14D"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8AD" w14:paraId="79769B6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51962D" w14:textId="77777777" w:rsidR="007578AD" w:rsidRDefault="007578AD">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5FB2B2A" w14:textId="77777777" w:rsidR="007578AD" w:rsidRDefault="007578AD">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FB3DC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119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84D34" w14:textId="77777777" w:rsidR="007578AD" w:rsidRDefault="007578AD">
            <w:pPr>
              <w:pStyle w:val="TAL"/>
              <w:rPr>
                <w:rFonts w:cs="Arial"/>
              </w:rPr>
            </w:pPr>
            <w:r>
              <w:rPr>
                <w:rFonts w:cs="Arial"/>
              </w:rPr>
              <w:t>This requirement does not apply to E-UTRA BS operating in band 11, 21, 32, 50, 74 or 75.</w:t>
            </w:r>
          </w:p>
        </w:tc>
      </w:tr>
      <w:tr w:rsidR="007578AD" w14:paraId="7DD4F2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34C49D" w14:textId="77777777" w:rsidR="007578AD" w:rsidRDefault="007578AD">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4167A12A" w14:textId="77777777" w:rsidR="007578AD" w:rsidRDefault="007578AD">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F9E91D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4DA6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5853A" w14:textId="77777777" w:rsidR="007578AD" w:rsidRDefault="007578AD">
            <w:pPr>
              <w:pStyle w:val="TAL"/>
              <w:rPr>
                <w:rFonts w:cs="Arial"/>
                <w:lang w:eastAsia="zh-CN"/>
              </w:rPr>
            </w:pPr>
            <w:r>
              <w:rPr>
                <w:rFonts w:cs="Arial"/>
              </w:rPr>
              <w:t>This requirement does not apply to E-UTRA BS operating in Band 33.</w:t>
            </w:r>
            <w:r>
              <w:rPr>
                <w:rFonts w:cs="Arial"/>
                <w:lang w:eastAsia="zh-CN"/>
              </w:rPr>
              <w:t xml:space="preserve"> </w:t>
            </w:r>
          </w:p>
        </w:tc>
      </w:tr>
      <w:tr w:rsidR="007578AD" w14:paraId="34E2FEA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82509" w14:textId="77777777" w:rsidR="007578AD" w:rsidRDefault="007578AD">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6991AB99" w14:textId="77777777" w:rsidR="007578AD" w:rsidRDefault="007578AD">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710AF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BF4F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650E50" w14:textId="77777777" w:rsidR="007578AD" w:rsidRDefault="007578AD">
            <w:pPr>
              <w:pStyle w:val="TAC"/>
              <w:jc w:val="left"/>
              <w:rPr>
                <w:rFonts w:cs="Arial"/>
              </w:rPr>
            </w:pPr>
            <w:r>
              <w:rPr>
                <w:rFonts w:cs="Arial"/>
              </w:rPr>
              <w:t>This requirement does not apply to E-UTRA BS operating in Band 34.</w:t>
            </w:r>
          </w:p>
        </w:tc>
      </w:tr>
      <w:tr w:rsidR="007578AD" w14:paraId="0F21BBF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506CF2" w14:textId="77777777" w:rsidR="007578AD" w:rsidRDefault="007578AD">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3F702155" w14:textId="77777777" w:rsidR="007578AD" w:rsidRDefault="007578AD">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BBB942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3021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8B53FC" w14:textId="77777777" w:rsidR="007578AD" w:rsidRDefault="007578AD">
            <w:pPr>
              <w:pStyle w:val="TAL"/>
              <w:rPr>
                <w:rFonts w:cs="Arial"/>
              </w:rPr>
            </w:pPr>
            <w:r>
              <w:rPr>
                <w:rFonts w:cs="Arial"/>
              </w:rPr>
              <w:t>This requirement does not apply to E-UTRA BS operating in Band 35.</w:t>
            </w:r>
          </w:p>
        </w:tc>
      </w:tr>
      <w:tr w:rsidR="007578AD" w14:paraId="280A949E"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35EA20" w14:textId="77777777" w:rsidR="007578AD" w:rsidRDefault="007578AD">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B6381D9" w14:textId="77777777" w:rsidR="007578AD" w:rsidRDefault="007578AD">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7952D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6B3F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43323" w14:textId="77777777" w:rsidR="007578AD" w:rsidRDefault="007578AD">
            <w:pPr>
              <w:pStyle w:val="TAC"/>
              <w:jc w:val="left"/>
              <w:rPr>
                <w:rFonts w:cs="Arial"/>
              </w:rPr>
            </w:pPr>
            <w:r>
              <w:rPr>
                <w:rFonts w:cs="Arial"/>
              </w:rPr>
              <w:t>This requirement does not apply to E-UTRA BS operating in Band 2 and 36.</w:t>
            </w:r>
          </w:p>
        </w:tc>
      </w:tr>
      <w:tr w:rsidR="007578AD" w14:paraId="1170669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F42F24" w14:textId="77777777" w:rsidR="007578AD" w:rsidRDefault="007578AD">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AC14555" w14:textId="77777777" w:rsidR="007578AD" w:rsidRDefault="007578AD">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38D8BC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7DFC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8FCB1F" w14:textId="77777777" w:rsidR="007578AD" w:rsidRDefault="007578AD">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8AD" w14:paraId="75EBCF18"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1B775C" w14:textId="77777777" w:rsidR="007578AD" w:rsidRDefault="007578AD">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58BEBE1E" w14:textId="77777777" w:rsidR="007578AD" w:rsidRDefault="007578AD">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90597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6136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283EB" w14:textId="77777777" w:rsidR="007578AD" w:rsidRDefault="007578AD">
            <w:pPr>
              <w:pStyle w:val="TAC"/>
              <w:jc w:val="left"/>
              <w:rPr>
                <w:rFonts w:cs="Arial"/>
              </w:rPr>
            </w:pPr>
            <w:r>
              <w:rPr>
                <w:rFonts w:cs="Arial"/>
              </w:rPr>
              <w:t xml:space="preserve">This requirement does not apply to E-UTRA BS operating in Band 38 or 69. </w:t>
            </w:r>
          </w:p>
        </w:tc>
      </w:tr>
      <w:tr w:rsidR="007578AD" w14:paraId="366152C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74CE51" w14:textId="77777777" w:rsidR="007578AD" w:rsidRDefault="007578AD">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061BEA59" w14:textId="77777777" w:rsidR="007578AD" w:rsidRDefault="007578AD">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7FA01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1CE77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8646B" w14:textId="77777777" w:rsidR="007578AD" w:rsidRDefault="007578AD">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8AD" w14:paraId="37B8B9F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2A54B" w14:textId="77777777" w:rsidR="007578AD" w:rsidRDefault="007578AD">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367BFCC6"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9CF9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0AEA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456A" w14:textId="77777777" w:rsidR="007578AD" w:rsidRDefault="007578AD">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8AD" w14:paraId="58F5FE02"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22280" w14:textId="77777777" w:rsidR="007578AD" w:rsidRDefault="007578AD">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66B25B12" w14:textId="77777777" w:rsidR="007578AD" w:rsidRDefault="007578A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5CA1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B8DEC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7BBA2"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41 or 53.</w:t>
            </w:r>
          </w:p>
        </w:tc>
      </w:tr>
      <w:tr w:rsidR="007578AD" w14:paraId="07BA8C4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1E697E" w14:textId="77777777" w:rsidR="007578AD" w:rsidRDefault="007578AD">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9C1EDA6" w14:textId="77777777" w:rsidR="007578AD" w:rsidRDefault="007578A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FC6E24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E3A9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D33D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22, 42, 43, 48, 49 or 52.</w:t>
            </w:r>
          </w:p>
        </w:tc>
      </w:tr>
      <w:tr w:rsidR="007578AD" w14:paraId="165D7D85"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A48372" w14:textId="77777777" w:rsidR="007578AD" w:rsidRDefault="007578AD">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3453655C" w14:textId="77777777" w:rsidR="007578AD" w:rsidRDefault="007578A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E64560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65CE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71A02" w14:textId="77777777" w:rsidR="007578AD" w:rsidRDefault="007578AD">
            <w:pPr>
              <w:pStyle w:val="TAC"/>
              <w:jc w:val="left"/>
              <w:rPr>
                <w:rFonts w:cs="Arial"/>
              </w:rPr>
            </w:pPr>
            <w:r>
              <w:rPr>
                <w:rFonts w:cs="Arial"/>
              </w:rPr>
              <w:t xml:space="preserve">This is not applicable to E-UTRA BS operating in Band 42, </w:t>
            </w:r>
            <w:r>
              <w:rPr>
                <w:rFonts w:cs="Arial"/>
                <w:lang w:eastAsia="zh-CN"/>
              </w:rPr>
              <w:t>43, 48 or 49.</w:t>
            </w:r>
          </w:p>
        </w:tc>
      </w:tr>
      <w:tr w:rsidR="007578AD" w14:paraId="25FEC6A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1309" w14:textId="77777777" w:rsidR="007578AD" w:rsidRDefault="007578AD">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6D81132" w14:textId="44D8EE81" w:rsidR="007578AD" w:rsidRDefault="007578AD">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18653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07F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665605" w14:textId="77777777" w:rsidR="007578AD" w:rsidRDefault="007578AD">
            <w:pPr>
              <w:pStyle w:val="TAC"/>
              <w:jc w:val="left"/>
              <w:rPr>
                <w:rFonts w:cs="Arial"/>
              </w:rPr>
            </w:pPr>
            <w:r>
              <w:rPr>
                <w:rFonts w:cs="Arial"/>
              </w:rPr>
              <w:t>This is not applicable to E-UTRA BS operating in Band 28 or 44</w:t>
            </w:r>
          </w:p>
        </w:tc>
      </w:tr>
      <w:tr w:rsidR="007578AD" w14:paraId="37D0349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179710" w14:textId="77777777" w:rsidR="007578AD" w:rsidRDefault="007578AD">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0B029A" w14:textId="77777777" w:rsidR="007578AD" w:rsidRDefault="007578A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6F93D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87FE1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BA7C6"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45</w:t>
            </w:r>
          </w:p>
        </w:tc>
      </w:tr>
      <w:tr w:rsidR="007578AD" w14:paraId="1E43235D"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7E60A4" w14:textId="77777777" w:rsidR="007578AD" w:rsidRDefault="007578AD">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104E60FA" w14:textId="51429F75" w:rsidR="007578AD" w:rsidRDefault="007578AD">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EB11C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164A5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1B9E"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8AD" w14:paraId="4C1F5B6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B06BA6" w14:textId="77777777" w:rsidR="007578AD" w:rsidRDefault="007578AD">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B1E7002" w14:textId="03EC281F" w:rsidR="007578AD" w:rsidRDefault="007578AD">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BBD91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8505F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422200" w14:textId="77777777" w:rsidR="007578AD" w:rsidRDefault="007578AD">
            <w:pPr>
              <w:pStyle w:val="TAC"/>
              <w:jc w:val="left"/>
              <w:rPr>
                <w:rFonts w:cs="Arial"/>
              </w:rPr>
            </w:pPr>
          </w:p>
        </w:tc>
      </w:tr>
      <w:tr w:rsidR="007578AD" w14:paraId="127D19C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024C7E" w14:textId="77777777" w:rsidR="007578AD" w:rsidRDefault="007578AD">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753D61F3" w14:textId="15CBCDD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EE3A1DC"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DC5550F"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65CD5A5" w14:textId="77777777" w:rsidR="007578AD" w:rsidRDefault="007578AD">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8AD" w14:paraId="6B690FD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36E70" w14:textId="77777777" w:rsidR="007578AD" w:rsidRDefault="007578AD">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FC0BBE4" w14:textId="46A524E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FF507AC" w14:textId="77777777" w:rsidR="007578AD" w:rsidRDefault="007578AD">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34366B" w14:textId="77777777" w:rsidR="007578AD" w:rsidRDefault="007578AD">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184DB0" w14:textId="77777777" w:rsidR="007578AD" w:rsidRDefault="007578AD">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8AD" w14:paraId="0BF7E5B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924A3B" w14:textId="77777777" w:rsidR="007578AD" w:rsidRDefault="007578AD">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5F369512" w14:textId="48864DD2" w:rsidR="007578AD" w:rsidRDefault="007578AD">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C01B2F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CCA3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650D5" w14:textId="77777777" w:rsidR="007578AD" w:rsidRDefault="007578AD">
            <w:pPr>
              <w:pStyle w:val="TAL"/>
              <w:rPr>
                <w:rFonts w:cs="Arial"/>
              </w:rPr>
            </w:pPr>
            <w:r>
              <w:rPr>
                <w:rFonts w:cs="Arial"/>
              </w:rPr>
              <w:t>This requirement does not apply to E-UTRA BS operating in Band 11, 21, 32, 45, 50, 51, 74, 75 or 76.</w:t>
            </w:r>
          </w:p>
        </w:tc>
      </w:tr>
      <w:tr w:rsidR="007578AD" w14:paraId="60317CB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33FA90" w14:textId="77777777" w:rsidR="007578AD" w:rsidRDefault="007578AD">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25204DCA" w14:textId="63645431" w:rsidR="007578AD" w:rsidRDefault="007578AD">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55124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BFE9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52F944" w14:textId="77777777" w:rsidR="007578AD" w:rsidRDefault="007578AD">
            <w:pPr>
              <w:pStyle w:val="TAL"/>
              <w:rPr>
                <w:rFonts w:cs="Arial"/>
              </w:rPr>
            </w:pPr>
            <w:r>
              <w:rPr>
                <w:rFonts w:cs="Arial"/>
              </w:rPr>
              <w:t>This requirement does not apply to E-UTRA BS operating in Band 50, 51, 75 or 76.</w:t>
            </w:r>
          </w:p>
        </w:tc>
      </w:tr>
      <w:tr w:rsidR="007578AD" w14:paraId="0A6BE6F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898E15" w14:textId="77777777" w:rsidR="007578AD" w:rsidRDefault="007578AD">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91C982A" w14:textId="77777777" w:rsidR="007578AD" w:rsidRDefault="007578A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090669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0E642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52E3F"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42 or 52.</w:t>
            </w:r>
          </w:p>
        </w:tc>
      </w:tr>
      <w:tr w:rsidR="007578AD" w14:paraId="60CD508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87DDBB" w14:textId="77777777" w:rsidR="007578AD" w:rsidRDefault="007578AD">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F523207" w14:textId="1AFED304" w:rsidR="007578AD" w:rsidRDefault="007578AD">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5605A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2443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489D75"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41 or 53.</w:t>
            </w:r>
          </w:p>
        </w:tc>
      </w:tr>
      <w:tr w:rsidR="007578AD" w14:paraId="4CCD4C8B"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96CEF1" w14:textId="77777777" w:rsidR="007578AD" w:rsidRDefault="007578AD">
            <w:pPr>
              <w:pStyle w:val="TAC"/>
              <w:rPr>
                <w:lang w:eastAsia="ja-JP"/>
              </w:rPr>
            </w:pPr>
            <w:r>
              <w:t xml:space="preserve">E-UTRA Band </w:t>
            </w:r>
            <w:r>
              <w:rPr>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178DB81D" w14:textId="3CF1F38E" w:rsidR="007578AD" w:rsidRDefault="007578AD">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DCEB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4C2B7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B64F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54.</w:t>
            </w:r>
          </w:p>
        </w:tc>
      </w:tr>
      <w:tr w:rsidR="007578AD" w14:paraId="1578075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AFE5126" w14:textId="77777777" w:rsidR="007578AD" w:rsidRDefault="007578AD">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97C2B26" w14:textId="291963C8" w:rsidR="007578AD" w:rsidRDefault="007578A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B900C8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4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916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8AD" w14:paraId="1995A30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BD501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B58B5E" w14:textId="4E15B74A" w:rsidR="007578AD" w:rsidRDefault="007578A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B084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0C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377"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B850820" w14:textId="77777777" w:rsidR="007578AD" w:rsidRDefault="007578AD">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8AD" w14:paraId="7889B559"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CBAA9" w14:textId="77777777" w:rsidR="007578AD" w:rsidRDefault="007578AD">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3B19AD2" w14:textId="32255E3C" w:rsidR="007578AD" w:rsidRDefault="007578A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F8D315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9F81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A0953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8AD" w14:paraId="5D389568"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F0B0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56AA0A" w14:textId="5E9D0128"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BC618B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AE676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C22600"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8AD" w14:paraId="0F7C7640"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C89497" w14:textId="77777777" w:rsidR="007578AD" w:rsidRDefault="007578AD">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F94E94" w14:textId="484241CF" w:rsidR="007578AD" w:rsidRDefault="007578AD">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4868E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DE17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EEF010" w14:textId="77777777" w:rsidR="007578AD" w:rsidRDefault="007578AD">
            <w:pPr>
              <w:pStyle w:val="TAL"/>
              <w:rPr>
                <w:rFonts w:cs="Arial"/>
              </w:rPr>
            </w:pPr>
            <w:r>
              <w:rPr>
                <w:rFonts w:cs="Arial"/>
              </w:rPr>
              <w:t>This requirement does not apply to E-UTRA BS operating in Band 28 or 67.</w:t>
            </w:r>
          </w:p>
        </w:tc>
      </w:tr>
      <w:tr w:rsidR="007578AD" w14:paraId="2E96AD26"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34D11FF6" w14:textId="77777777" w:rsidR="007578AD" w:rsidRDefault="007578AD">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5C3E85F" w14:textId="77777777" w:rsidR="007578AD" w:rsidRDefault="007578A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7B673B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81AF8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661"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8AD" w14:paraId="11407A1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57D5056" w14:textId="77777777" w:rsidR="007578AD" w:rsidRDefault="007578AD">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FE2AA" w14:textId="77777777" w:rsidR="007578AD" w:rsidRDefault="007578AD">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C274B0E"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733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0DDF6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8AD" w14:paraId="1041C96D" w14:textId="77777777" w:rsidTr="007578AD">
        <w:trPr>
          <w:cantSplit/>
          <w:trHeight w:val="113"/>
          <w:jc w:val="center"/>
        </w:trPr>
        <w:tc>
          <w:tcPr>
            <w:tcW w:w="1301" w:type="dxa"/>
            <w:tcBorders>
              <w:top w:val="nil"/>
              <w:left w:val="single" w:sz="4" w:space="0" w:color="auto"/>
              <w:bottom w:val="single" w:sz="2" w:space="0" w:color="auto"/>
              <w:right w:val="single" w:sz="4" w:space="0" w:color="auto"/>
            </w:tcBorders>
            <w:hideMark/>
          </w:tcPr>
          <w:p w14:paraId="71998280" w14:textId="77777777" w:rsidR="007578AD" w:rsidRDefault="007578AD">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9304BC8" w14:textId="30E379B7" w:rsidR="007578AD" w:rsidRDefault="007578AD">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D8050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46DC4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D62BE" w14:textId="77777777" w:rsidR="007578AD" w:rsidRDefault="007578AD">
            <w:pPr>
              <w:pStyle w:val="TAL"/>
              <w:rPr>
                <w:rFonts w:cs="Arial"/>
              </w:rPr>
            </w:pPr>
            <w:r>
              <w:rPr>
                <w:rFonts w:cs="Arial"/>
              </w:rPr>
              <w:t>This requirement does not apply to E-UTRA BS operating in Band 38 or 69.</w:t>
            </w:r>
          </w:p>
        </w:tc>
      </w:tr>
      <w:tr w:rsidR="007578AD" w14:paraId="1430B0D9" w14:textId="77777777" w:rsidTr="007578AD">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46D90921" w14:textId="77777777" w:rsidR="007578AD" w:rsidRDefault="007578AD">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F40091D" w14:textId="21C14151" w:rsidR="007578AD" w:rsidRDefault="007578AD">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6AA540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65AC9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AEADC" w14:textId="77777777" w:rsidR="007578AD" w:rsidRDefault="007578AD">
            <w:pPr>
              <w:pStyle w:val="TAL"/>
              <w:rPr>
                <w:rFonts w:cs="Arial"/>
              </w:rPr>
            </w:pPr>
            <w:r>
              <w:rPr>
                <w:rFonts w:cs="Arial"/>
              </w:rPr>
              <w:t>This requirement does not apply to E-UTRA BS operating in band 2, 25 or 70</w:t>
            </w:r>
          </w:p>
        </w:tc>
      </w:tr>
      <w:tr w:rsidR="007578AD" w14:paraId="2D2F5E50" w14:textId="77777777" w:rsidTr="007578AD">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2AFD2DC7"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D206EE" w14:textId="77777777" w:rsidR="007578AD" w:rsidRDefault="007578AD">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60B7E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C9B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776A22" w14:textId="77777777" w:rsidR="007578AD" w:rsidRDefault="007578AD">
            <w:pPr>
              <w:pStyle w:val="TAL"/>
              <w:rPr>
                <w:rFonts w:cs="Arial"/>
              </w:rPr>
            </w:pPr>
            <w:r>
              <w:rPr>
                <w:rFonts w:cs="Arial"/>
              </w:rPr>
              <w:t>This requirement does not apply to E-UTRA BS operating in band 70, since it is already covered by the requirement in clause 6.6.4.5.3.</w:t>
            </w:r>
          </w:p>
        </w:tc>
      </w:tr>
      <w:tr w:rsidR="007578AD" w14:paraId="29A703E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D41F33D" w14:textId="77777777" w:rsidR="007578AD" w:rsidRDefault="007578AD">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61D2C46" w14:textId="0DF3801E" w:rsidR="007578AD" w:rsidRDefault="007578AD">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8384D5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C39F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31AF" w14:textId="77777777" w:rsidR="007578AD" w:rsidRDefault="007578AD">
            <w:pPr>
              <w:pStyle w:val="TAL"/>
              <w:rPr>
                <w:rFonts w:cs="Arial"/>
              </w:rPr>
            </w:pPr>
            <w:r>
              <w:rPr>
                <w:rFonts w:cs="Arial"/>
              </w:rPr>
              <w:t>This requirement does not apply to E-UTRA BS operating in band 71</w:t>
            </w:r>
          </w:p>
        </w:tc>
      </w:tr>
      <w:tr w:rsidR="007578AD" w14:paraId="237FAF9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74E96E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FF1246" w14:textId="77777777" w:rsidR="007578AD" w:rsidRDefault="007578AD">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06CEDC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EAF04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113087" w14:textId="77777777" w:rsidR="007578AD" w:rsidRDefault="007578AD">
            <w:pPr>
              <w:pStyle w:val="TAL"/>
              <w:rPr>
                <w:rFonts w:cs="Arial"/>
              </w:rPr>
            </w:pPr>
            <w:r>
              <w:rPr>
                <w:rFonts w:cs="Arial"/>
              </w:rPr>
              <w:t>This requirement does not apply to E-UTRA BS operating in band 71, since it is already covered by the requirement in clause 6.6.4.5.3</w:t>
            </w:r>
          </w:p>
        </w:tc>
      </w:tr>
      <w:tr w:rsidR="007578AD" w14:paraId="2389274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4801A21" w14:textId="77777777" w:rsidR="007578AD" w:rsidRDefault="007578AD">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17761DD" w14:textId="5186C182" w:rsidR="007578AD" w:rsidRDefault="007578AD">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F2617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C9291CF"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F0A224" w14:textId="77777777" w:rsidR="007578AD" w:rsidRDefault="007578AD">
            <w:pPr>
              <w:pStyle w:val="TAL"/>
              <w:rPr>
                <w:rFonts w:cs="Arial"/>
              </w:rPr>
            </w:pPr>
            <w:r>
              <w:t xml:space="preserve">This requirement does not apply to E-UTRA BS operating in band </w:t>
            </w:r>
            <w:r>
              <w:rPr>
                <w:lang w:val="en-US"/>
              </w:rPr>
              <w:t>31, 72 or 73</w:t>
            </w:r>
            <w:r>
              <w:rPr>
                <w:rFonts w:cs="v5.0.0"/>
                <w:lang w:val="en-US"/>
              </w:rPr>
              <w:t>.</w:t>
            </w:r>
          </w:p>
        </w:tc>
      </w:tr>
      <w:tr w:rsidR="007578AD" w14:paraId="0E1C84DB"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FB5A836"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030764" w14:textId="39BA846C" w:rsidR="007578AD" w:rsidRDefault="007578AD">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3F771F"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FC9BA66"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0C899" w14:textId="77777777" w:rsidR="007578AD" w:rsidRDefault="007578AD">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8AD" w14:paraId="1EB8A62C"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77216EEA" w14:textId="77777777" w:rsidR="007578AD" w:rsidRDefault="007578AD">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8A91166" w14:textId="4377082A" w:rsidR="007578AD" w:rsidRDefault="007578AD">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90D62C6" w14:textId="77777777" w:rsidR="007578AD" w:rsidRDefault="007578AD">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33546"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76F951F" w14:textId="77777777" w:rsidR="007578AD" w:rsidRDefault="007578AD">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8AD" w14:paraId="0502974D"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CCBACA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AAF46F" w14:textId="4881006F" w:rsidR="007578AD" w:rsidRDefault="007578AD">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5700C88" w14:textId="77777777" w:rsidR="007578AD" w:rsidRDefault="007578AD">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9D9ED1"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E2707F" w14:textId="77777777" w:rsidR="007578AD" w:rsidRDefault="007578AD">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8AD" w14:paraId="7151B4A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730C4F" w14:textId="77777777" w:rsidR="007578AD" w:rsidRDefault="007578AD">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BAC1A67" w14:textId="77777777" w:rsidR="007578AD" w:rsidRDefault="007578AD">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7DA3E1"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304CD00"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393FCF"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8AD" w14:paraId="68C796F1"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8B427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7813E60" w14:textId="77777777" w:rsidR="007578AD" w:rsidRDefault="007578AD">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442A160" w14:textId="77777777" w:rsidR="007578AD" w:rsidRDefault="007578AD">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B3591B5" w14:textId="77777777" w:rsidR="007578AD" w:rsidRDefault="007578AD">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1237837" w14:textId="77777777" w:rsidR="007578AD" w:rsidRDefault="007578AD">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8AD" w14:paraId="375EA0A0"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4BF687E6" w14:textId="77777777" w:rsidR="007578AD" w:rsidRDefault="007578AD">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4BC84F0E"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E8DB76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C108A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52D7A" w14:textId="77777777" w:rsidR="007578AD" w:rsidRDefault="007578AD">
            <w:pPr>
              <w:pStyle w:val="TAL"/>
              <w:rPr>
                <w:rFonts w:cs="Arial"/>
              </w:rPr>
            </w:pPr>
            <w:r>
              <w:rPr>
                <w:rFonts w:cs="Arial"/>
              </w:rPr>
              <w:t>This requirement does not apply to E-UTRA BS operating in band 11, 21, 32, 45, 50, 51, 74, 75 or 76.</w:t>
            </w:r>
          </w:p>
        </w:tc>
      </w:tr>
      <w:tr w:rsidR="007578AD" w14:paraId="2D58EF63"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44E4FA" w14:textId="77777777" w:rsidR="007578AD" w:rsidRDefault="007578AD">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22113645"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95BBAA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54EE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7F9A8E" w14:textId="77777777" w:rsidR="007578AD" w:rsidRDefault="007578AD">
            <w:pPr>
              <w:pStyle w:val="TAL"/>
              <w:rPr>
                <w:rFonts w:cs="Arial"/>
              </w:rPr>
            </w:pPr>
            <w:r>
              <w:rPr>
                <w:rFonts w:cs="Arial"/>
              </w:rPr>
              <w:t>This requirement does not apply to E-UTRA BS operating in band 50, 51, 75 or 76.</w:t>
            </w:r>
          </w:p>
        </w:tc>
      </w:tr>
      <w:tr w:rsidR="007578AD" w14:paraId="2AF2739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E46C7A" w14:textId="77777777" w:rsidR="007578AD" w:rsidRDefault="007578AD">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122510D" w14:textId="77777777" w:rsidR="007578AD" w:rsidRDefault="007578AD">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3C8C133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C95D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0946EB"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7E5B139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498056" w14:textId="0A78E024" w:rsidR="007578AD" w:rsidRDefault="007578AD">
            <w:pPr>
              <w:pStyle w:val="TAC"/>
              <w:rPr>
                <w:rFonts w:cs="Arial"/>
              </w:rPr>
            </w:pPr>
            <w:r>
              <w:rPr>
                <w:rFonts w:cs="Arial"/>
              </w:rPr>
              <w:t>N</w:t>
            </w:r>
            <w:r w:rsidR="00EA04C1">
              <w:rPr>
                <w:rFonts w:cs="Arial"/>
              </w:rPr>
              <w:t>r</w:t>
            </w:r>
            <w:r>
              <w:rPr>
                <w:rFonts w:cs="Arial"/>
              </w:rPr>
              <w:t>band n78</w:t>
            </w:r>
          </w:p>
        </w:tc>
        <w:tc>
          <w:tcPr>
            <w:tcW w:w="1700" w:type="dxa"/>
            <w:tcBorders>
              <w:top w:val="single" w:sz="2" w:space="0" w:color="auto"/>
              <w:left w:val="single" w:sz="4" w:space="0" w:color="auto"/>
              <w:bottom w:val="single" w:sz="2" w:space="0" w:color="auto"/>
              <w:right w:val="single" w:sz="2" w:space="0" w:color="auto"/>
            </w:tcBorders>
            <w:hideMark/>
          </w:tcPr>
          <w:p w14:paraId="48CD2F38" w14:textId="77777777" w:rsidR="007578AD" w:rsidRDefault="007578AD">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0299583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A7D9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0DF81"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170B64BD"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0B0C0E" w14:textId="77777777" w:rsidR="007578AD" w:rsidRDefault="007578AD">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DDA2F28" w14:textId="77777777" w:rsidR="007578AD" w:rsidRDefault="007578AD">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64FE29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51C5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0C1842" w14:textId="77777777" w:rsidR="007578AD" w:rsidRDefault="007578AD">
            <w:pPr>
              <w:pStyle w:val="TAL"/>
              <w:rPr>
                <w:rFonts w:cs="Arial"/>
              </w:rPr>
            </w:pPr>
          </w:p>
        </w:tc>
      </w:tr>
      <w:tr w:rsidR="007578AD" w14:paraId="4535974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B245917" w14:textId="77777777" w:rsidR="007578AD" w:rsidRDefault="007578AD">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C7A8433" w14:textId="77777777" w:rsidR="007578AD" w:rsidRDefault="007578AD">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32E5EE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AF37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A3342" w14:textId="77777777" w:rsidR="007578AD" w:rsidRDefault="007578AD">
            <w:pPr>
              <w:pStyle w:val="TAL"/>
              <w:rPr>
                <w:rFonts w:cs="v5.0.0"/>
              </w:rPr>
            </w:pPr>
            <w:r>
              <w:rPr>
                <w:rFonts w:cs="v5.0.0"/>
              </w:rPr>
              <w:t>This requirement does not apply to E-UTRA BS operating in band 3, since it is already covered by the requirement in clause 6.6.4.2.</w:t>
            </w:r>
          </w:p>
          <w:p w14:paraId="316D3276" w14:textId="77777777" w:rsidR="007578AD" w:rsidRDefault="007578AD">
            <w:pPr>
              <w:pStyle w:val="TAL"/>
              <w:rPr>
                <w:rFonts w:cs="Arial"/>
              </w:rPr>
            </w:pPr>
            <w:r>
              <w:rPr>
                <w:rFonts w:cs="v5.0.0"/>
              </w:rPr>
              <w:t>For E-UTRA BS operating in band 9, it applies for 1710 MHz to 1749.9 MHz and 1784.9 MHz to 1785 MHz, while the rest is covered in clause 6.6.4.2.</w:t>
            </w:r>
          </w:p>
        </w:tc>
      </w:tr>
      <w:tr w:rsidR="007578AD" w14:paraId="2BA2D36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3F98AC3" w14:textId="77777777" w:rsidR="007578AD" w:rsidRDefault="007578AD">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74D1A0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3EB76E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3E1E6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21AAD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8AD" w14:paraId="4A374A0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947766" w14:textId="77777777" w:rsidR="007578AD" w:rsidRDefault="007578AD">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AB5563F"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BAB90F"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A25D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A0464"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578AD" w14:paraId="62BD2E2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1F658D" w14:textId="77777777" w:rsidR="007578AD" w:rsidRDefault="007578AD">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D87B3DB" w14:textId="77777777" w:rsidR="007578AD" w:rsidRDefault="007578A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0BA60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ED7A1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0ACFF" w14:textId="77777777" w:rsidR="007578AD" w:rsidRDefault="007578AD">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2DA9B623" w14:textId="77777777" w:rsidR="007578AD" w:rsidRDefault="007578AD">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578AD" w14:paraId="3352AAD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A0C5BF" w14:textId="77777777" w:rsidR="007578AD" w:rsidRDefault="007578AD">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8CEE49D" w14:textId="77777777" w:rsidR="007578AD" w:rsidRDefault="007578AD">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2525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22C1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E78F2"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8AD" w14:paraId="6A05E16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56FD1AC" w14:textId="77777777" w:rsidR="007578AD" w:rsidRDefault="007578AD">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DCB5A60" w14:textId="17FA7F9D" w:rsidR="007578AD" w:rsidRDefault="007578AD">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D56D2C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0846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43CC6A"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8AD" w14:paraId="4BD1EC0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EA5705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D42C86" w14:textId="7FFE62FA" w:rsidR="007578AD" w:rsidRDefault="007578AD">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BCE60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D149C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070E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538EE31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58CE24" w14:textId="77777777" w:rsidR="007578AD" w:rsidRDefault="007578AD">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CE90FC0" w14:textId="5D2812D2"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0DF5F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A1EDE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319E33"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8AD" w14:paraId="4EC8F2E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AADE05" w14:textId="77777777" w:rsidR="007578AD" w:rsidRDefault="007578AD">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5143889" w14:textId="6566E1D2" w:rsidR="007578AD" w:rsidRDefault="007578AD">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3C9CDF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0442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3F69E" w14:textId="77777777" w:rsidR="007578AD" w:rsidRDefault="007578AD">
            <w:pPr>
              <w:pStyle w:val="TAL"/>
              <w:rPr>
                <w:rFonts w:cs="Arial"/>
              </w:rPr>
            </w:pPr>
            <w:r>
              <w:rPr>
                <w:rFonts w:cs="Arial"/>
              </w:rPr>
              <w:t>This requirement does not apply to E-UTRA BS operating in band 87 or 88.</w:t>
            </w:r>
          </w:p>
        </w:tc>
      </w:tr>
      <w:tr w:rsidR="007578AD" w14:paraId="158ADA4C"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1A4F5F"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63BABE" w14:textId="77777777" w:rsidR="007578AD" w:rsidRDefault="007578AD">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6FFCC9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586DD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7B62D2" w14:textId="77777777" w:rsidR="007578AD" w:rsidRDefault="007578AD">
            <w:pPr>
              <w:pStyle w:val="TAL"/>
              <w:rPr>
                <w:rFonts w:cs="Arial"/>
              </w:rPr>
            </w:pPr>
            <w:r>
              <w:rPr>
                <w:rFonts w:cs="Arial"/>
              </w:rPr>
              <w:t>This requirement does not apply to E-UTRA BS operating in band 87, since it is already covered by the requirement in clause 6.6.4.5.3</w:t>
            </w:r>
          </w:p>
        </w:tc>
      </w:tr>
      <w:tr w:rsidR="007578AD" w14:paraId="321942B5"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AE55E71" w14:textId="77777777" w:rsidR="007578AD" w:rsidRDefault="007578AD">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64DDCF" w14:textId="36F225D5" w:rsidR="007578AD" w:rsidRDefault="007578AD">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49E0FF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ED822D2"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BC97D2" w14:textId="77777777" w:rsidR="007578AD" w:rsidRDefault="007578AD">
            <w:pPr>
              <w:pStyle w:val="TAL"/>
              <w:rPr>
                <w:rFonts w:cs="Arial"/>
              </w:rPr>
            </w:pPr>
            <w:r>
              <w:t xml:space="preserve">This requirement does not apply to E-UTRA BS operating in band </w:t>
            </w:r>
            <w:r>
              <w:rPr>
                <w:lang w:val="en-US"/>
              </w:rPr>
              <w:t>87 or 88</w:t>
            </w:r>
            <w:r>
              <w:rPr>
                <w:rFonts w:cs="v5.0.0"/>
                <w:lang w:val="en-US"/>
              </w:rPr>
              <w:t>.</w:t>
            </w:r>
          </w:p>
        </w:tc>
      </w:tr>
      <w:tr w:rsidR="007578AD" w14:paraId="3A734CD3"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E20F76B"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1C0794C" w14:textId="02A22F7A" w:rsidR="007578AD" w:rsidRDefault="007578AD">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FFA1FA4"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99CB7E8"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483DB0" w14:textId="77777777" w:rsidR="007578AD" w:rsidRDefault="007578AD">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8AD" w14:paraId="27FC706D"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745703DB" w14:textId="77777777" w:rsidR="007578AD" w:rsidRDefault="007578AD">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93BD428" w14:textId="5DE0677C" w:rsidR="007578AD" w:rsidRDefault="007578AD">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46D614" w14:textId="77777777" w:rsidR="007578AD" w:rsidRDefault="007578AD">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F850D" w14:textId="77777777" w:rsidR="007578AD" w:rsidRDefault="007578AD">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EFF7A7" w14:textId="77777777" w:rsidR="007578AD" w:rsidRDefault="007578AD">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40C63F2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A71C643" w14:textId="77777777" w:rsidR="007578AD" w:rsidRDefault="007578AD">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9CFC8D1"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57B08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1CD4A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171D26" w14:textId="77777777" w:rsidR="007578AD" w:rsidRDefault="007578AD">
            <w:pPr>
              <w:pStyle w:val="TAL"/>
              <w:rPr>
                <w:rFonts w:cs="Arial"/>
              </w:rPr>
            </w:pPr>
            <w:r>
              <w:rPr>
                <w:rFonts w:cs="Arial"/>
              </w:rPr>
              <w:t>This requirement does not apply to E-UTRA BS operating in Band 50, 51, 75 or 76.</w:t>
            </w:r>
          </w:p>
        </w:tc>
      </w:tr>
      <w:tr w:rsidR="007578AD" w14:paraId="516C39C0"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070A670"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CADDB2C"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BE019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F2F0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C1C73"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1A70E7A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3FF049A6" w14:textId="77777777" w:rsidR="007578AD" w:rsidRDefault="007578AD">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046496A"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7B0E6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E41C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7597D" w14:textId="77777777" w:rsidR="007578AD" w:rsidRDefault="007578AD">
            <w:pPr>
              <w:pStyle w:val="TAL"/>
              <w:rPr>
                <w:rFonts w:cs="Arial"/>
              </w:rPr>
            </w:pPr>
            <w:r>
              <w:rPr>
                <w:rFonts w:cs="Arial"/>
              </w:rPr>
              <w:t>This requirement does not apply to E-UTRA BS operating in Band 11, 21, 32, 45, 50, 51, 74, 75 or 76.</w:t>
            </w:r>
          </w:p>
        </w:tc>
      </w:tr>
      <w:tr w:rsidR="007578AD" w14:paraId="6530437E"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72CF72"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8D3EF3"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B4D7E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B9AC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FD8050"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082BCCE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79A2F17" w14:textId="77777777" w:rsidR="007578AD" w:rsidRDefault="007578AD">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10D3190"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33419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684DB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A5C19" w14:textId="77777777" w:rsidR="007578AD" w:rsidRDefault="007578AD">
            <w:pPr>
              <w:pStyle w:val="TAL"/>
              <w:rPr>
                <w:rFonts w:cs="Arial"/>
              </w:rPr>
            </w:pPr>
            <w:r>
              <w:rPr>
                <w:rFonts w:cs="Arial"/>
              </w:rPr>
              <w:t>This requirement does not apply to E-UTRA BS operating in Band 50, 51, 75 or 76.</w:t>
            </w:r>
          </w:p>
        </w:tc>
      </w:tr>
      <w:tr w:rsidR="007578AD" w14:paraId="3A19CFC2"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35F8425"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5D3FF4"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6B5C8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9FF5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65578"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42070033"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B44265D" w14:textId="77777777" w:rsidR="007578AD" w:rsidRDefault="007578AD">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0806BF1"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B9D2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1933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A8B83" w14:textId="77777777" w:rsidR="007578AD" w:rsidRDefault="007578AD">
            <w:pPr>
              <w:pStyle w:val="TAL"/>
              <w:rPr>
                <w:rFonts w:cs="Arial"/>
              </w:rPr>
            </w:pPr>
            <w:r>
              <w:rPr>
                <w:rFonts w:cs="Arial"/>
              </w:rPr>
              <w:t>This requirement does not apply to E-UTRA BS operating in Band 11, 21, 32, 45, 50, 51, 74, 75 or 76.</w:t>
            </w:r>
          </w:p>
        </w:tc>
      </w:tr>
      <w:tr w:rsidR="007578AD" w14:paraId="00A512C7"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19F75AD"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723CD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942F5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E9CB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439483"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07F22CF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DFDB6" w14:textId="77777777" w:rsidR="007578AD" w:rsidRDefault="007578AD">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48B0969" w14:textId="77777777" w:rsidR="007578AD" w:rsidRDefault="007578AD">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F4BB5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C4BDC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1FAE0" w14:textId="77777777" w:rsidR="007578AD" w:rsidRDefault="007578AD">
            <w:pPr>
              <w:pStyle w:val="TAL"/>
              <w:rPr>
                <w:rFonts w:cs="Arial"/>
              </w:rPr>
            </w:pPr>
          </w:p>
        </w:tc>
      </w:tr>
      <w:tr w:rsidR="007578AD" w14:paraId="113990D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B374B7"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2F9175C9" w14:textId="77777777" w:rsidR="007578AD" w:rsidRDefault="007578A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6069AC"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C2DA8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64E60"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9B34842"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766B62" w14:textId="77777777" w:rsidR="007578AD" w:rsidRDefault="007578AD">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202824B"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54D3C1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7AEE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CCA3C3" w14:textId="77777777" w:rsidR="007578AD" w:rsidRDefault="007578AD">
            <w:pPr>
              <w:pStyle w:val="TAL"/>
              <w:rPr>
                <w:rFonts w:cs="Arial"/>
              </w:rPr>
            </w:pPr>
          </w:p>
        </w:tc>
      </w:tr>
      <w:tr w:rsidR="007578AD" w14:paraId="370E574E"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E7CC57" w14:textId="77777777" w:rsidR="007578AD" w:rsidRDefault="007578AD">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20970092" w14:textId="77777777" w:rsidR="007578AD" w:rsidRDefault="007578AD">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BFDA82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287BB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1FFBDF" w14:textId="77777777" w:rsidR="007578AD" w:rsidRDefault="007578AD">
            <w:pPr>
              <w:pStyle w:val="TAL"/>
              <w:rPr>
                <w:rFonts w:cs="Arial"/>
              </w:rPr>
            </w:pPr>
          </w:p>
        </w:tc>
      </w:tr>
      <w:tr w:rsidR="007578AD" w14:paraId="04BD8B54"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3C381524" w14:textId="77777777" w:rsidR="007578AD" w:rsidRDefault="007578AD">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E8FDCB2" w14:textId="77777777" w:rsidR="007578AD" w:rsidRDefault="007578AD">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0012719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D121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CBBA79" w14:textId="77777777" w:rsidR="007578AD" w:rsidRDefault="007578AD">
            <w:pPr>
              <w:pStyle w:val="TAL"/>
              <w:rPr>
                <w:rFonts w:cs="Arial"/>
              </w:rPr>
            </w:pPr>
            <w:r>
              <w:rPr>
                <w:rFonts w:cs="Arial"/>
              </w:rPr>
              <w:t>This requirement does not apply to E-UTRA BS operating in band 24, since it is already covered by the requirement in subclause 6.6.4.5.3.</w:t>
            </w:r>
          </w:p>
        </w:tc>
      </w:tr>
      <w:tr w:rsidR="007578AD" w14:paraId="02DADC13" w14:textId="77777777" w:rsidTr="007578AD">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7696C10C" w14:textId="77777777" w:rsidR="007578AD" w:rsidRDefault="007578AD">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1078D7A8" w14:textId="77777777" w:rsidR="007578AD" w:rsidRDefault="007578AD">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06F609E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6631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736AF3" w14:textId="77777777" w:rsidR="007578AD" w:rsidRDefault="007578AD">
            <w:pPr>
              <w:pStyle w:val="TAL"/>
              <w:rPr>
                <w:rFonts w:cs="Arial"/>
              </w:rPr>
            </w:pPr>
            <w:r>
              <w:rPr>
                <w:rFonts w:cs="Arial"/>
              </w:rPr>
              <w:t>This requirement does not apply to E-UTRA BS operating in band 8.</w:t>
            </w:r>
          </w:p>
        </w:tc>
      </w:tr>
      <w:tr w:rsidR="007578AD" w14:paraId="5D02DCAE" w14:textId="77777777" w:rsidTr="007578AD">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213978AE"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D77265" w14:textId="77777777" w:rsidR="007578AD" w:rsidRDefault="007578AD">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84C6C9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F169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42F6CD" w14:textId="77777777" w:rsidR="007578AD" w:rsidRDefault="007578AD">
            <w:pPr>
              <w:pStyle w:val="TAL"/>
              <w:rPr>
                <w:rFonts w:cs="Arial"/>
              </w:rPr>
            </w:pPr>
          </w:p>
        </w:tc>
      </w:tr>
      <w:tr w:rsidR="007578AD" w14:paraId="46B0D79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D8E09E" w14:textId="77777777" w:rsidR="007578AD" w:rsidRDefault="007578AD">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082DEC56" w14:textId="77777777" w:rsidR="007578AD" w:rsidRDefault="007578AD">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4D0580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E455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46B595" w14:textId="77777777" w:rsidR="007578AD" w:rsidRDefault="007578AD">
            <w:pPr>
              <w:pStyle w:val="TAL"/>
              <w:rPr>
                <w:rFonts w:cs="Arial"/>
              </w:rPr>
            </w:pPr>
          </w:p>
        </w:tc>
      </w:tr>
      <w:tr w:rsidR="007578AD" w14:paraId="1AD1AE4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4B9A1E"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46437B5" w14:textId="77777777" w:rsidR="007578AD" w:rsidRDefault="007578A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B9E72F"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E6B40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95C5C9"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6495A00" w14:textId="77777777" w:rsidTr="007578AD">
        <w:trPr>
          <w:cantSplit/>
          <w:trHeight w:val="113"/>
          <w:jc w:val="center"/>
        </w:trPr>
        <w:tc>
          <w:tcPr>
            <w:tcW w:w="1301" w:type="dxa"/>
            <w:tcBorders>
              <w:top w:val="single" w:sz="2" w:space="0" w:color="auto"/>
              <w:left w:val="single" w:sz="4" w:space="0" w:color="auto"/>
              <w:bottom w:val="nil"/>
              <w:right w:val="single" w:sz="4" w:space="0" w:color="auto"/>
            </w:tcBorders>
            <w:hideMark/>
          </w:tcPr>
          <w:p w14:paraId="79178FBD" w14:textId="77777777" w:rsidR="007578AD" w:rsidRDefault="007578AD">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7F23D79" w14:textId="77777777" w:rsidR="007578AD" w:rsidRDefault="007578AD">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2D0F84"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B91C83"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87941A" w14:textId="77777777" w:rsidR="007578AD" w:rsidRDefault="007578AD">
            <w:pPr>
              <w:pStyle w:val="TAL"/>
              <w:rPr>
                <w:rFonts w:cs="Arial"/>
              </w:rPr>
            </w:pPr>
            <w:r>
              <w:t xml:space="preserve">This requirement does not apply to E-UTRA BS operating in band </w:t>
            </w:r>
            <w:r>
              <w:rPr>
                <w:lang w:val="en-US" w:eastAsia="zh-CN"/>
              </w:rPr>
              <w:t>103</w:t>
            </w:r>
            <w:r>
              <w:rPr>
                <w:rFonts w:cs="v5.0.0"/>
                <w:lang w:val="en-US"/>
              </w:rPr>
              <w:t>.</w:t>
            </w:r>
          </w:p>
        </w:tc>
      </w:tr>
      <w:tr w:rsidR="007578AD" w14:paraId="0DD1DB8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70E8073"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262B370" w14:textId="77777777" w:rsidR="007578AD" w:rsidRDefault="007578AD">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F8AAC9A"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60C4C69"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0DC4863" w14:textId="77777777" w:rsidR="007578AD" w:rsidRDefault="007578AD">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8AD" w14:paraId="54BC03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E0850B" w14:textId="77777777" w:rsidR="007578AD" w:rsidRDefault="007578AD">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2E5CC227" w14:textId="77777777" w:rsidR="007578AD" w:rsidRDefault="007578AD">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910CC3" w14:textId="77777777" w:rsidR="007578AD" w:rsidRDefault="007578AD">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A37054" w14:textId="77777777" w:rsidR="007578AD" w:rsidRDefault="007578AD">
            <w:pPr>
              <w:pStyle w:val="TAC"/>
            </w:pPr>
          </w:p>
        </w:tc>
        <w:tc>
          <w:tcPr>
            <w:tcW w:w="4421" w:type="dxa"/>
            <w:tcBorders>
              <w:top w:val="single" w:sz="2" w:space="0" w:color="auto"/>
              <w:left w:val="single" w:sz="2" w:space="0" w:color="auto"/>
              <w:bottom w:val="single" w:sz="2" w:space="0" w:color="auto"/>
              <w:right w:val="single" w:sz="2" w:space="0" w:color="auto"/>
            </w:tcBorders>
          </w:tcPr>
          <w:p w14:paraId="63191809" w14:textId="77777777" w:rsidR="007578AD" w:rsidRDefault="007578AD">
            <w:pPr>
              <w:pStyle w:val="TAL"/>
            </w:pPr>
          </w:p>
        </w:tc>
      </w:tr>
      <w:tr w:rsidR="007578AD" w14:paraId="70AFEF67"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CF3976" w14:textId="77777777" w:rsidR="007578AD" w:rsidRDefault="007578AD">
            <w:pPr>
              <w:pStyle w:val="TAC"/>
              <w:rPr>
                <w:rFonts w:eastAsia="DengXian" w:cs="v5.0.0"/>
                <w:lang w:val="sv-SE"/>
              </w:rPr>
            </w:pPr>
            <w:r>
              <w:rPr>
                <w:rFonts w:cs="Arial"/>
              </w:rPr>
              <w:t xml:space="preserve">NR Band </w:t>
            </w:r>
            <w:r>
              <w:rPr>
                <w:rFonts w:eastAsia="SimSun" w:cs="Arial"/>
                <w:lang w:eastAsia="zh-CN"/>
              </w:rPr>
              <w:t>n105</w:t>
            </w:r>
          </w:p>
        </w:tc>
        <w:tc>
          <w:tcPr>
            <w:tcW w:w="1700" w:type="dxa"/>
            <w:tcBorders>
              <w:top w:val="single" w:sz="4" w:space="0" w:color="auto"/>
              <w:left w:val="single" w:sz="4" w:space="0" w:color="auto"/>
              <w:bottom w:val="single" w:sz="4" w:space="0" w:color="auto"/>
              <w:right w:val="single" w:sz="4" w:space="0" w:color="auto"/>
            </w:tcBorders>
            <w:hideMark/>
          </w:tcPr>
          <w:p w14:paraId="67DC2EDE" w14:textId="77777777" w:rsidR="007578AD" w:rsidRDefault="007578AD">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4FEF409"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3E4BAA3"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D8CFFD" w14:textId="77777777" w:rsidR="007578AD" w:rsidRDefault="007578AD">
            <w:pPr>
              <w:pStyle w:val="TAL"/>
            </w:pPr>
            <w:r>
              <w:rPr>
                <w:rFonts w:cs="Arial"/>
                <w:lang w:eastAsia="ko-KR"/>
              </w:rPr>
              <w:t xml:space="preserve">This requirement does not apply to BS operating in Band </w:t>
            </w:r>
            <w:r>
              <w:rPr>
                <w:rFonts w:eastAsia="SimSun" w:cs="Arial"/>
                <w:lang w:val="en-US" w:eastAsia="zh-CN"/>
              </w:rPr>
              <w:t>71.</w:t>
            </w:r>
          </w:p>
        </w:tc>
      </w:tr>
      <w:tr w:rsidR="007578AD" w14:paraId="394C91DC" w14:textId="77777777" w:rsidTr="007578AD">
        <w:trPr>
          <w:cantSplit/>
          <w:trHeight w:val="113"/>
          <w:jc w:val="center"/>
        </w:trPr>
        <w:tc>
          <w:tcPr>
            <w:tcW w:w="1302" w:type="dxa"/>
            <w:tcBorders>
              <w:top w:val="nil"/>
              <w:left w:val="single" w:sz="4" w:space="0" w:color="auto"/>
              <w:bottom w:val="single" w:sz="4" w:space="0" w:color="auto"/>
              <w:right w:val="single" w:sz="4" w:space="0" w:color="auto"/>
            </w:tcBorders>
          </w:tcPr>
          <w:p w14:paraId="28804219" w14:textId="77777777" w:rsidR="007578AD" w:rsidRDefault="007578AD">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B748056" w14:textId="77777777" w:rsidR="007578AD" w:rsidRDefault="007578AD">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F6C597B"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B18F4A" w14:textId="77777777" w:rsidR="007578AD" w:rsidRDefault="007578A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D2C7ED" w14:textId="77777777" w:rsidR="007578AD" w:rsidRDefault="007578AD">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8AD" w14:paraId="51352874" w14:textId="77777777" w:rsidTr="007578AD">
        <w:trPr>
          <w:cantSplit/>
          <w:trHeight w:val="113"/>
          <w:jc w:val="center"/>
          <w:ins w:id="178" w:author="Iwajlo Angelow (Nokia)" w:date="2023-04-10T10:22:00Z"/>
        </w:trPr>
        <w:tc>
          <w:tcPr>
            <w:tcW w:w="1301" w:type="dxa"/>
            <w:vMerge w:val="restart"/>
            <w:tcBorders>
              <w:top w:val="nil"/>
              <w:left w:val="single" w:sz="4" w:space="0" w:color="auto"/>
              <w:right w:val="single" w:sz="4" w:space="0" w:color="auto"/>
            </w:tcBorders>
          </w:tcPr>
          <w:p w14:paraId="2E75C540" w14:textId="3440B84A" w:rsidR="007578AD" w:rsidRDefault="007578AD" w:rsidP="007578AD">
            <w:pPr>
              <w:pStyle w:val="TAC"/>
              <w:rPr>
                <w:ins w:id="179" w:author="Iwajlo Angelow (Nokia)" w:date="2023-04-10T10:22:00Z"/>
                <w:rFonts w:eastAsia="DengXian" w:cs="v5.0.0"/>
                <w:lang w:val="sv-SE"/>
              </w:rPr>
            </w:pPr>
            <w:ins w:id="180" w:author="Iwajlo Angelow (Nokia)" w:date="2023-04-10T10:23:00Z">
              <w:r>
                <w:rPr>
                  <w:rFonts w:eastAsia="DengXian" w:cs="v5.0.0"/>
                  <w:lang w:val="sv-SE"/>
                </w:rPr>
                <w:t xml:space="preserve">E-UTRA Band 106 </w:t>
              </w:r>
            </w:ins>
          </w:p>
        </w:tc>
        <w:tc>
          <w:tcPr>
            <w:tcW w:w="1700" w:type="dxa"/>
            <w:tcBorders>
              <w:top w:val="single" w:sz="4" w:space="0" w:color="auto"/>
              <w:left w:val="single" w:sz="4" w:space="0" w:color="auto"/>
              <w:bottom w:val="single" w:sz="4" w:space="0" w:color="auto"/>
              <w:right w:val="single" w:sz="4" w:space="0" w:color="auto"/>
            </w:tcBorders>
          </w:tcPr>
          <w:p w14:paraId="771D0755" w14:textId="2A64B1B4" w:rsidR="007578AD" w:rsidRDefault="007578AD" w:rsidP="007578AD">
            <w:pPr>
              <w:pStyle w:val="TAC"/>
              <w:rPr>
                <w:ins w:id="181" w:author="Iwajlo Angelow (Nokia)" w:date="2023-04-10T10:22:00Z"/>
              </w:rPr>
            </w:pPr>
            <w:ins w:id="182" w:author="Iwajlo Angelow (Nokia)" w:date="2023-04-10T10:22:00Z">
              <w:r>
                <w:rPr>
                  <w:rFonts w:cs="Arial"/>
                </w:rPr>
                <w:t xml:space="preserve">935 </w:t>
              </w:r>
            </w:ins>
            <w:ins w:id="183" w:author="Iwajlo Angelow (Nokia)" w:date="2023-04-20T12:55:00Z">
              <w:r w:rsidR="00EA04C1">
                <w:rPr>
                  <w:rFonts w:cs="Arial"/>
                </w:rPr>
                <w:t>–</w:t>
              </w:r>
            </w:ins>
            <w:ins w:id="184" w:author="Iwajlo Angelow (Nokia)" w:date="2023-04-10T10:22:00Z">
              <w:r>
                <w:rPr>
                  <w:rFonts w:cs="Arial"/>
                </w:rPr>
                <w:t xml:space="preserve"> 940 MHz</w:t>
              </w:r>
            </w:ins>
          </w:p>
        </w:tc>
        <w:tc>
          <w:tcPr>
            <w:tcW w:w="851" w:type="dxa"/>
            <w:tcBorders>
              <w:top w:val="single" w:sz="2" w:space="0" w:color="auto"/>
              <w:left w:val="single" w:sz="2" w:space="0" w:color="auto"/>
              <w:bottom w:val="single" w:sz="2" w:space="0" w:color="auto"/>
              <w:right w:val="single" w:sz="2" w:space="0" w:color="auto"/>
            </w:tcBorders>
          </w:tcPr>
          <w:p w14:paraId="2FAF34FA" w14:textId="73FE287F" w:rsidR="007578AD" w:rsidRDefault="007578AD" w:rsidP="007578AD">
            <w:pPr>
              <w:pStyle w:val="TAC"/>
              <w:rPr>
                <w:ins w:id="185" w:author="Iwajlo Angelow (Nokia)" w:date="2023-04-10T10:22:00Z"/>
              </w:rPr>
            </w:pPr>
            <w:ins w:id="186" w:author="Iwajlo Angelow (Nokia)" w:date="2023-04-10T10:22: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902047" w14:textId="786489AB" w:rsidR="007578AD" w:rsidRDefault="007578AD" w:rsidP="007578AD">
            <w:pPr>
              <w:pStyle w:val="TAC"/>
              <w:rPr>
                <w:ins w:id="187" w:author="Iwajlo Angelow (Nokia)" w:date="2023-04-10T10:22:00Z"/>
              </w:rPr>
            </w:pPr>
            <w:ins w:id="188"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7332C3F" w14:textId="1E39524B" w:rsidR="007578AD" w:rsidRDefault="007578AD" w:rsidP="007578AD">
            <w:pPr>
              <w:pStyle w:val="TAL"/>
              <w:rPr>
                <w:ins w:id="189" w:author="Iwajlo Angelow (Nokia)" w:date="2023-04-10T10:22:00Z"/>
                <w:rFonts w:cs="Arial"/>
              </w:rPr>
            </w:pPr>
            <w:ins w:id="190" w:author="Iwajlo Angelow (Nokia)" w:date="2023-04-10T10:22:00Z">
              <w:r>
                <w:rPr>
                  <w:rFonts w:cs="Arial"/>
                </w:rPr>
                <w:t>This requirement does not apply to E-UTRA BS operating in band 106</w:t>
              </w:r>
            </w:ins>
            <w:ins w:id="191" w:author="Iwajlo Angelow (Nokia)" w:date="2023-04-20T12:55:00Z">
              <w:r w:rsidR="00EA04C1">
                <w:rPr>
                  <w:rFonts w:cs="Arial"/>
                </w:rPr>
                <w:t>.</w:t>
              </w:r>
            </w:ins>
          </w:p>
        </w:tc>
      </w:tr>
      <w:tr w:rsidR="007578AD" w14:paraId="44E2346D" w14:textId="77777777" w:rsidTr="007578AD">
        <w:trPr>
          <w:cantSplit/>
          <w:trHeight w:val="113"/>
          <w:jc w:val="center"/>
          <w:ins w:id="192" w:author="Iwajlo Angelow (Nokia)" w:date="2023-04-10T10:22:00Z"/>
        </w:trPr>
        <w:tc>
          <w:tcPr>
            <w:tcW w:w="1301" w:type="dxa"/>
            <w:vMerge/>
            <w:tcBorders>
              <w:left w:val="single" w:sz="4" w:space="0" w:color="auto"/>
              <w:bottom w:val="single" w:sz="4" w:space="0" w:color="auto"/>
              <w:right w:val="single" w:sz="4" w:space="0" w:color="auto"/>
            </w:tcBorders>
          </w:tcPr>
          <w:p w14:paraId="67809905" w14:textId="77777777" w:rsidR="007578AD" w:rsidRDefault="007578AD" w:rsidP="007578AD">
            <w:pPr>
              <w:pStyle w:val="TAC"/>
              <w:rPr>
                <w:ins w:id="193" w:author="Iwajlo Angelow (Nokia)" w:date="2023-04-10T10:22:00Z"/>
                <w:rFonts w:eastAsia="DengXian" w:cs="v5.0.0"/>
                <w:lang w:val="sv-SE"/>
              </w:rPr>
            </w:pPr>
          </w:p>
        </w:tc>
        <w:tc>
          <w:tcPr>
            <w:tcW w:w="1700" w:type="dxa"/>
            <w:tcBorders>
              <w:top w:val="single" w:sz="4" w:space="0" w:color="auto"/>
              <w:left w:val="single" w:sz="4" w:space="0" w:color="auto"/>
              <w:bottom w:val="single" w:sz="4" w:space="0" w:color="auto"/>
              <w:right w:val="single" w:sz="4" w:space="0" w:color="auto"/>
            </w:tcBorders>
          </w:tcPr>
          <w:p w14:paraId="4B7B5013" w14:textId="28CE0BBB" w:rsidR="007578AD" w:rsidRDefault="007578AD" w:rsidP="007578AD">
            <w:pPr>
              <w:pStyle w:val="TAC"/>
              <w:rPr>
                <w:ins w:id="194" w:author="Iwajlo Angelow (Nokia)" w:date="2023-04-10T10:22:00Z"/>
              </w:rPr>
            </w:pPr>
            <w:ins w:id="195" w:author="Iwajlo Angelow (Nokia)" w:date="2023-04-10T10:22: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4BBBB06" w14:textId="03A4D6E9" w:rsidR="007578AD" w:rsidRDefault="007578AD" w:rsidP="007578AD">
            <w:pPr>
              <w:pStyle w:val="TAC"/>
              <w:rPr>
                <w:ins w:id="196" w:author="Iwajlo Angelow (Nokia)" w:date="2023-04-10T10:22:00Z"/>
              </w:rPr>
            </w:pPr>
            <w:ins w:id="197" w:author="Iwajlo Angelow (Nokia)" w:date="2023-04-10T10:2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102B204" w14:textId="65D5512E" w:rsidR="007578AD" w:rsidRDefault="007578AD" w:rsidP="007578AD">
            <w:pPr>
              <w:pStyle w:val="TAC"/>
              <w:rPr>
                <w:ins w:id="198" w:author="Iwajlo Angelow (Nokia)" w:date="2023-04-10T10:22:00Z"/>
              </w:rPr>
            </w:pPr>
            <w:ins w:id="199"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9835D1" w14:textId="461A2B04" w:rsidR="007578AD" w:rsidRDefault="007578AD" w:rsidP="007578AD">
            <w:pPr>
              <w:pStyle w:val="TAL"/>
              <w:rPr>
                <w:ins w:id="200" w:author="Iwajlo Angelow (Nokia)" w:date="2023-04-10T10:22:00Z"/>
                <w:rFonts w:cs="Arial"/>
              </w:rPr>
            </w:pPr>
            <w:ins w:id="201" w:author="Iwajlo Angelow (Nokia)" w:date="2023-04-10T10:22:00Z">
              <w:r>
                <w:rPr>
                  <w:rFonts w:cs="Arial"/>
                </w:rPr>
                <w:t>This requirement does not apply to E-UTRA BS operating in band 106, since it is already covered by the requirement in clause 6.6.4.</w:t>
              </w:r>
            </w:ins>
            <w:ins w:id="202" w:author="Iwajlo Angelow (Nokia)" w:date="2023-04-10T11:01:00Z">
              <w:r w:rsidR="00625626">
                <w:rPr>
                  <w:rFonts w:cs="Arial"/>
                </w:rPr>
                <w:t>5.3</w:t>
              </w:r>
            </w:ins>
            <w:ins w:id="203" w:author="Iwajlo Angelow (Nokia)" w:date="2023-04-10T11:17:00Z">
              <w:r w:rsidR="007A534E">
                <w:rPr>
                  <w:rFonts w:cs="Arial"/>
                </w:rPr>
                <w:t>.</w:t>
              </w:r>
            </w:ins>
          </w:p>
          <w:p w14:paraId="1F741F51" w14:textId="4155602D" w:rsidR="007578AD" w:rsidRDefault="007578AD" w:rsidP="007578AD">
            <w:pPr>
              <w:pStyle w:val="TAL"/>
              <w:rPr>
                <w:ins w:id="204" w:author="Iwajlo Angelow (Nokia)" w:date="2023-04-10T10:22:00Z"/>
                <w:rFonts w:cs="Arial"/>
              </w:rPr>
            </w:pPr>
            <w:ins w:id="205" w:author="Iwajlo Angelow (Nokia)" w:date="2023-04-10T10:22:00Z">
              <w:r>
                <w:rPr>
                  <w:rFonts w:cs="Arial"/>
                </w:rPr>
                <w:t>The requirement does not apply to E-UTRA BS operating in Band 5 or 26.</w:t>
              </w:r>
            </w:ins>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D22738" w14:textId="77777777" w:rsidR="006F7C9D" w:rsidRDefault="006F7C9D" w:rsidP="006F7C9D">
      <w:pPr>
        <w:pStyle w:val="Heading5"/>
      </w:pPr>
      <w:bookmarkStart w:id="206" w:name="_Toc21017872"/>
      <w:bookmarkStart w:id="207" w:name="_Toc29486335"/>
      <w:bookmarkStart w:id="208" w:name="_Toc29757025"/>
      <w:bookmarkStart w:id="209" w:name="_Toc29758138"/>
      <w:bookmarkStart w:id="210" w:name="_Toc35952703"/>
      <w:bookmarkStart w:id="211" w:name="_Toc37174703"/>
      <w:bookmarkStart w:id="212" w:name="_Toc37176584"/>
      <w:bookmarkStart w:id="213" w:name="_Toc45831659"/>
      <w:bookmarkStart w:id="214" w:name="_Toc45832384"/>
      <w:bookmarkStart w:id="215" w:name="_Toc52547312"/>
      <w:bookmarkStart w:id="216" w:name="_Toc61111064"/>
      <w:bookmarkStart w:id="217" w:name="_Toc67911094"/>
      <w:bookmarkStart w:id="218" w:name="_Toc75185271"/>
      <w:bookmarkStart w:id="219" w:name="_Toc76501029"/>
      <w:bookmarkStart w:id="220" w:name="_Toc82895083"/>
      <w:bookmarkStart w:id="221" w:name="_Toc98569855"/>
      <w:bookmarkStart w:id="222" w:name="_Toc115093829"/>
      <w:bookmarkStart w:id="223" w:name="_Toc123217852"/>
      <w:bookmarkStart w:id="224" w:name="_Toc123219695"/>
      <w:bookmarkStart w:id="225" w:name="_Toc124186397"/>
      <w:bookmarkStart w:id="226" w:name="_Toc130598270"/>
      <w:r>
        <w:t>6.6.4.5.5</w:t>
      </w:r>
      <w:r>
        <w:tab/>
        <w:t>Co-location with other base stations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9375A45" w14:textId="77777777" w:rsidR="006F7C9D" w:rsidRDefault="006F7C9D" w:rsidP="006F7C9D">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3B8EFB7C" w14:textId="77777777" w:rsidR="006F7C9D" w:rsidRDefault="006F7C9D" w:rsidP="006F7C9D">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77528588" w14:textId="77777777" w:rsidR="006F7C9D" w:rsidRDefault="006F7C9D" w:rsidP="006F7C9D">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D9A92B" w14:textId="77777777" w:rsidR="006F7C9D" w:rsidRDefault="006F7C9D" w:rsidP="006F7C9D">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F7C9D" w14:paraId="6C6FE8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BACB7" w14:textId="77777777" w:rsidR="006F7C9D" w:rsidRDefault="006F7C9D">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C5DB701"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24288FD"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D8E33C5"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64C896" w14:textId="77777777" w:rsidR="006F7C9D" w:rsidRDefault="006F7C9D">
            <w:pPr>
              <w:pStyle w:val="TAH"/>
              <w:rPr>
                <w:rFonts w:cs="Arial"/>
              </w:rPr>
            </w:pPr>
            <w:r>
              <w:rPr>
                <w:rFonts w:cs="Arial"/>
              </w:rPr>
              <w:t>Note</w:t>
            </w:r>
          </w:p>
        </w:tc>
      </w:tr>
      <w:tr w:rsidR="006F7C9D" w14:paraId="1805A43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79C0C" w14:textId="77777777" w:rsidR="006F7C9D" w:rsidRDefault="006F7C9D">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23A4B02"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5C4C9E" w14:textId="77777777" w:rsidR="006F7C9D" w:rsidRDefault="006F7C9D">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CF4086B"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8F3B222" w14:textId="77777777" w:rsidR="006F7C9D" w:rsidRDefault="006F7C9D">
            <w:pPr>
              <w:pStyle w:val="TAC"/>
              <w:rPr>
                <w:rFonts w:cs="Arial"/>
              </w:rPr>
            </w:pPr>
          </w:p>
        </w:tc>
      </w:tr>
      <w:tr w:rsidR="006F7C9D" w14:paraId="24AED3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967A3" w14:textId="77777777" w:rsidR="006F7C9D" w:rsidRDefault="006F7C9D">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B899EA5"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9981641"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A9A8E4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613B" w14:textId="77777777" w:rsidR="006F7C9D" w:rsidRDefault="006F7C9D">
            <w:pPr>
              <w:pStyle w:val="TAC"/>
              <w:rPr>
                <w:rFonts w:cs="Arial"/>
              </w:rPr>
            </w:pPr>
          </w:p>
        </w:tc>
      </w:tr>
      <w:tr w:rsidR="006F7C9D" w14:paraId="4C03F61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87324" w14:textId="77777777" w:rsidR="006F7C9D" w:rsidRDefault="006F7C9D">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3660EC3"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D510AC8"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91780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8E91E" w14:textId="77777777" w:rsidR="006F7C9D" w:rsidRDefault="006F7C9D">
            <w:pPr>
              <w:pStyle w:val="TAC"/>
              <w:rPr>
                <w:rFonts w:cs="Arial"/>
              </w:rPr>
            </w:pPr>
          </w:p>
        </w:tc>
      </w:tr>
      <w:tr w:rsidR="006F7C9D" w14:paraId="3B4CCFF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4DA86" w14:textId="77777777" w:rsidR="006F7C9D" w:rsidRDefault="006F7C9D">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08401E6D"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DBE39D"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4B7B1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C0085" w14:textId="77777777" w:rsidR="006F7C9D" w:rsidRDefault="006F7C9D">
            <w:pPr>
              <w:pStyle w:val="TAC"/>
              <w:rPr>
                <w:rFonts w:cs="Arial"/>
              </w:rPr>
            </w:pPr>
          </w:p>
        </w:tc>
      </w:tr>
      <w:tr w:rsidR="006F7C9D" w14:paraId="6364F06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26AC2" w14:textId="77777777" w:rsidR="006F7C9D" w:rsidRDefault="006F7C9D">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F5640E8" w14:textId="77777777" w:rsidR="006F7C9D" w:rsidRDefault="006F7C9D">
            <w:pPr>
              <w:pStyle w:val="TAC"/>
              <w:rPr>
                <w:rFonts w:cs="Arial"/>
                <w:lang w:eastAsia="zh-CN"/>
              </w:rPr>
            </w:pPr>
            <w:r>
              <w:rPr>
                <w:rFonts w:cs="Arial"/>
              </w:rPr>
              <w:t>1920 - 1980 MHz</w:t>
            </w:r>
          </w:p>
          <w:p w14:paraId="2B04F97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8E34DB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29D0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9245E" w14:textId="77777777" w:rsidR="006F7C9D" w:rsidRDefault="006F7C9D">
            <w:pPr>
              <w:pStyle w:val="TAC"/>
              <w:rPr>
                <w:rFonts w:cs="Arial"/>
              </w:rPr>
            </w:pPr>
          </w:p>
        </w:tc>
      </w:tr>
      <w:tr w:rsidR="006F7C9D" w14:paraId="1B8C015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89456" w14:textId="77777777" w:rsidR="006F7C9D" w:rsidRDefault="006F7C9D">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10F820D" w14:textId="77777777" w:rsidR="006F7C9D" w:rsidRDefault="006F7C9D">
            <w:pPr>
              <w:pStyle w:val="TAC"/>
              <w:rPr>
                <w:rFonts w:cs="Arial"/>
                <w:lang w:eastAsia="zh-CN"/>
              </w:rPr>
            </w:pPr>
            <w:r>
              <w:rPr>
                <w:rFonts w:cs="Arial"/>
              </w:rPr>
              <w:t>1850 - 1910 MHz</w:t>
            </w:r>
          </w:p>
          <w:p w14:paraId="7AFD329E"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E8BC8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851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05D67" w14:textId="77777777" w:rsidR="006F7C9D" w:rsidRDefault="006F7C9D">
            <w:pPr>
              <w:pStyle w:val="TAC"/>
              <w:rPr>
                <w:rFonts w:cs="Arial"/>
              </w:rPr>
            </w:pPr>
          </w:p>
        </w:tc>
      </w:tr>
      <w:tr w:rsidR="006F7C9D" w14:paraId="73DBA19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B9CE0" w14:textId="77777777" w:rsidR="006F7C9D" w:rsidRDefault="006F7C9D">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F5E2167"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345911"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49A35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C02FD" w14:textId="77777777" w:rsidR="006F7C9D" w:rsidRDefault="006F7C9D">
            <w:pPr>
              <w:pStyle w:val="TAC"/>
              <w:rPr>
                <w:rFonts w:cs="Arial"/>
              </w:rPr>
            </w:pPr>
          </w:p>
        </w:tc>
      </w:tr>
      <w:tr w:rsidR="006F7C9D" w14:paraId="46F4344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202AE" w14:textId="77777777" w:rsidR="006F7C9D" w:rsidRDefault="006F7C9D">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2BDA04E"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BBB0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0314E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6749B" w14:textId="77777777" w:rsidR="006F7C9D" w:rsidRDefault="006F7C9D">
            <w:pPr>
              <w:pStyle w:val="TAC"/>
              <w:rPr>
                <w:rFonts w:cs="Arial"/>
              </w:rPr>
            </w:pPr>
          </w:p>
        </w:tc>
      </w:tr>
      <w:tr w:rsidR="006F7C9D" w14:paraId="7AD25B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56234" w14:textId="77777777" w:rsidR="006F7C9D" w:rsidRDefault="006F7C9D">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5152E66"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8A1B9C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61B08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BE410E" w14:textId="77777777" w:rsidR="006F7C9D" w:rsidRDefault="006F7C9D">
            <w:pPr>
              <w:pStyle w:val="TAC"/>
              <w:rPr>
                <w:rFonts w:cs="Arial"/>
              </w:rPr>
            </w:pPr>
          </w:p>
        </w:tc>
      </w:tr>
      <w:tr w:rsidR="006F7C9D" w14:paraId="784D8CA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6285" w14:textId="77777777" w:rsidR="006F7C9D" w:rsidRDefault="006F7C9D">
            <w:pPr>
              <w:pStyle w:val="TAC"/>
              <w:rPr>
                <w:rFonts w:cs="v5.0.0"/>
                <w:lang w:val="sv-FI"/>
              </w:rPr>
            </w:pPr>
            <w:r>
              <w:rPr>
                <w:rFonts w:cs="v5.0.0"/>
                <w:lang w:val="sv-FI" w:eastAsia="zh-CN"/>
              </w:rPr>
              <w:t xml:space="preserve">WA </w:t>
            </w:r>
            <w:r>
              <w:rPr>
                <w:rFonts w:cs="v5.0.0"/>
                <w:lang w:val="sv-FI"/>
              </w:rPr>
              <w:t>UTRA FDD Band VI, XIX or</w:t>
            </w:r>
          </w:p>
          <w:p w14:paraId="49598DEA" w14:textId="77777777" w:rsidR="006F7C9D" w:rsidRDefault="006F7C9D">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0BA61EC1" w14:textId="77777777" w:rsidR="006F7C9D" w:rsidRDefault="006F7C9D">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F696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F0C6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32920" w14:textId="77777777" w:rsidR="006F7C9D" w:rsidRDefault="006F7C9D">
            <w:pPr>
              <w:pStyle w:val="TAC"/>
              <w:rPr>
                <w:rFonts w:cs="Arial"/>
              </w:rPr>
            </w:pPr>
          </w:p>
        </w:tc>
      </w:tr>
      <w:tr w:rsidR="006F7C9D" w14:paraId="27B3D9B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92527" w14:textId="77777777" w:rsidR="006F7C9D" w:rsidRDefault="006F7C9D">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29B31E37"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79ADDA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70A7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86DAA" w14:textId="77777777" w:rsidR="006F7C9D" w:rsidRDefault="006F7C9D">
            <w:pPr>
              <w:pStyle w:val="TAC"/>
              <w:rPr>
                <w:rFonts w:cs="Arial"/>
              </w:rPr>
            </w:pPr>
          </w:p>
        </w:tc>
      </w:tr>
      <w:tr w:rsidR="006F7C9D" w14:paraId="6BB14C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41BD8" w14:textId="77777777" w:rsidR="006F7C9D" w:rsidRDefault="006F7C9D">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D9D098E"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C846F7E"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B605A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027E3A" w14:textId="77777777" w:rsidR="006F7C9D" w:rsidRDefault="006F7C9D">
            <w:pPr>
              <w:pStyle w:val="TAC"/>
              <w:rPr>
                <w:rFonts w:cs="Arial"/>
              </w:rPr>
            </w:pPr>
          </w:p>
        </w:tc>
      </w:tr>
      <w:tr w:rsidR="006F7C9D" w14:paraId="2B5A2DB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9457" w14:textId="77777777" w:rsidR="006F7C9D" w:rsidRDefault="006F7C9D">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0292739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96B9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50F3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8DB83" w14:textId="77777777" w:rsidR="006F7C9D" w:rsidRDefault="006F7C9D">
            <w:pPr>
              <w:pStyle w:val="TAC"/>
              <w:rPr>
                <w:rFonts w:cs="Arial"/>
              </w:rPr>
            </w:pPr>
          </w:p>
        </w:tc>
      </w:tr>
      <w:tr w:rsidR="006F7C9D" w14:paraId="166AF5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2B9" w14:textId="77777777" w:rsidR="006F7C9D" w:rsidRDefault="006F7C9D">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AD8C5BF"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926EF4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B5534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497DC6" w14:textId="77777777" w:rsidR="006F7C9D" w:rsidRDefault="006F7C9D">
            <w:pPr>
              <w:pStyle w:val="TAC"/>
              <w:rPr>
                <w:rFonts w:cs="Arial"/>
              </w:rPr>
            </w:pPr>
          </w:p>
        </w:tc>
      </w:tr>
      <w:tr w:rsidR="006F7C9D" w14:paraId="6B6DA1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2137" w14:textId="77777777" w:rsidR="006F7C9D" w:rsidRDefault="006F7C9D">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FA0EE61" w14:textId="77777777" w:rsidR="006F7C9D" w:rsidRDefault="006F7C9D">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0BE5F0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40BDE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2DB8E" w14:textId="77777777" w:rsidR="006F7C9D" w:rsidRDefault="006F7C9D">
            <w:pPr>
              <w:pStyle w:val="TAC"/>
              <w:rPr>
                <w:rFonts w:cs="Arial"/>
              </w:rPr>
            </w:pPr>
            <w:r>
              <w:rPr>
                <w:rFonts w:cs="v5.0.0"/>
                <w:lang w:eastAsia="ja-JP"/>
              </w:rPr>
              <w:t>This is not applicable to E-UTRA BS operating in Band 50 or 75</w:t>
            </w:r>
          </w:p>
        </w:tc>
      </w:tr>
      <w:tr w:rsidR="006F7C9D" w14:paraId="4E460AA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2B09E" w14:textId="77777777" w:rsidR="006F7C9D" w:rsidRDefault="006F7C9D">
            <w:pPr>
              <w:pStyle w:val="TAC"/>
              <w:rPr>
                <w:rFonts w:cs="Arial"/>
              </w:rPr>
            </w:pPr>
            <w:r>
              <w:rPr>
                <w:rFonts w:cs="v5.0.0"/>
                <w:lang w:eastAsia="zh-CN"/>
              </w:rPr>
              <w:t xml:space="preserve">WA </w:t>
            </w:r>
            <w:r>
              <w:rPr>
                <w:rFonts w:cs="Arial"/>
              </w:rPr>
              <w:t>UTRA FDD Band XII or</w:t>
            </w:r>
          </w:p>
          <w:p w14:paraId="7E9E7908" w14:textId="77777777" w:rsidR="006F7C9D" w:rsidRDefault="006F7C9D">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0962DBB"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C6522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17C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E3722" w14:textId="77777777" w:rsidR="006F7C9D" w:rsidRDefault="006F7C9D">
            <w:pPr>
              <w:pStyle w:val="TAC"/>
              <w:rPr>
                <w:rFonts w:cs="Arial"/>
              </w:rPr>
            </w:pPr>
          </w:p>
        </w:tc>
      </w:tr>
      <w:tr w:rsidR="006F7C9D" w14:paraId="13B0E6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2EFA5" w14:textId="77777777" w:rsidR="006F7C9D" w:rsidRDefault="006F7C9D">
            <w:pPr>
              <w:pStyle w:val="TAC"/>
              <w:rPr>
                <w:rFonts w:cs="Arial"/>
                <w:lang w:val="sv-FI"/>
              </w:rPr>
            </w:pPr>
            <w:r>
              <w:rPr>
                <w:rFonts w:cs="v5.0.0"/>
                <w:lang w:val="sv-FI" w:eastAsia="zh-CN"/>
              </w:rPr>
              <w:t xml:space="preserve">WA </w:t>
            </w:r>
            <w:r>
              <w:rPr>
                <w:rFonts w:cs="Arial"/>
                <w:lang w:val="sv-FI"/>
              </w:rPr>
              <w:t>UTRA FDD Band XIII or</w:t>
            </w:r>
          </w:p>
          <w:p w14:paraId="21808461" w14:textId="77777777" w:rsidR="006F7C9D" w:rsidRDefault="006F7C9D">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A634565"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D6A0A7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20116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479F23" w14:textId="77777777" w:rsidR="006F7C9D" w:rsidRDefault="006F7C9D">
            <w:pPr>
              <w:pStyle w:val="TAC"/>
              <w:rPr>
                <w:rFonts w:cs="Arial"/>
              </w:rPr>
            </w:pPr>
          </w:p>
        </w:tc>
      </w:tr>
      <w:tr w:rsidR="006F7C9D" w14:paraId="0FC818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8949B" w14:textId="77777777" w:rsidR="006F7C9D" w:rsidRDefault="006F7C9D">
            <w:pPr>
              <w:pStyle w:val="TAC"/>
              <w:rPr>
                <w:rFonts w:cs="Arial"/>
              </w:rPr>
            </w:pPr>
            <w:r>
              <w:rPr>
                <w:rFonts w:cs="v5.0.0"/>
                <w:lang w:eastAsia="zh-CN"/>
              </w:rPr>
              <w:t xml:space="preserve">WA </w:t>
            </w:r>
            <w:r>
              <w:rPr>
                <w:rFonts w:cs="Arial"/>
              </w:rPr>
              <w:t>UTRA FDD Band XIV or</w:t>
            </w:r>
          </w:p>
          <w:p w14:paraId="6C89A4BF" w14:textId="77777777" w:rsidR="006F7C9D" w:rsidRDefault="006F7C9D">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7821431"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44D8FB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8F395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6D077" w14:textId="77777777" w:rsidR="006F7C9D" w:rsidRDefault="006F7C9D">
            <w:pPr>
              <w:pStyle w:val="TAC"/>
              <w:rPr>
                <w:rFonts w:cs="Arial"/>
              </w:rPr>
            </w:pPr>
          </w:p>
        </w:tc>
      </w:tr>
      <w:tr w:rsidR="006F7C9D" w14:paraId="79FD00F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76A35" w14:textId="77777777" w:rsidR="006F7C9D" w:rsidRDefault="006F7C9D">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69218A4"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DC83DE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FC414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602F21" w14:textId="77777777" w:rsidR="006F7C9D" w:rsidRDefault="006F7C9D">
            <w:pPr>
              <w:pStyle w:val="TAC"/>
              <w:rPr>
                <w:rFonts w:cs="Arial"/>
              </w:rPr>
            </w:pPr>
          </w:p>
        </w:tc>
      </w:tr>
      <w:tr w:rsidR="006F7C9D" w14:paraId="4DFEBBD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C01C9" w14:textId="77777777" w:rsidR="006F7C9D" w:rsidRDefault="006F7C9D">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1F7D836B" w14:textId="77777777" w:rsidR="006F7C9D" w:rsidRDefault="006F7C9D">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D275C0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02C00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8CAE12" w14:textId="77777777" w:rsidR="006F7C9D" w:rsidRDefault="006F7C9D">
            <w:pPr>
              <w:pStyle w:val="TAC"/>
              <w:rPr>
                <w:rFonts w:cs="Arial"/>
              </w:rPr>
            </w:pPr>
          </w:p>
        </w:tc>
      </w:tr>
      <w:tr w:rsidR="006F7C9D" w14:paraId="3BFA864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9C029" w14:textId="77777777" w:rsidR="006F7C9D" w:rsidRDefault="006F7C9D">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9CDCB8D" w14:textId="77777777" w:rsidR="006F7C9D" w:rsidRDefault="006F7C9D">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07068DD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7CD5C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267F2" w14:textId="77777777" w:rsidR="006F7C9D" w:rsidRDefault="006F7C9D">
            <w:pPr>
              <w:pStyle w:val="TAC"/>
              <w:rPr>
                <w:rFonts w:cs="Arial"/>
              </w:rPr>
            </w:pPr>
          </w:p>
        </w:tc>
      </w:tr>
      <w:tr w:rsidR="006F7C9D" w14:paraId="3577FA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E4A0E" w14:textId="77777777" w:rsidR="006F7C9D" w:rsidRDefault="006F7C9D">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A6BC304" w14:textId="77777777" w:rsidR="006F7C9D" w:rsidRDefault="006F7C9D">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132558AE" w14:textId="77777777" w:rsidR="006F7C9D" w:rsidRDefault="006F7C9D">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C7D82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BC8BA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45D7E2" w14:textId="77777777" w:rsidR="006F7C9D" w:rsidRDefault="006F7C9D">
            <w:pPr>
              <w:pStyle w:val="TAC"/>
              <w:rPr>
                <w:rFonts w:cs="Arial"/>
              </w:rPr>
            </w:pPr>
            <w:r>
              <w:rPr>
                <w:rFonts w:cs="v5.0.0"/>
                <w:lang w:eastAsia="ja-JP"/>
              </w:rPr>
              <w:t>This is not applicable to E-UTRA BS operating in Band 32, 50 or 75</w:t>
            </w:r>
          </w:p>
        </w:tc>
      </w:tr>
      <w:tr w:rsidR="006F7C9D" w14:paraId="23D5856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0B5CA" w14:textId="77777777" w:rsidR="006F7C9D" w:rsidRDefault="006F7C9D">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A0AE3E5"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ED5960B" w14:textId="77777777" w:rsidR="006F7C9D" w:rsidRDefault="006F7C9D">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2E9F344"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4267EA7" w14:textId="77777777" w:rsidR="006F7C9D" w:rsidRDefault="006F7C9D">
            <w:pPr>
              <w:pStyle w:val="TAC"/>
              <w:rPr>
                <w:rFonts w:cs="Arial"/>
              </w:rPr>
            </w:pPr>
            <w:r>
              <w:rPr>
                <w:rFonts w:cs="Arial"/>
              </w:rPr>
              <w:t>This is not applicable to E-UTRA BS operating in Band 42</w:t>
            </w:r>
          </w:p>
        </w:tc>
      </w:tr>
      <w:tr w:rsidR="006F7C9D" w14:paraId="5AB026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140F" w14:textId="77777777" w:rsidR="006F7C9D" w:rsidRDefault="006F7C9D">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3ED6F46"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D2928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4BB3B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B0EB6" w14:textId="77777777" w:rsidR="006F7C9D" w:rsidRDefault="006F7C9D">
            <w:pPr>
              <w:pStyle w:val="TAC"/>
              <w:rPr>
                <w:rFonts w:cs="Arial"/>
              </w:rPr>
            </w:pPr>
          </w:p>
        </w:tc>
      </w:tr>
      <w:tr w:rsidR="006F7C9D" w14:paraId="121328E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8640F" w14:textId="77777777" w:rsidR="006F7C9D" w:rsidRDefault="006F7C9D">
            <w:pPr>
              <w:pStyle w:val="TAC"/>
              <w:rPr>
                <w:rFonts w:cs="Arial"/>
                <w:lang w:val="sv-SE"/>
              </w:rPr>
            </w:pPr>
            <w:r>
              <w:rPr>
                <w:rFonts w:cs="v5.0.0"/>
                <w:lang w:val="sv-SE" w:eastAsia="zh-CN"/>
              </w:rPr>
              <w:t xml:space="preserve">WA </w:t>
            </w:r>
            <w:r>
              <w:rPr>
                <w:rFonts w:cs="Arial"/>
                <w:lang w:val="sv-SE"/>
              </w:rPr>
              <w:t>UTRA FDD Band XXV or</w:t>
            </w:r>
          </w:p>
          <w:p w14:paraId="4CB3698B" w14:textId="77777777" w:rsidR="006F7C9D" w:rsidRDefault="006F7C9D">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9E4C806" w14:textId="77777777" w:rsidR="006F7C9D" w:rsidRDefault="006F7C9D">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8DA4F7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683E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F3DCF" w14:textId="77777777" w:rsidR="006F7C9D" w:rsidRDefault="006F7C9D">
            <w:pPr>
              <w:pStyle w:val="TAC"/>
              <w:rPr>
                <w:rFonts w:cs="Arial"/>
              </w:rPr>
            </w:pPr>
          </w:p>
        </w:tc>
      </w:tr>
      <w:tr w:rsidR="006F7C9D" w14:paraId="0BDC757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62089" w14:textId="77777777" w:rsidR="006F7C9D" w:rsidRDefault="006F7C9D">
            <w:pPr>
              <w:pStyle w:val="TAC"/>
              <w:rPr>
                <w:rFonts w:cs="Arial"/>
                <w:lang w:val="sv-FI"/>
              </w:rPr>
            </w:pPr>
            <w:r>
              <w:rPr>
                <w:rFonts w:cs="v5.0.0"/>
                <w:lang w:val="sv-FI" w:eastAsia="zh-CN"/>
              </w:rPr>
              <w:t xml:space="preserve">WA </w:t>
            </w:r>
            <w:r>
              <w:rPr>
                <w:rFonts w:cs="Arial"/>
                <w:lang w:val="sv-FI"/>
              </w:rPr>
              <w:t>UTRA FDD Band XXVI or</w:t>
            </w:r>
          </w:p>
          <w:p w14:paraId="5FEAD4BA" w14:textId="77777777" w:rsidR="006F7C9D" w:rsidRDefault="006F7C9D">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4EEFBCCF"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2B37D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0A7A3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FE7508" w14:textId="77777777" w:rsidR="006F7C9D" w:rsidRDefault="006F7C9D">
            <w:pPr>
              <w:pStyle w:val="TAC"/>
              <w:rPr>
                <w:rFonts w:cs="Arial"/>
              </w:rPr>
            </w:pPr>
          </w:p>
        </w:tc>
      </w:tr>
      <w:tr w:rsidR="006F7C9D" w14:paraId="1982BDB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3F6" w14:textId="77777777" w:rsidR="006F7C9D" w:rsidRDefault="006F7C9D">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608D643" w14:textId="77777777" w:rsidR="006F7C9D" w:rsidRDefault="006F7C9D">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7C10B6A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B4D1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8C539" w14:textId="77777777" w:rsidR="006F7C9D" w:rsidRDefault="006F7C9D">
            <w:pPr>
              <w:pStyle w:val="TAC"/>
              <w:rPr>
                <w:rFonts w:cs="Arial"/>
              </w:rPr>
            </w:pPr>
          </w:p>
        </w:tc>
      </w:tr>
      <w:tr w:rsidR="006F7C9D" w14:paraId="037D4F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B54DE1" w14:textId="77777777" w:rsidR="006F7C9D" w:rsidRDefault="006F7C9D">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11798B41"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E0004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77581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7B6277" w14:textId="77777777" w:rsidR="006F7C9D" w:rsidRDefault="006F7C9D">
            <w:pPr>
              <w:pStyle w:val="TAC"/>
              <w:rPr>
                <w:rFonts w:cs="Arial"/>
              </w:rPr>
            </w:pPr>
            <w:r>
              <w:rPr>
                <w:rFonts w:cs="Arial"/>
              </w:rPr>
              <w:t>This is not applicable to E-UTRA BS operating in Band 44</w:t>
            </w:r>
          </w:p>
        </w:tc>
      </w:tr>
      <w:tr w:rsidR="006F7C9D" w14:paraId="6F3628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5FDD4" w14:textId="77777777" w:rsidR="006F7C9D" w:rsidRDefault="006F7C9D">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8C79C62" w14:textId="77777777" w:rsidR="006F7C9D" w:rsidRDefault="006F7C9D">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CC74ADE" w14:textId="77777777" w:rsidR="006F7C9D" w:rsidRDefault="006F7C9D">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901CBD"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7AB3C54"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2E8CC3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8027D" w14:textId="77777777" w:rsidR="006F7C9D" w:rsidRDefault="006F7C9D">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31429F0"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999C5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0F089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8C2DF" w14:textId="77777777" w:rsidR="006F7C9D" w:rsidRDefault="006F7C9D">
            <w:pPr>
              <w:pStyle w:val="TAC"/>
              <w:rPr>
                <w:rFonts w:cs="Arial"/>
              </w:rPr>
            </w:pPr>
          </w:p>
        </w:tc>
      </w:tr>
      <w:tr w:rsidR="006F7C9D" w14:paraId="4E13A7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E2BEC" w14:textId="77777777" w:rsidR="006F7C9D" w:rsidRDefault="006F7C9D">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717D873" w14:textId="77777777" w:rsidR="006F7C9D" w:rsidRDefault="006F7C9D">
            <w:pPr>
              <w:pStyle w:val="TAC"/>
              <w:rPr>
                <w:rFonts w:cs="Arial"/>
                <w:lang w:eastAsia="zh-CN"/>
              </w:rPr>
            </w:pPr>
            <w:r>
              <w:rPr>
                <w:rFonts w:cs="Arial"/>
                <w:lang w:eastAsia="ja-JP"/>
              </w:rPr>
              <w:t>1900 - 1920 MHz</w:t>
            </w:r>
          </w:p>
          <w:p w14:paraId="78D78AD7"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FF65CD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55160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3BB821"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494A102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926D5" w14:textId="77777777" w:rsidR="006F7C9D" w:rsidRDefault="006F7C9D">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6F39E88"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15A97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13F15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1E2A50" w14:textId="77777777" w:rsidR="006F7C9D" w:rsidRDefault="006F7C9D">
            <w:pPr>
              <w:pStyle w:val="TAC"/>
              <w:rPr>
                <w:rFonts w:cs="Arial"/>
              </w:rPr>
            </w:pPr>
            <w:r>
              <w:rPr>
                <w:rFonts w:cs="Arial"/>
              </w:rPr>
              <w:t>This is not applicable to E-UTRA BS operating in Band 34</w:t>
            </w:r>
          </w:p>
        </w:tc>
      </w:tr>
      <w:tr w:rsidR="006F7C9D" w14:paraId="60C7054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59D6B9"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68F400A" w14:textId="77777777" w:rsidR="006F7C9D" w:rsidRDefault="006F7C9D">
            <w:pPr>
              <w:pStyle w:val="TAC"/>
              <w:rPr>
                <w:rFonts w:cs="Arial"/>
                <w:lang w:eastAsia="zh-CN"/>
              </w:rPr>
            </w:pPr>
            <w:r>
              <w:rPr>
                <w:rFonts w:cs="Arial"/>
                <w:lang w:eastAsia="ja-JP"/>
              </w:rPr>
              <w:t>1850 – 1910 MHz</w:t>
            </w:r>
          </w:p>
          <w:p w14:paraId="0098886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B5261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8412C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BD26059"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1C82862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36C68"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002C146"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4BD7F0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C03A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82584E" w14:textId="77777777" w:rsidR="006F7C9D" w:rsidRDefault="006F7C9D">
            <w:pPr>
              <w:pStyle w:val="TAC"/>
              <w:rPr>
                <w:rFonts w:cs="Arial"/>
              </w:rPr>
            </w:pPr>
            <w:r>
              <w:rPr>
                <w:rFonts w:cs="Arial"/>
              </w:rPr>
              <w:t>This is not applicable to E-UTRA BS operating in Band 2 and 36</w:t>
            </w:r>
          </w:p>
        </w:tc>
      </w:tr>
      <w:tr w:rsidR="006F7C9D" w14:paraId="770316D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1232A" w14:textId="77777777" w:rsidR="006F7C9D" w:rsidRDefault="006F7C9D">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78EE76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050893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AD46F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895EB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35B6293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F8B2C" w14:textId="77777777" w:rsidR="006F7C9D" w:rsidRDefault="006F7C9D">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DAEDD4"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EE2A58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F3DDE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953F9C" w14:textId="77777777" w:rsidR="006F7C9D" w:rsidRDefault="006F7C9D">
            <w:pPr>
              <w:pStyle w:val="TAC"/>
              <w:rPr>
                <w:rFonts w:cs="Arial"/>
              </w:rPr>
            </w:pPr>
            <w:r>
              <w:rPr>
                <w:rFonts w:cs="Arial"/>
              </w:rPr>
              <w:t xml:space="preserve">This is not applicable to E-UTRA BS operating in Band 38.  </w:t>
            </w:r>
          </w:p>
        </w:tc>
      </w:tr>
      <w:tr w:rsidR="006F7C9D" w14:paraId="1C4A722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76817" w14:textId="77777777" w:rsidR="006F7C9D" w:rsidRDefault="006F7C9D">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C40F6AC"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34406CB"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C55937"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FC40B0"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37B1CD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96627" w14:textId="77777777" w:rsidR="006F7C9D" w:rsidRDefault="006F7C9D">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6A0E445"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5621FE0"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06DDB6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8697D2"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41135F0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F58B9"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8CB9683" w14:textId="77777777" w:rsidR="006F7C9D" w:rsidRDefault="006F7C9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559E93E"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555DE9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A4841DB" w14:textId="77777777" w:rsidR="006F7C9D" w:rsidRDefault="006F7C9D">
            <w:pPr>
              <w:pStyle w:val="TAC"/>
              <w:rPr>
                <w:rFonts w:cs="Arial"/>
              </w:rPr>
            </w:pPr>
            <w:r>
              <w:rPr>
                <w:rFonts w:cs="Arial"/>
              </w:rPr>
              <w:t xml:space="preserve">This is not applicable to E-UTRA BS operating in Band </w:t>
            </w:r>
            <w:r>
              <w:rPr>
                <w:rFonts w:cs="Arial"/>
                <w:lang w:eastAsia="zh-CN"/>
              </w:rPr>
              <w:t>41</w:t>
            </w:r>
          </w:p>
        </w:tc>
      </w:tr>
      <w:tr w:rsidR="006F7C9D" w14:paraId="116CAB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15BBF"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43997DD0" w14:textId="77777777" w:rsidR="006F7C9D" w:rsidRDefault="006F7C9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727C5CB7"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FDD59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F8A8B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789EFE5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2A7D"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34F6C0D9" w14:textId="77777777" w:rsidR="006F7C9D" w:rsidRDefault="006F7C9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79510A9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51020D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C7C35F" w14:textId="77777777" w:rsidR="006F7C9D" w:rsidRDefault="006F7C9D">
            <w:pPr>
              <w:pStyle w:val="TAC"/>
              <w:rPr>
                <w:rFonts w:cs="Arial"/>
              </w:rPr>
            </w:pPr>
            <w:r>
              <w:rPr>
                <w:rFonts w:cs="Arial"/>
              </w:rPr>
              <w:t xml:space="preserve">This is not applicable to E-UTRA BS operating in Band 42, </w:t>
            </w:r>
            <w:r>
              <w:rPr>
                <w:rFonts w:cs="Arial"/>
                <w:lang w:eastAsia="zh-CN"/>
              </w:rPr>
              <w:t>43 or 48</w:t>
            </w:r>
          </w:p>
        </w:tc>
      </w:tr>
      <w:tr w:rsidR="006F7C9D" w14:paraId="47B3CC9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0EA04" w14:textId="77777777" w:rsidR="006F7C9D" w:rsidRDefault="006F7C9D">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06E3FCC" w14:textId="77777777" w:rsidR="006F7C9D" w:rsidRDefault="006F7C9D">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0922C4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B8ADD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F178CB" w14:textId="77777777" w:rsidR="006F7C9D" w:rsidRDefault="006F7C9D">
            <w:pPr>
              <w:pStyle w:val="TAC"/>
              <w:rPr>
                <w:rFonts w:cs="Arial"/>
              </w:rPr>
            </w:pPr>
            <w:r>
              <w:rPr>
                <w:rFonts w:cs="Arial"/>
              </w:rPr>
              <w:t>This is not applicable to E-UTRA BS operating in Band 28 or 44</w:t>
            </w:r>
          </w:p>
        </w:tc>
      </w:tr>
      <w:tr w:rsidR="006F7C9D" w14:paraId="0E2F1D3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8275" w14:textId="77777777" w:rsidR="006F7C9D" w:rsidRDefault="006F7C9D">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1C429561"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6959A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A1CE2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6DE676"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2139A0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10FA4" w14:textId="77777777" w:rsidR="006F7C9D" w:rsidRDefault="006F7C9D">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3241CAB0" w14:textId="77777777" w:rsidR="006F7C9D" w:rsidRDefault="006F7C9D">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109A00D" w14:textId="77777777" w:rsidR="006F7C9D" w:rsidRDefault="006F7C9D">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94DCB99" w14:textId="77777777" w:rsidR="006F7C9D" w:rsidRDefault="006F7C9D">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885AE4" w14:textId="77777777" w:rsidR="006F7C9D" w:rsidRDefault="006F7C9D">
            <w:pPr>
              <w:pStyle w:val="TAC"/>
              <w:rPr>
                <w:rFonts w:cs="Arial"/>
              </w:rPr>
            </w:pPr>
            <w:r>
              <w:rPr>
                <w:rFonts w:cs="v5.0.0"/>
                <w:lang w:eastAsia="ja-JP"/>
              </w:rPr>
              <w:t>This is not applicable to E-UTRA BS operating in Band 42, 43 or 48</w:t>
            </w:r>
          </w:p>
        </w:tc>
      </w:tr>
      <w:tr w:rsidR="006F7C9D" w14:paraId="5957643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8131" w14:textId="77777777" w:rsidR="006F7C9D" w:rsidRDefault="006F7C9D">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8AE35E8" w14:textId="77777777" w:rsidR="006F7C9D" w:rsidRDefault="006F7C9D">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E56B78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CBE3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AA38F1" w14:textId="77777777" w:rsidR="006F7C9D" w:rsidRDefault="006F7C9D">
            <w:pPr>
              <w:pStyle w:val="TAC"/>
              <w:rPr>
                <w:rFonts w:cs="Arial"/>
              </w:rPr>
            </w:pPr>
            <w:r>
              <w:rPr>
                <w:rFonts w:cs="v5.0.0"/>
                <w:lang w:eastAsia="ja-JP"/>
              </w:rPr>
              <w:t>This is not applicable to E-UTRA BS operating in Band 11, 21, 32, 74 or 75</w:t>
            </w:r>
          </w:p>
        </w:tc>
      </w:tr>
      <w:tr w:rsidR="006F7C9D" w14:paraId="35C3B69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C9D20"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11493DD" w14:textId="77777777" w:rsidR="006F7C9D" w:rsidRDefault="006F7C9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D796ACF"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6038C1F"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236418"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31527B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0E92B" w14:textId="77777777" w:rsidR="006F7C9D" w:rsidRDefault="006F7C9D">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3DEB71"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7E1933"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799C0D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882077"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323A0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8B72" w14:textId="77777777" w:rsidR="006F7C9D" w:rsidRDefault="006F7C9D">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7BD7992"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0AED91C3"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FD906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9979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6817C" w14:textId="77777777" w:rsidR="006F7C9D" w:rsidRDefault="006F7C9D">
            <w:pPr>
              <w:pStyle w:val="TAC"/>
              <w:rPr>
                <w:rFonts w:cs="Arial"/>
              </w:rPr>
            </w:pPr>
          </w:p>
        </w:tc>
      </w:tr>
      <w:tr w:rsidR="006F7C9D" w14:paraId="2C093CA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9F3EC" w14:textId="77777777" w:rsidR="006F7C9D" w:rsidRDefault="006F7C9D">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13F472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3987EC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45E3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EB66C" w14:textId="77777777" w:rsidR="006F7C9D" w:rsidRDefault="006F7C9D">
            <w:pPr>
              <w:pStyle w:val="TAC"/>
              <w:rPr>
                <w:rFonts w:cs="Arial"/>
              </w:rPr>
            </w:pPr>
          </w:p>
        </w:tc>
      </w:tr>
      <w:tr w:rsidR="006F7C9D" w14:paraId="53FAC5D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8B053" w14:textId="77777777" w:rsidR="006F7C9D" w:rsidRDefault="006F7C9D">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041624E"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765117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5B045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2C48B" w14:textId="77777777" w:rsidR="006F7C9D" w:rsidRDefault="006F7C9D">
            <w:pPr>
              <w:pStyle w:val="TAC"/>
              <w:rPr>
                <w:rFonts w:cs="Arial"/>
              </w:rPr>
            </w:pPr>
          </w:p>
        </w:tc>
      </w:tr>
      <w:tr w:rsidR="006F7C9D" w14:paraId="2319C7F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5800F" w14:textId="77777777" w:rsidR="006F7C9D" w:rsidRDefault="006F7C9D">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5A8E91F2"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81CA3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3800B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7F562D" w14:textId="77777777" w:rsidR="006F7C9D" w:rsidRDefault="006F7C9D">
            <w:pPr>
              <w:pStyle w:val="TAC"/>
              <w:rPr>
                <w:rFonts w:cs="Arial"/>
              </w:rPr>
            </w:pPr>
          </w:p>
        </w:tc>
      </w:tr>
      <w:tr w:rsidR="006F7C9D" w14:paraId="44E9559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899AF" w14:textId="77777777" w:rsidR="006F7C9D" w:rsidRDefault="006F7C9D">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5DCC915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BF064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39A3C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4CD738" w14:textId="77777777" w:rsidR="006F7C9D" w:rsidRDefault="006F7C9D">
            <w:pPr>
              <w:pStyle w:val="TAC"/>
              <w:rPr>
                <w:rFonts w:cs="Arial"/>
              </w:rPr>
            </w:pPr>
          </w:p>
        </w:tc>
      </w:tr>
      <w:tr w:rsidR="006F7C9D" w14:paraId="3499E6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37F4" w14:textId="77777777" w:rsidR="006F7C9D" w:rsidRDefault="006F7C9D">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FC06B05"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3D6A7C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EFA5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77E03" w14:textId="77777777" w:rsidR="006F7C9D" w:rsidRDefault="006F7C9D">
            <w:pPr>
              <w:pStyle w:val="TAC"/>
              <w:rPr>
                <w:rFonts w:cs="Arial"/>
              </w:rPr>
            </w:pPr>
          </w:p>
        </w:tc>
      </w:tr>
      <w:tr w:rsidR="006F7C9D" w14:paraId="280E540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992F5" w14:textId="77777777" w:rsidR="006F7C9D" w:rsidRDefault="006F7C9D">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8F77830"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8CAADF4" w14:textId="77777777" w:rsidR="006F7C9D" w:rsidRDefault="006F7C9D">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28049FF"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EA3AC1B" w14:textId="77777777" w:rsidR="006F7C9D" w:rsidRDefault="006F7C9D">
            <w:pPr>
              <w:pStyle w:val="TAC"/>
              <w:rPr>
                <w:rFonts w:cs="Arial"/>
              </w:rPr>
            </w:pPr>
          </w:p>
        </w:tc>
      </w:tr>
      <w:tr w:rsidR="006F7C9D" w14:paraId="470ED55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9C683" w14:textId="77777777" w:rsidR="006F7C9D" w:rsidRDefault="006F7C9D">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A017E1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64FCEF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C2B40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82B2B7" w14:textId="77777777" w:rsidR="006F7C9D" w:rsidRDefault="006F7C9D">
            <w:pPr>
              <w:pStyle w:val="TAC"/>
              <w:rPr>
                <w:rFonts w:cs="Arial"/>
              </w:rPr>
            </w:pPr>
            <w:r>
              <w:rPr>
                <w:rFonts w:cs="Arial"/>
              </w:rPr>
              <w:t>This is not applicabe to E-UTRA BS operating in Band 50</w:t>
            </w:r>
          </w:p>
        </w:tc>
      </w:tr>
      <w:tr w:rsidR="006F7C9D" w14:paraId="5CF6E8A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B7A05" w14:textId="77777777" w:rsidR="006F7C9D" w:rsidRDefault="006F7C9D">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C24DE9D"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D7D3435"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48A2CE"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9A9299"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68FE987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05E5" w14:textId="77777777" w:rsidR="006F7C9D" w:rsidRDefault="006F7C9D">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7116D0A5" w14:textId="77777777" w:rsidR="006F7C9D" w:rsidRDefault="006F7C9D">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134F3B7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1A8D88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87E23A"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C46D95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C25CA" w14:textId="77777777" w:rsidR="006F7C9D" w:rsidRDefault="006F7C9D">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5AB262F7"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88B7A7F"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9E708AA"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445A3E" w14:textId="77777777" w:rsidR="006F7C9D" w:rsidRDefault="006F7C9D">
            <w:pPr>
              <w:pStyle w:val="TAC"/>
              <w:rPr>
                <w:rFonts w:cs="Arial"/>
              </w:rPr>
            </w:pPr>
          </w:p>
        </w:tc>
      </w:tr>
      <w:tr w:rsidR="006F7C9D" w14:paraId="72788D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7A49" w14:textId="77777777" w:rsidR="006F7C9D" w:rsidRDefault="006F7C9D">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1191086"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9B88"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1AA626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8D295B" w14:textId="77777777" w:rsidR="006F7C9D" w:rsidRDefault="006F7C9D">
            <w:pPr>
              <w:pStyle w:val="TAC"/>
              <w:rPr>
                <w:rFonts w:cs="Arial"/>
              </w:rPr>
            </w:pPr>
          </w:p>
        </w:tc>
      </w:tr>
      <w:tr w:rsidR="006F7C9D" w14:paraId="6DD16BE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97B09" w14:textId="77777777" w:rsidR="006F7C9D" w:rsidRDefault="006F7C9D">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351D4C5"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5C74D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FC205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70C20E" w14:textId="77777777" w:rsidR="006F7C9D" w:rsidRDefault="006F7C9D">
            <w:pPr>
              <w:pStyle w:val="TAC"/>
              <w:rPr>
                <w:rFonts w:cs="Arial"/>
              </w:rPr>
            </w:pPr>
          </w:p>
        </w:tc>
      </w:tr>
      <w:tr w:rsidR="006F7C9D" w14:paraId="45C5B93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45395" w14:textId="77777777" w:rsidR="006F7C9D" w:rsidRDefault="006F7C9D">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AA7417D"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882164"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5D00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BA2FBA" w14:textId="77777777" w:rsidR="006F7C9D" w:rsidRDefault="006F7C9D">
            <w:pPr>
              <w:pStyle w:val="TAC"/>
              <w:rPr>
                <w:rFonts w:cs="Arial"/>
              </w:rPr>
            </w:pPr>
          </w:p>
        </w:tc>
      </w:tr>
      <w:tr w:rsidR="006F7C9D" w14:paraId="7C0626F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FCAEC" w14:textId="77777777" w:rsidR="006F7C9D" w:rsidRDefault="006F7C9D">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F8AC4E"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F70DB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D710F6"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26629" w14:textId="77777777" w:rsidR="006F7C9D" w:rsidRDefault="006F7C9D">
            <w:pPr>
              <w:pStyle w:val="TAC"/>
              <w:rPr>
                <w:rFonts w:cs="Arial"/>
              </w:rPr>
            </w:pPr>
          </w:p>
        </w:tc>
      </w:tr>
      <w:tr w:rsidR="006F7C9D" w14:paraId="66CDBCA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116CB5" w14:textId="77777777" w:rsidR="006F7C9D" w:rsidRDefault="006F7C9D">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E841E38"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88023D"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5CACB5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E7484D" w14:textId="77777777" w:rsidR="006F7C9D" w:rsidRDefault="006F7C9D">
            <w:pPr>
              <w:pStyle w:val="TAC"/>
              <w:rPr>
                <w:rFonts w:cs="Arial"/>
              </w:rPr>
            </w:pPr>
          </w:p>
        </w:tc>
      </w:tr>
      <w:tr w:rsidR="006F7C9D" w14:paraId="6266F79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BA7FC" w14:textId="77777777" w:rsidR="006F7C9D" w:rsidRDefault="006F7C9D">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8F873C6"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E7E24E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5AB80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5336B8" w14:textId="77777777" w:rsidR="006F7C9D" w:rsidRDefault="006F7C9D">
            <w:pPr>
              <w:pStyle w:val="TAC"/>
              <w:rPr>
                <w:rFonts w:cs="Arial"/>
              </w:rPr>
            </w:pPr>
          </w:p>
        </w:tc>
      </w:tr>
      <w:tr w:rsidR="006F7C9D" w14:paraId="67D0DB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4AE3A" w14:textId="77777777" w:rsidR="006F7C9D" w:rsidRDefault="006F7C9D">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70CA928"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BC245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E9E9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AEB7E0" w14:textId="77777777" w:rsidR="006F7C9D" w:rsidRDefault="006F7C9D">
            <w:pPr>
              <w:pStyle w:val="TAC"/>
              <w:rPr>
                <w:rFonts w:cs="Arial"/>
              </w:rPr>
            </w:pPr>
          </w:p>
        </w:tc>
      </w:tr>
      <w:tr w:rsidR="006F7C9D" w14:paraId="1ABE5E8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2CF5F" w14:textId="77777777" w:rsidR="006F7C9D" w:rsidRDefault="006F7C9D">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52A3E09"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09AC6E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D21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9ABBE" w14:textId="77777777" w:rsidR="006F7C9D" w:rsidRDefault="006F7C9D">
            <w:pPr>
              <w:pStyle w:val="TAC"/>
              <w:rPr>
                <w:rFonts w:cs="Arial"/>
              </w:rPr>
            </w:pPr>
          </w:p>
        </w:tc>
      </w:tr>
      <w:tr w:rsidR="006F7C9D" w14:paraId="3DD70EF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D5E53" w14:textId="77777777" w:rsidR="006F7C9D" w:rsidRDefault="006F7C9D">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158649B"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18489B" w14:textId="77777777" w:rsidR="006F7C9D" w:rsidRDefault="006F7C9D">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9A621EC"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703CBF" w14:textId="77777777" w:rsidR="006F7C9D" w:rsidRDefault="006F7C9D">
            <w:pPr>
              <w:pStyle w:val="TAC"/>
              <w:rPr>
                <w:rFonts w:cs="Arial"/>
              </w:rPr>
            </w:pPr>
          </w:p>
        </w:tc>
      </w:tr>
      <w:tr w:rsidR="006F7C9D" w14:paraId="39D6CB4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6715F" w14:textId="77777777" w:rsidR="006F7C9D" w:rsidRDefault="006F7C9D">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B184093"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721302" w14:textId="77777777" w:rsidR="006F7C9D" w:rsidRDefault="006F7C9D">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4FF1C5"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D554" w14:textId="77777777" w:rsidR="006F7C9D" w:rsidRDefault="006F7C9D">
            <w:pPr>
              <w:pStyle w:val="TAC"/>
              <w:rPr>
                <w:rFonts w:cs="Arial"/>
              </w:rPr>
            </w:pPr>
          </w:p>
        </w:tc>
      </w:tr>
      <w:tr w:rsidR="006F7C9D" w14:paraId="55B3728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18C36" w14:textId="77777777" w:rsidR="006F7C9D" w:rsidRDefault="006F7C9D">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DAC9B2D"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1CA09F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CC09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435DF" w14:textId="77777777" w:rsidR="006F7C9D" w:rsidRDefault="006F7C9D">
            <w:pPr>
              <w:pStyle w:val="TAC"/>
              <w:rPr>
                <w:rFonts w:cs="Arial"/>
              </w:rPr>
            </w:pPr>
          </w:p>
        </w:tc>
      </w:tr>
      <w:tr w:rsidR="006F7C9D" w14:paraId="1E77728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D2F3B" w14:textId="77777777" w:rsidR="006F7C9D" w:rsidRDefault="006F7C9D">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649DF40"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06548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E63E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F78A09" w14:textId="77777777" w:rsidR="006F7C9D" w:rsidRDefault="006F7C9D">
            <w:pPr>
              <w:pStyle w:val="TAC"/>
              <w:rPr>
                <w:rFonts w:cs="Arial"/>
              </w:rPr>
            </w:pPr>
          </w:p>
        </w:tc>
      </w:tr>
      <w:tr w:rsidR="006F7C9D" w14:paraId="150814B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9204" w14:textId="77777777" w:rsidR="006F7C9D" w:rsidRDefault="006F7C9D">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1589AE4"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3AE4D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69AE9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B0628" w14:textId="77777777" w:rsidR="006F7C9D" w:rsidRDefault="006F7C9D">
            <w:pPr>
              <w:pStyle w:val="TAC"/>
              <w:rPr>
                <w:rFonts w:cs="Arial"/>
              </w:rPr>
            </w:pPr>
          </w:p>
        </w:tc>
      </w:tr>
      <w:tr w:rsidR="006F7C9D" w14:paraId="5F0981E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E4EF2" w14:textId="77777777" w:rsidR="006F7C9D" w:rsidRDefault="006F7C9D">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9F77DCC"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A1B389"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7139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BCAB6F" w14:textId="77777777" w:rsidR="006F7C9D" w:rsidRDefault="006F7C9D">
            <w:pPr>
              <w:pStyle w:val="TAC"/>
              <w:rPr>
                <w:rFonts w:cs="Arial"/>
              </w:rPr>
            </w:pPr>
          </w:p>
        </w:tc>
      </w:tr>
      <w:tr w:rsidR="006F7C9D" w14:paraId="3E9CC53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9B784" w14:textId="77777777" w:rsidR="006F7C9D" w:rsidRDefault="006F7C9D">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7791FDB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36BE7F1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1E5EB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243F4A" w14:textId="77777777" w:rsidR="006F7C9D" w:rsidRDefault="006F7C9D">
            <w:pPr>
              <w:pStyle w:val="TAC"/>
              <w:rPr>
                <w:rFonts w:cs="Arial"/>
              </w:rPr>
            </w:pPr>
          </w:p>
        </w:tc>
      </w:tr>
      <w:tr w:rsidR="006F7C9D" w14:paraId="5A8D675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58AF8" w14:textId="77777777" w:rsidR="006F7C9D" w:rsidRDefault="006F7C9D">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49F11F57"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24C1EE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49622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471F6E" w14:textId="77777777" w:rsidR="006F7C9D" w:rsidRDefault="006F7C9D">
            <w:pPr>
              <w:pStyle w:val="TAC"/>
              <w:rPr>
                <w:rFonts w:cs="Arial"/>
              </w:rPr>
            </w:pPr>
          </w:p>
        </w:tc>
      </w:tr>
      <w:tr w:rsidR="006F7C9D" w14:paraId="6FB164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29780" w14:textId="77777777" w:rsidR="006F7C9D" w:rsidRDefault="006F7C9D">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D3AF5FF" w14:textId="77777777" w:rsidR="006F7C9D" w:rsidRDefault="006F7C9D">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9FC121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E45F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EA6C9" w14:textId="77777777" w:rsidR="006F7C9D" w:rsidRDefault="006F7C9D">
            <w:pPr>
              <w:pStyle w:val="TAC"/>
              <w:rPr>
                <w:rFonts w:cs="Arial"/>
              </w:rPr>
            </w:pPr>
          </w:p>
        </w:tc>
      </w:tr>
      <w:tr w:rsidR="006F7C9D" w14:paraId="23D088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D6441" w14:textId="77777777" w:rsidR="006F7C9D" w:rsidRDefault="006F7C9D">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6ABD247" w14:textId="77777777" w:rsidR="006F7C9D" w:rsidRDefault="006F7C9D">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58AEBE4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C613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E30BD" w14:textId="77777777" w:rsidR="006F7C9D" w:rsidRDefault="006F7C9D">
            <w:pPr>
              <w:pStyle w:val="TAC"/>
              <w:rPr>
                <w:rFonts w:cs="Arial"/>
              </w:rPr>
            </w:pPr>
          </w:p>
        </w:tc>
      </w:tr>
      <w:tr w:rsidR="006F7C9D" w14:paraId="1F21275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4ED6" w14:textId="77777777" w:rsidR="006F7C9D" w:rsidRDefault="006F7C9D">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9F312AD"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0D2053C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3A1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CCC94" w14:textId="77777777" w:rsidR="006F7C9D" w:rsidRDefault="006F7C9D">
            <w:pPr>
              <w:pStyle w:val="TAC"/>
              <w:rPr>
                <w:rFonts w:cs="Arial"/>
              </w:rPr>
            </w:pPr>
          </w:p>
        </w:tc>
      </w:tr>
      <w:tr w:rsidR="006F7C9D" w14:paraId="3091FA1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F7C83" w14:textId="77777777" w:rsidR="006F7C9D" w:rsidRDefault="006F7C9D">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5F889F1B"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174CAFC5" w14:textId="77777777" w:rsidR="006F7C9D" w:rsidRDefault="006F7C9D">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FFCD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2D0D3" w14:textId="77777777" w:rsidR="006F7C9D" w:rsidRDefault="006F7C9D">
            <w:pPr>
              <w:pStyle w:val="TAC"/>
              <w:rPr>
                <w:rFonts w:cs="Arial"/>
              </w:rPr>
            </w:pPr>
          </w:p>
        </w:tc>
      </w:tr>
      <w:tr w:rsidR="006F7C9D" w14:paraId="162E6F1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4B446" w14:textId="77777777" w:rsidR="006F7C9D" w:rsidRDefault="006F7C9D">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FF4D2CB"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E47AF34" w14:textId="77777777" w:rsidR="006F7C9D" w:rsidRDefault="006F7C9D">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2F194897" w14:textId="77777777" w:rsidR="006F7C9D" w:rsidRDefault="006F7C9D">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29581" w14:textId="77777777" w:rsidR="006F7C9D" w:rsidRDefault="006F7C9D">
            <w:pPr>
              <w:pStyle w:val="TAC"/>
              <w:rPr>
                <w:rFonts w:cs="Arial"/>
              </w:rPr>
            </w:pPr>
          </w:p>
        </w:tc>
      </w:tr>
      <w:tr w:rsidR="007578AD" w14:paraId="63E59DB9" w14:textId="77777777" w:rsidTr="006F7C9D">
        <w:trPr>
          <w:cantSplit/>
          <w:jc w:val="center"/>
          <w:ins w:id="227" w:author="Iwajlo Angelow (Nokia)" w:date="2023-04-10T10:23:00Z"/>
        </w:trPr>
        <w:tc>
          <w:tcPr>
            <w:tcW w:w="2291" w:type="dxa"/>
            <w:tcBorders>
              <w:top w:val="single" w:sz="4" w:space="0" w:color="auto"/>
              <w:left w:val="single" w:sz="4" w:space="0" w:color="auto"/>
              <w:bottom w:val="single" w:sz="4" w:space="0" w:color="auto"/>
              <w:right w:val="single" w:sz="4" w:space="0" w:color="auto"/>
            </w:tcBorders>
          </w:tcPr>
          <w:p w14:paraId="365D30C7" w14:textId="0AEF21BA" w:rsidR="007578AD" w:rsidRDefault="007578AD" w:rsidP="007578AD">
            <w:pPr>
              <w:pStyle w:val="TAC"/>
              <w:rPr>
                <w:ins w:id="228" w:author="Iwajlo Angelow (Nokia)" w:date="2023-04-10T10:23:00Z"/>
                <w:rFonts w:cs="v5.0.0"/>
                <w:lang w:eastAsia="zh-CN"/>
              </w:rPr>
            </w:pPr>
            <w:ins w:id="229" w:author="Iwajlo Angelow (Nokia)" w:date="2023-04-10T10:23: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30250162" w14:textId="12ED9C43" w:rsidR="007578AD" w:rsidRDefault="007578AD" w:rsidP="007578AD">
            <w:pPr>
              <w:pStyle w:val="TAC"/>
              <w:rPr>
                <w:ins w:id="230" w:author="Iwajlo Angelow (Nokia)" w:date="2023-04-10T10:23:00Z"/>
                <w:rFonts w:cs="Arial"/>
                <w:lang w:eastAsia="zh-CN"/>
              </w:rPr>
            </w:pPr>
            <w:ins w:id="231" w:author="Iwajlo Angelow (Nokia)" w:date="2023-04-10T10:23: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6B2E432" w14:textId="409078F4" w:rsidR="007578AD" w:rsidRDefault="007578AD" w:rsidP="007578AD">
            <w:pPr>
              <w:pStyle w:val="TAC"/>
              <w:rPr>
                <w:ins w:id="232" w:author="Iwajlo Angelow (Nokia)" w:date="2023-04-10T10:23:00Z"/>
                <w:rFonts w:cs="Arial"/>
                <w:lang w:eastAsia="zh-CN"/>
              </w:rPr>
            </w:pPr>
            <w:ins w:id="233" w:author="Iwajlo Angelow (Nokia)" w:date="2023-04-10T10:2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7E9129A" w14:textId="017CEE7A" w:rsidR="007578AD" w:rsidRDefault="007578AD" w:rsidP="007578AD">
            <w:pPr>
              <w:pStyle w:val="TAC"/>
              <w:rPr>
                <w:ins w:id="234" w:author="Iwajlo Angelow (Nokia)" w:date="2023-04-10T10:23:00Z"/>
                <w:rFonts w:cs="Arial"/>
                <w:lang w:eastAsia="zh-CN"/>
              </w:rPr>
            </w:pPr>
            <w:ins w:id="235" w:author="Iwajlo Angelow (Nokia)" w:date="2023-04-10T10:2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37B7FE0" w14:textId="77777777" w:rsidR="007578AD" w:rsidRDefault="007578AD" w:rsidP="007578AD">
            <w:pPr>
              <w:pStyle w:val="TAC"/>
              <w:rPr>
                <w:ins w:id="236" w:author="Iwajlo Angelow (Nokia)" w:date="2023-04-10T10:23:00Z"/>
                <w:rFonts w:cs="Arial"/>
              </w:rPr>
            </w:pPr>
          </w:p>
        </w:tc>
      </w:tr>
    </w:tbl>
    <w:p w14:paraId="0E68E807" w14:textId="77777777" w:rsidR="006F7C9D" w:rsidRDefault="006F7C9D" w:rsidP="006F7C9D"/>
    <w:p w14:paraId="699A1521" w14:textId="77777777" w:rsidR="006F7C9D" w:rsidRDefault="006F7C9D" w:rsidP="006F7C9D">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72982DB" w14:textId="77777777" w:rsidR="006F7C9D" w:rsidRDefault="006F7C9D" w:rsidP="006F7C9D">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6F7C9D" w14:paraId="2E8FE6A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8DECAA" w14:textId="77777777" w:rsidR="006F7C9D" w:rsidRDefault="006F7C9D">
            <w:pPr>
              <w:pStyle w:val="TAH"/>
              <w:rPr>
                <w:rFonts w:cs="Arial"/>
              </w:rPr>
            </w:pPr>
            <w:r>
              <w:rPr>
                <w:rFonts w:cs="Arial"/>
              </w:rPr>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55BD1F2E" w14:textId="77777777" w:rsidR="006F7C9D" w:rsidRDefault="006F7C9D">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5362176E" w14:textId="77777777" w:rsidR="006F7C9D" w:rsidRDefault="006F7C9D">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7529AA21" w14:textId="77777777" w:rsidR="006F7C9D" w:rsidRDefault="006F7C9D">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5A70A5A7" w14:textId="77777777" w:rsidR="006F7C9D" w:rsidRDefault="006F7C9D">
            <w:pPr>
              <w:pStyle w:val="TAH"/>
              <w:rPr>
                <w:rFonts w:cs="Arial"/>
              </w:rPr>
            </w:pPr>
            <w:r>
              <w:rPr>
                <w:rFonts w:cs="Arial"/>
              </w:rPr>
              <w:t>Note</w:t>
            </w:r>
          </w:p>
        </w:tc>
      </w:tr>
      <w:tr w:rsidR="006F7C9D" w14:paraId="177DE0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8FD56D" w14:textId="77777777" w:rsidR="006F7C9D" w:rsidRDefault="006F7C9D">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65FBAB1C" w14:textId="77777777" w:rsidR="006F7C9D" w:rsidRDefault="006F7C9D">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02E03C53" w14:textId="77777777" w:rsidR="006F7C9D" w:rsidRDefault="006F7C9D">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F76E5E3" w14:textId="77777777" w:rsidR="006F7C9D" w:rsidRDefault="006F7C9D">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F5E15FA" w14:textId="77777777" w:rsidR="006F7C9D" w:rsidRDefault="006F7C9D">
            <w:pPr>
              <w:pStyle w:val="TAC"/>
              <w:rPr>
                <w:rFonts w:cs="Arial"/>
              </w:rPr>
            </w:pPr>
          </w:p>
        </w:tc>
      </w:tr>
      <w:tr w:rsidR="006F7C9D" w14:paraId="65CAC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D4F8D" w14:textId="77777777" w:rsidR="006F7C9D" w:rsidRDefault="006F7C9D">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2681C07F"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5AC28DAB"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C1C88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3733CB" w14:textId="77777777" w:rsidR="006F7C9D" w:rsidRDefault="006F7C9D">
            <w:pPr>
              <w:pStyle w:val="TAC"/>
              <w:rPr>
                <w:rFonts w:cs="Arial"/>
              </w:rPr>
            </w:pPr>
          </w:p>
        </w:tc>
      </w:tr>
      <w:tr w:rsidR="006F7C9D" w14:paraId="2B0DE75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067E48B" w14:textId="77777777" w:rsidR="006F7C9D" w:rsidRDefault="006F7C9D">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1CB78197" w14:textId="77777777" w:rsidR="006F7C9D" w:rsidRDefault="006F7C9D">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6F33035"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8D3D7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7CD541" w14:textId="77777777" w:rsidR="006F7C9D" w:rsidRDefault="006F7C9D">
            <w:pPr>
              <w:pStyle w:val="TAC"/>
              <w:rPr>
                <w:rFonts w:cs="Arial"/>
              </w:rPr>
            </w:pPr>
          </w:p>
        </w:tc>
      </w:tr>
      <w:tr w:rsidR="006F7C9D" w14:paraId="1FD7685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71E94C" w14:textId="77777777" w:rsidR="006F7C9D" w:rsidRDefault="006F7C9D">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600FF4E1"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5F3247A2" w14:textId="77777777" w:rsidR="006F7C9D" w:rsidRDefault="006F7C9D">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6F3014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8491BA" w14:textId="77777777" w:rsidR="006F7C9D" w:rsidRDefault="006F7C9D">
            <w:pPr>
              <w:pStyle w:val="TAC"/>
              <w:rPr>
                <w:rFonts w:cs="Arial"/>
              </w:rPr>
            </w:pPr>
          </w:p>
        </w:tc>
      </w:tr>
      <w:tr w:rsidR="006F7C9D" w14:paraId="144D8B0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CB5875" w14:textId="77777777" w:rsidR="006F7C9D" w:rsidRDefault="006F7C9D">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050D3B7A" w14:textId="77777777" w:rsidR="006F7C9D" w:rsidRDefault="006F7C9D">
            <w:pPr>
              <w:pStyle w:val="TAC"/>
              <w:rPr>
                <w:rFonts w:cs="Arial"/>
                <w:lang w:eastAsia="zh-CN"/>
              </w:rPr>
            </w:pPr>
            <w:r>
              <w:rPr>
                <w:rFonts w:cs="Arial"/>
              </w:rPr>
              <w:t>1920 - 1980 MHz</w:t>
            </w:r>
          </w:p>
          <w:p w14:paraId="67AF68EC"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4F590904"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5BBABC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BB9DC84" w14:textId="77777777" w:rsidR="006F7C9D" w:rsidRDefault="006F7C9D">
            <w:pPr>
              <w:pStyle w:val="TAC"/>
              <w:rPr>
                <w:rFonts w:cs="Arial"/>
              </w:rPr>
            </w:pPr>
          </w:p>
        </w:tc>
      </w:tr>
      <w:tr w:rsidR="006F7C9D" w14:paraId="024A75E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B1B33" w14:textId="77777777" w:rsidR="006F7C9D" w:rsidRDefault="006F7C9D">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59AF724E" w14:textId="77777777" w:rsidR="006F7C9D" w:rsidRDefault="006F7C9D">
            <w:pPr>
              <w:pStyle w:val="TAC"/>
              <w:rPr>
                <w:rFonts w:cs="Arial"/>
                <w:lang w:eastAsia="zh-CN"/>
              </w:rPr>
            </w:pPr>
            <w:r>
              <w:rPr>
                <w:rFonts w:cs="Arial"/>
              </w:rPr>
              <w:t>1850 - 1910 MHz</w:t>
            </w:r>
          </w:p>
          <w:p w14:paraId="3AC1011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19529DC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17BA26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120B5B" w14:textId="77777777" w:rsidR="006F7C9D" w:rsidRDefault="006F7C9D">
            <w:pPr>
              <w:pStyle w:val="TAC"/>
              <w:rPr>
                <w:rFonts w:cs="Arial"/>
              </w:rPr>
            </w:pPr>
          </w:p>
        </w:tc>
      </w:tr>
      <w:tr w:rsidR="006F7C9D" w14:paraId="0E4FE35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9A0292" w14:textId="77777777" w:rsidR="006F7C9D" w:rsidRDefault="006F7C9D">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18618B36"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1265DD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7EC2A3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1DA500" w14:textId="77777777" w:rsidR="006F7C9D" w:rsidRDefault="006F7C9D">
            <w:pPr>
              <w:pStyle w:val="TAC"/>
              <w:rPr>
                <w:rFonts w:cs="Arial"/>
              </w:rPr>
            </w:pPr>
          </w:p>
        </w:tc>
      </w:tr>
      <w:tr w:rsidR="006F7C9D" w14:paraId="53A6B97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D1617D" w14:textId="77777777" w:rsidR="006F7C9D" w:rsidRDefault="006F7C9D">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6095CCED" w14:textId="77777777" w:rsidR="006F7C9D" w:rsidRDefault="006F7C9D">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DE39C1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FE882E3"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5F2189B" w14:textId="77777777" w:rsidR="006F7C9D" w:rsidRDefault="006F7C9D">
            <w:pPr>
              <w:pStyle w:val="TAC"/>
              <w:rPr>
                <w:rFonts w:cs="Arial"/>
              </w:rPr>
            </w:pPr>
          </w:p>
        </w:tc>
      </w:tr>
      <w:tr w:rsidR="006F7C9D" w14:paraId="6BD15B6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26DFAE" w14:textId="77777777" w:rsidR="006F7C9D" w:rsidRDefault="006F7C9D">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745FE5EF"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1E04E5D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CF2C8E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12A85A" w14:textId="77777777" w:rsidR="006F7C9D" w:rsidRDefault="006F7C9D">
            <w:pPr>
              <w:pStyle w:val="TAC"/>
              <w:rPr>
                <w:rFonts w:cs="Arial"/>
              </w:rPr>
            </w:pPr>
          </w:p>
        </w:tc>
      </w:tr>
      <w:tr w:rsidR="006F7C9D" w14:paraId="67DA0D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ABC4DF" w14:textId="77777777" w:rsidR="006F7C9D" w:rsidRDefault="006F7C9D">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2DAC8C09" w14:textId="77777777" w:rsidR="006F7C9D" w:rsidRDefault="006F7C9D">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4F84F3C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8460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8F41BC5" w14:textId="77777777" w:rsidR="006F7C9D" w:rsidRDefault="006F7C9D">
            <w:pPr>
              <w:pStyle w:val="TAC"/>
              <w:rPr>
                <w:rFonts w:cs="Arial"/>
              </w:rPr>
            </w:pPr>
          </w:p>
        </w:tc>
      </w:tr>
      <w:tr w:rsidR="006F7C9D" w14:paraId="19E0CBF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36D6E0" w14:textId="77777777" w:rsidR="006F7C9D" w:rsidRDefault="006F7C9D">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59DE1D13" w14:textId="77777777" w:rsidR="006F7C9D" w:rsidRDefault="006F7C9D">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390E49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2A81C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C140D4" w14:textId="77777777" w:rsidR="006F7C9D" w:rsidRDefault="006F7C9D">
            <w:pPr>
              <w:pStyle w:val="TAC"/>
              <w:rPr>
                <w:rFonts w:cs="Arial"/>
              </w:rPr>
            </w:pPr>
          </w:p>
        </w:tc>
      </w:tr>
      <w:tr w:rsidR="006F7C9D" w14:paraId="0B3494B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FDE9D2" w14:textId="77777777" w:rsidR="006F7C9D" w:rsidRDefault="006F7C9D">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2AFFF961" w14:textId="77777777" w:rsidR="006F7C9D" w:rsidRDefault="006F7C9D">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90EBAC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205B8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5633D54" w14:textId="77777777" w:rsidR="006F7C9D" w:rsidRDefault="006F7C9D">
            <w:pPr>
              <w:pStyle w:val="TAC"/>
              <w:rPr>
                <w:rFonts w:cs="Arial"/>
              </w:rPr>
            </w:pPr>
          </w:p>
        </w:tc>
      </w:tr>
      <w:tr w:rsidR="006F7C9D" w14:paraId="536322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39D1BF" w14:textId="77777777" w:rsidR="006F7C9D" w:rsidRDefault="006F7C9D">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4307F1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388E5E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5E7D60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A0BD7D1" w14:textId="77777777" w:rsidR="006F7C9D" w:rsidRDefault="006F7C9D">
            <w:pPr>
              <w:pStyle w:val="TAC"/>
              <w:rPr>
                <w:rFonts w:cs="Arial"/>
              </w:rPr>
            </w:pPr>
          </w:p>
        </w:tc>
      </w:tr>
      <w:tr w:rsidR="006F7C9D" w14:paraId="30C666F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D351D36" w14:textId="77777777" w:rsidR="006F7C9D" w:rsidRDefault="006F7C9D">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19AE7178" w14:textId="77777777" w:rsidR="006F7C9D" w:rsidRDefault="006F7C9D">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443BBB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58470D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4EA6F8F" w14:textId="77777777" w:rsidR="006F7C9D" w:rsidRDefault="006F7C9D">
            <w:pPr>
              <w:pStyle w:val="TAC"/>
              <w:rPr>
                <w:rFonts w:cs="Arial"/>
              </w:rPr>
            </w:pPr>
          </w:p>
        </w:tc>
      </w:tr>
      <w:tr w:rsidR="006F7C9D" w14:paraId="7BD6DB1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67E28C" w14:textId="77777777" w:rsidR="006F7C9D" w:rsidRDefault="006F7C9D">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1A6AFB24"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531453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E39C84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9C4BEC2" w14:textId="77777777" w:rsidR="006F7C9D" w:rsidRDefault="006F7C9D">
            <w:pPr>
              <w:pStyle w:val="TAC"/>
              <w:rPr>
                <w:rFonts w:cs="Arial"/>
              </w:rPr>
            </w:pPr>
            <w:r>
              <w:rPr>
                <w:rFonts w:cs="v5.0.0"/>
                <w:lang w:eastAsia="ja-JP"/>
              </w:rPr>
              <w:t>This is not applicable to E-UTRA BS operating in Band 50, 51, 75 or 76</w:t>
            </w:r>
          </w:p>
        </w:tc>
      </w:tr>
      <w:tr w:rsidR="006F7C9D" w14:paraId="50F322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C9FC72F" w14:textId="77777777" w:rsidR="006F7C9D" w:rsidRDefault="006F7C9D">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18A9615E" w14:textId="77777777" w:rsidR="006F7C9D" w:rsidRDefault="006F7C9D">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3509206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2CCD4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CD2AE3" w14:textId="77777777" w:rsidR="006F7C9D" w:rsidRDefault="006F7C9D">
            <w:pPr>
              <w:pStyle w:val="TAC"/>
              <w:rPr>
                <w:rFonts w:cs="Arial"/>
              </w:rPr>
            </w:pPr>
          </w:p>
        </w:tc>
      </w:tr>
      <w:tr w:rsidR="006F7C9D" w14:paraId="032270A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A7E7E43" w14:textId="77777777" w:rsidR="006F7C9D" w:rsidRDefault="006F7C9D">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01BE7EF3" w14:textId="77777777" w:rsidR="006F7C9D" w:rsidRDefault="006F7C9D">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0418E30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9C9761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C3D07F" w14:textId="77777777" w:rsidR="006F7C9D" w:rsidRDefault="006F7C9D">
            <w:pPr>
              <w:pStyle w:val="TAC"/>
              <w:rPr>
                <w:rFonts w:cs="Arial"/>
              </w:rPr>
            </w:pPr>
          </w:p>
        </w:tc>
      </w:tr>
      <w:tr w:rsidR="006F7C9D" w14:paraId="32BBF521"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4797D2" w14:textId="77777777" w:rsidR="006F7C9D" w:rsidRDefault="006F7C9D">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64982A22" w14:textId="77777777" w:rsidR="006F7C9D" w:rsidRDefault="006F7C9D">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3C9538D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3B2457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91F5992" w14:textId="77777777" w:rsidR="006F7C9D" w:rsidRDefault="006F7C9D">
            <w:pPr>
              <w:pStyle w:val="TAC"/>
              <w:rPr>
                <w:rFonts w:cs="Arial"/>
              </w:rPr>
            </w:pPr>
          </w:p>
        </w:tc>
      </w:tr>
      <w:tr w:rsidR="006F7C9D" w14:paraId="4352D81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B7CA94" w14:textId="77777777" w:rsidR="006F7C9D" w:rsidRDefault="006F7C9D">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78E37690" w14:textId="77777777" w:rsidR="006F7C9D" w:rsidRDefault="006F7C9D">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49487A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C9475B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6757693" w14:textId="77777777" w:rsidR="006F7C9D" w:rsidRDefault="006F7C9D">
            <w:pPr>
              <w:pStyle w:val="TAC"/>
              <w:rPr>
                <w:rFonts w:cs="Arial"/>
              </w:rPr>
            </w:pPr>
          </w:p>
        </w:tc>
      </w:tr>
      <w:tr w:rsidR="006F7C9D" w14:paraId="5C6948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39D442" w14:textId="77777777" w:rsidR="006F7C9D" w:rsidRDefault="006F7C9D">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3190CE41" w14:textId="77777777" w:rsidR="006F7C9D" w:rsidRDefault="006F7C9D">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1B456B2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2BB0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42B4E58" w14:textId="77777777" w:rsidR="006F7C9D" w:rsidRDefault="006F7C9D">
            <w:pPr>
              <w:pStyle w:val="TAC"/>
              <w:rPr>
                <w:rFonts w:cs="Arial"/>
              </w:rPr>
            </w:pPr>
          </w:p>
        </w:tc>
      </w:tr>
      <w:tr w:rsidR="006F7C9D" w14:paraId="7F5FE3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E1241F6" w14:textId="77777777" w:rsidR="006F7C9D" w:rsidRDefault="006F7C9D">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2D795F4C" w14:textId="77777777" w:rsidR="006F7C9D" w:rsidRDefault="006F7C9D">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2449B3C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3034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22A6A5" w14:textId="77777777" w:rsidR="006F7C9D" w:rsidRDefault="006F7C9D">
            <w:pPr>
              <w:pStyle w:val="TAC"/>
              <w:rPr>
                <w:rFonts w:cs="Arial"/>
              </w:rPr>
            </w:pPr>
          </w:p>
        </w:tc>
      </w:tr>
      <w:tr w:rsidR="006F7C9D" w14:paraId="47BE5E3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CAA843A" w14:textId="77777777" w:rsidR="006F7C9D" w:rsidRDefault="006F7C9D">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549F686E" w14:textId="77777777" w:rsidR="006F7C9D" w:rsidRDefault="006F7C9D">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0276291E"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A141F9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10DC153" w14:textId="77777777" w:rsidR="006F7C9D" w:rsidRDefault="006F7C9D">
            <w:pPr>
              <w:pStyle w:val="TAC"/>
              <w:rPr>
                <w:rFonts w:cs="Arial"/>
              </w:rPr>
            </w:pPr>
            <w:r>
              <w:rPr>
                <w:rFonts w:cs="v5.0.0"/>
                <w:lang w:eastAsia="ja-JP"/>
              </w:rPr>
              <w:t>This is not applicable to E-UTRA BS operating in Band 32, 50 or 75</w:t>
            </w:r>
          </w:p>
        </w:tc>
      </w:tr>
      <w:tr w:rsidR="006F7C9D" w14:paraId="400AB3D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314310" w14:textId="77777777" w:rsidR="006F7C9D" w:rsidRDefault="006F7C9D">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15E6A9E9" w14:textId="77777777" w:rsidR="006F7C9D" w:rsidRDefault="006F7C9D">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D11151A" w14:textId="77777777" w:rsidR="006F7C9D" w:rsidRDefault="006F7C9D">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3636EE6" w14:textId="77777777" w:rsidR="006F7C9D" w:rsidRDefault="006F7C9D">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38A228F9" w14:textId="77777777" w:rsidR="006F7C9D" w:rsidRDefault="006F7C9D">
            <w:pPr>
              <w:pStyle w:val="TAC"/>
              <w:rPr>
                <w:rFonts w:cs="Arial"/>
              </w:rPr>
            </w:pPr>
            <w:r>
              <w:rPr>
                <w:rFonts w:cs="Arial"/>
              </w:rPr>
              <w:t>This is not applicable to E-UTRA BS operating in Band 42</w:t>
            </w:r>
          </w:p>
        </w:tc>
      </w:tr>
      <w:tr w:rsidR="006F7C9D" w14:paraId="6E8495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A33C90" w14:textId="77777777" w:rsidR="006F7C9D" w:rsidRDefault="006F7C9D">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12575641" w14:textId="77777777" w:rsidR="006F7C9D" w:rsidRDefault="006F7C9D">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3B94AB7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183DD3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CB262E" w14:textId="77777777" w:rsidR="006F7C9D" w:rsidRDefault="006F7C9D">
            <w:pPr>
              <w:pStyle w:val="TAC"/>
              <w:rPr>
                <w:rFonts w:cs="Arial"/>
              </w:rPr>
            </w:pPr>
          </w:p>
        </w:tc>
      </w:tr>
      <w:tr w:rsidR="006F7C9D" w14:paraId="519F22C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611FC3" w14:textId="77777777" w:rsidR="006F7C9D" w:rsidRDefault="006F7C9D">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7C0C65DC" w14:textId="77777777" w:rsidR="006F7C9D" w:rsidRDefault="006F7C9D">
            <w:pPr>
              <w:pStyle w:val="TAC"/>
              <w:rPr>
                <w:rFonts w:cs="Arial"/>
                <w:lang w:eastAsia="zh-CN"/>
              </w:rPr>
            </w:pPr>
            <w:r>
              <w:rPr>
                <w:rFonts w:cs="Arial"/>
              </w:rPr>
              <w:t>1850 – 1915 MHz</w:t>
            </w:r>
          </w:p>
          <w:p w14:paraId="02ACAA07" w14:textId="77777777" w:rsidR="006F7C9D" w:rsidRDefault="006F7C9D">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350380D2"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271CD8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42E7CC8D" w14:textId="77777777" w:rsidR="006F7C9D" w:rsidRDefault="006F7C9D">
            <w:pPr>
              <w:pStyle w:val="TAC"/>
              <w:rPr>
                <w:rFonts w:cs="Arial"/>
              </w:rPr>
            </w:pPr>
          </w:p>
        </w:tc>
      </w:tr>
      <w:tr w:rsidR="006F7C9D" w14:paraId="67EECB9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04FE4F" w14:textId="77777777" w:rsidR="006F7C9D" w:rsidRDefault="006F7C9D">
            <w:pPr>
              <w:pStyle w:val="TAC"/>
              <w:rPr>
                <w:rFonts w:cs="Arial"/>
                <w:lang w:val="sv-FI"/>
              </w:rPr>
            </w:pPr>
            <w:r>
              <w:rPr>
                <w:rFonts w:cs="v5.0.0"/>
                <w:lang w:val="sv-FI" w:eastAsia="zh-CN"/>
              </w:rPr>
              <w:t xml:space="preserve">LA </w:t>
            </w:r>
            <w:r>
              <w:rPr>
                <w:rFonts w:cs="Arial"/>
                <w:lang w:val="sv-FI"/>
              </w:rPr>
              <w:t>UTRA FDD Band XXVI or</w:t>
            </w:r>
          </w:p>
          <w:p w14:paraId="179CFF62" w14:textId="77777777" w:rsidR="006F7C9D" w:rsidRDefault="006F7C9D">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CFE0E8A"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980D05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DC4D44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31140C7" w14:textId="77777777" w:rsidR="006F7C9D" w:rsidRDefault="006F7C9D">
            <w:pPr>
              <w:pStyle w:val="TAC"/>
              <w:rPr>
                <w:rFonts w:cs="Arial"/>
              </w:rPr>
            </w:pPr>
          </w:p>
        </w:tc>
      </w:tr>
      <w:tr w:rsidR="006F7C9D" w14:paraId="0E7FF48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061E26" w14:textId="77777777" w:rsidR="006F7C9D" w:rsidRDefault="006F7C9D">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38BF8906" w14:textId="77777777" w:rsidR="006F7C9D" w:rsidRDefault="006F7C9D">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26F87044" w14:textId="77777777" w:rsidR="006F7C9D" w:rsidRDefault="006F7C9D">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3F7A650" w14:textId="77777777" w:rsidR="006F7C9D" w:rsidRDefault="006F7C9D">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EB41B15" w14:textId="77777777" w:rsidR="006F7C9D" w:rsidRDefault="006F7C9D">
            <w:pPr>
              <w:pStyle w:val="TAC"/>
              <w:rPr>
                <w:rFonts w:cs="Arial"/>
              </w:rPr>
            </w:pPr>
          </w:p>
        </w:tc>
      </w:tr>
      <w:tr w:rsidR="006F7C9D" w14:paraId="57FB435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D4E1A4" w14:textId="77777777" w:rsidR="006F7C9D" w:rsidRDefault="006F7C9D">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4AE1416B"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E9794D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35D6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46BD5F1" w14:textId="77777777" w:rsidR="006F7C9D" w:rsidRDefault="006F7C9D">
            <w:pPr>
              <w:pStyle w:val="TAC"/>
              <w:rPr>
                <w:rFonts w:cs="Arial"/>
              </w:rPr>
            </w:pPr>
            <w:r>
              <w:rPr>
                <w:rFonts w:cs="Arial"/>
              </w:rPr>
              <w:t>This is not applicable to E-UTRA BS operating in Band 44</w:t>
            </w:r>
          </w:p>
        </w:tc>
      </w:tr>
      <w:tr w:rsidR="006F7C9D" w14:paraId="7D5CF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530A57" w14:textId="77777777" w:rsidR="006F7C9D" w:rsidRDefault="006F7C9D">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55C08C1D" w14:textId="77777777" w:rsidR="006F7C9D" w:rsidRDefault="006F7C9D">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56CC0C93"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D0B4DA6" w14:textId="77777777" w:rsidR="006F7C9D" w:rsidRDefault="006F7C9D">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65AEC8DF"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20303E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3A35A16" w14:textId="77777777" w:rsidR="006F7C9D" w:rsidRDefault="006F7C9D">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CC3E804"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2A8BC3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E487C5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7F073" w14:textId="77777777" w:rsidR="006F7C9D" w:rsidRDefault="006F7C9D">
            <w:pPr>
              <w:pStyle w:val="TAC"/>
              <w:rPr>
                <w:rFonts w:cs="Arial"/>
              </w:rPr>
            </w:pPr>
          </w:p>
        </w:tc>
      </w:tr>
      <w:tr w:rsidR="006F7C9D" w14:paraId="7740FDF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DD5C39" w14:textId="77777777" w:rsidR="006F7C9D" w:rsidRDefault="006F7C9D">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827FA35" w14:textId="77777777" w:rsidR="006F7C9D" w:rsidRDefault="006F7C9D">
            <w:pPr>
              <w:pStyle w:val="TAC"/>
              <w:rPr>
                <w:rFonts w:cs="Arial"/>
                <w:lang w:eastAsia="zh-CN"/>
              </w:rPr>
            </w:pPr>
            <w:r>
              <w:rPr>
                <w:rFonts w:cs="Arial"/>
                <w:lang w:eastAsia="ja-JP"/>
              </w:rPr>
              <w:t>1900 - 1920 MHz</w:t>
            </w:r>
          </w:p>
          <w:p w14:paraId="40B694B4"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377381E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54A48F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DDF65B"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557A8B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35BBEC8" w14:textId="77777777" w:rsidR="006F7C9D" w:rsidRDefault="006F7C9D">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41B2AE3C" w14:textId="77777777" w:rsidR="006F7C9D" w:rsidRDefault="006F7C9D">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ED31AB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3B6014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5AFBCB" w14:textId="77777777" w:rsidR="006F7C9D" w:rsidRDefault="006F7C9D">
            <w:pPr>
              <w:pStyle w:val="TAC"/>
              <w:rPr>
                <w:rFonts w:cs="Arial"/>
              </w:rPr>
            </w:pPr>
            <w:r>
              <w:rPr>
                <w:rFonts w:cs="Arial"/>
              </w:rPr>
              <w:t>This is not applicable to E-UTRA BS operating in Band 34</w:t>
            </w:r>
          </w:p>
        </w:tc>
      </w:tr>
      <w:tr w:rsidR="006F7C9D" w14:paraId="3CB0A9C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38A93C"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6DC155BC" w14:textId="77777777" w:rsidR="006F7C9D" w:rsidRDefault="006F7C9D">
            <w:pPr>
              <w:pStyle w:val="TAC"/>
              <w:rPr>
                <w:rFonts w:cs="Arial"/>
                <w:lang w:eastAsia="zh-CN"/>
              </w:rPr>
            </w:pPr>
            <w:r>
              <w:rPr>
                <w:rFonts w:cs="Arial"/>
                <w:lang w:eastAsia="ja-JP"/>
              </w:rPr>
              <w:t>1850 – 1910 MHz</w:t>
            </w:r>
          </w:p>
          <w:p w14:paraId="2D02FF9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671311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18B969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1CA347"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5387DF8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06DAF46"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AE9FFEC" w14:textId="77777777" w:rsidR="006F7C9D" w:rsidRDefault="006F7C9D">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2E0BE55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6AF88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7CD216B" w14:textId="77777777" w:rsidR="006F7C9D" w:rsidRDefault="006F7C9D">
            <w:pPr>
              <w:pStyle w:val="TAC"/>
              <w:rPr>
                <w:rFonts w:cs="Arial"/>
              </w:rPr>
            </w:pPr>
            <w:r>
              <w:rPr>
                <w:rFonts w:cs="Arial"/>
              </w:rPr>
              <w:t>This is not applicable to E-UTRA BS operating in Band 2 and 36</w:t>
            </w:r>
          </w:p>
        </w:tc>
      </w:tr>
      <w:tr w:rsidR="006F7C9D" w14:paraId="054057B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985B0D" w14:textId="77777777" w:rsidR="006F7C9D" w:rsidRDefault="006F7C9D">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55E9BCFD" w14:textId="77777777" w:rsidR="006F7C9D" w:rsidRDefault="006F7C9D">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030429C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C27D8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D5732B0"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70CB07B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71CFCA" w14:textId="77777777" w:rsidR="006F7C9D" w:rsidRDefault="006F7C9D">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93D36B8" w14:textId="77777777" w:rsidR="006F7C9D" w:rsidRDefault="006F7C9D">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3C6935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B4362D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333442B" w14:textId="77777777" w:rsidR="006F7C9D" w:rsidRDefault="006F7C9D">
            <w:pPr>
              <w:pStyle w:val="TAC"/>
              <w:rPr>
                <w:rFonts w:cs="Arial"/>
              </w:rPr>
            </w:pPr>
            <w:r>
              <w:rPr>
                <w:rFonts w:cs="Arial"/>
              </w:rPr>
              <w:t xml:space="preserve">This is not applicable to E-UTRA BS operating in Band 38.  </w:t>
            </w:r>
          </w:p>
        </w:tc>
      </w:tr>
      <w:tr w:rsidR="006F7C9D" w14:paraId="426E6BC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F35550" w14:textId="77777777" w:rsidR="006F7C9D" w:rsidRDefault="006F7C9D">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0D1CBE80"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22C4DF3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E29F" w14:textId="77777777" w:rsidR="006F7C9D" w:rsidRDefault="006F7C9D">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1109DCF5"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BC9961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28D9A1" w14:textId="77777777" w:rsidR="006F7C9D" w:rsidRDefault="006F7C9D">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3731BB66"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09EEFD9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08352E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910924E"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326394A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F9110A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4B38DE5D"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5FB76DC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FA4208"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0DC3FA3C"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85FDE1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4AC81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1CEB4379" w14:textId="77777777" w:rsidR="006F7C9D" w:rsidRDefault="006F7C9D">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08882B0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E6D27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24871B"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01DF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D7020D"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2376787A" w14:textId="77777777" w:rsidR="006F7C9D" w:rsidRDefault="006F7C9D">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12F8AC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8F6C0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D43764B" w14:textId="77777777" w:rsidR="006F7C9D" w:rsidRDefault="006F7C9D">
            <w:pPr>
              <w:pStyle w:val="TAC"/>
              <w:rPr>
                <w:rFonts w:cs="Arial"/>
              </w:rPr>
            </w:pPr>
            <w:r>
              <w:rPr>
                <w:rFonts w:cs="Arial"/>
              </w:rPr>
              <w:t xml:space="preserve">This is not applicable to E-UTRA BS operating in Band 42, </w:t>
            </w:r>
            <w:r>
              <w:rPr>
                <w:rFonts w:cs="Arial"/>
                <w:lang w:eastAsia="zh-CN"/>
              </w:rPr>
              <w:t>43, 48 or 49</w:t>
            </w:r>
          </w:p>
        </w:tc>
      </w:tr>
      <w:tr w:rsidR="006F7C9D" w14:paraId="69C07C1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AF25E9" w14:textId="77777777" w:rsidR="006F7C9D" w:rsidRDefault="006F7C9D">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354E0F46" w14:textId="77777777" w:rsidR="006F7C9D" w:rsidRDefault="006F7C9D">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0EACB8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1D523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6E7E81D" w14:textId="77777777" w:rsidR="006F7C9D" w:rsidRDefault="006F7C9D">
            <w:pPr>
              <w:pStyle w:val="TAC"/>
              <w:rPr>
                <w:rFonts w:cs="Arial"/>
              </w:rPr>
            </w:pPr>
            <w:r>
              <w:rPr>
                <w:rFonts w:cs="Arial"/>
              </w:rPr>
              <w:t>This is not applicable to E-UTRA BS operating in Band 28 or 44</w:t>
            </w:r>
          </w:p>
        </w:tc>
      </w:tr>
      <w:tr w:rsidR="006F7C9D" w14:paraId="05CFFEF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65A393" w14:textId="77777777" w:rsidR="006F7C9D" w:rsidRDefault="006F7C9D">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0E4105BD"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F85D42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28308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CDBC2E1"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4D24FB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76142B" w14:textId="77777777" w:rsidR="006F7C9D" w:rsidRDefault="006F7C9D">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27F06A73" w14:textId="77777777" w:rsidR="006F7C9D" w:rsidRDefault="006F7C9D">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D30736D" w14:textId="77777777" w:rsidR="006F7C9D" w:rsidRDefault="006F7C9D">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C8F889" w14:textId="77777777" w:rsidR="006F7C9D" w:rsidRDefault="006F7C9D">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76F374B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487C7D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4A518A" w14:textId="77777777" w:rsidR="006F7C9D" w:rsidRDefault="006F7C9D">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1526FE6A" w14:textId="77777777" w:rsidR="006F7C9D" w:rsidRDefault="006F7C9D">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13FAF5D6" w14:textId="77777777" w:rsidR="006F7C9D" w:rsidRDefault="006F7C9D">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1DB5D79B" w14:textId="77777777" w:rsidR="006F7C9D" w:rsidRDefault="006F7C9D">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41D0603" w14:textId="77777777" w:rsidR="006F7C9D" w:rsidRDefault="006F7C9D">
            <w:pPr>
              <w:pStyle w:val="TAC"/>
              <w:rPr>
                <w:rFonts w:cs="Arial"/>
              </w:rPr>
            </w:pPr>
            <w:r>
              <w:rPr>
                <w:rFonts w:cs="v5.0.0"/>
                <w:lang w:eastAsia="ja-JP"/>
              </w:rPr>
              <w:t>This is not applicable to E-UTRA BS operating in Band 42, 43, 48</w:t>
            </w:r>
            <w:r>
              <w:rPr>
                <w:rFonts w:cs="Arial"/>
                <w:lang w:eastAsia="zh-CN"/>
              </w:rPr>
              <w:t xml:space="preserve"> or 49</w:t>
            </w:r>
          </w:p>
        </w:tc>
      </w:tr>
      <w:tr w:rsidR="006F7C9D" w14:paraId="4595FEA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689BC" w14:textId="77777777" w:rsidR="006F7C9D" w:rsidRDefault="006F7C9D">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293ED806" w14:textId="77777777" w:rsidR="006F7C9D" w:rsidRDefault="006F7C9D">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6AF23937" w14:textId="77777777" w:rsidR="006F7C9D" w:rsidRDefault="006F7C9D">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6989E76B" w14:textId="77777777" w:rsidR="006F7C9D" w:rsidRDefault="006F7C9D">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A7FD833" w14:textId="77777777" w:rsidR="006F7C9D" w:rsidRDefault="006F7C9D">
            <w:pPr>
              <w:pStyle w:val="TAC"/>
              <w:rPr>
                <w:rFonts w:cs="v5.0.0"/>
                <w:lang w:eastAsia="ja-JP"/>
              </w:rPr>
            </w:pPr>
            <w:r>
              <w:rPr>
                <w:rFonts w:cs="v5.0.0"/>
                <w:lang w:eastAsia="ja-JP"/>
              </w:rPr>
              <w:t>This is not applicable to E-UTRA BS operating in Band 42, 43, 48 or 49</w:t>
            </w:r>
          </w:p>
        </w:tc>
      </w:tr>
      <w:tr w:rsidR="006F7C9D" w14:paraId="1479C8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585778" w14:textId="77777777" w:rsidR="006F7C9D" w:rsidRDefault="006F7C9D">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26204C8B" w14:textId="77777777" w:rsidR="006F7C9D" w:rsidRDefault="006F7C9D">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402541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5FA56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05914A5" w14:textId="77777777" w:rsidR="006F7C9D" w:rsidRDefault="006F7C9D">
            <w:pPr>
              <w:pStyle w:val="TAC"/>
              <w:rPr>
                <w:rFonts w:cs="Arial"/>
              </w:rPr>
            </w:pPr>
            <w:r>
              <w:rPr>
                <w:rFonts w:cs="v5.0.0"/>
                <w:lang w:eastAsia="ja-JP"/>
              </w:rPr>
              <w:t>This is not applicable to E-UTRA BS operating in Band 11, 21, 32, 51, 74, 75 or 76</w:t>
            </w:r>
          </w:p>
        </w:tc>
      </w:tr>
      <w:tr w:rsidR="006F7C9D" w14:paraId="0793FB9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F133F74" w14:textId="77777777" w:rsidR="006F7C9D" w:rsidRDefault="006F7C9D">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407612FE" w14:textId="77777777" w:rsidR="006F7C9D" w:rsidRDefault="006F7C9D">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0CC3698D"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FB5007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DDECE10" w14:textId="77777777" w:rsidR="006F7C9D" w:rsidRDefault="006F7C9D">
            <w:pPr>
              <w:pStyle w:val="TAC"/>
              <w:rPr>
                <w:rFonts w:cs="Arial"/>
              </w:rPr>
            </w:pPr>
            <w:r>
              <w:rPr>
                <w:lang w:eastAsia="ja-JP"/>
              </w:rPr>
              <w:t>This is not applicable to E-UTRA BS operating in Band 50, 75 or 76</w:t>
            </w:r>
          </w:p>
        </w:tc>
      </w:tr>
      <w:tr w:rsidR="006F7C9D" w14:paraId="3E6E9FC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272658"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1FF6E60C" w14:textId="77777777" w:rsidR="006F7C9D" w:rsidRDefault="006F7C9D">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5DE4194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AB68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4D9B12B"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7BBF5AE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F56BDE"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4637E8CF" w14:textId="77777777" w:rsidR="006F7C9D" w:rsidRDefault="006F7C9D">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9EB19C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B48B33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F0F5F14"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9A1F35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70F4B8C" w14:textId="77777777" w:rsidR="006F7C9D" w:rsidRDefault="006F7C9D">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0" w:type="dxa"/>
            <w:tcBorders>
              <w:top w:val="single" w:sz="4" w:space="0" w:color="auto"/>
              <w:left w:val="single" w:sz="4" w:space="0" w:color="auto"/>
              <w:bottom w:val="single" w:sz="4" w:space="0" w:color="auto"/>
              <w:right w:val="single" w:sz="4" w:space="0" w:color="auto"/>
            </w:tcBorders>
            <w:hideMark/>
          </w:tcPr>
          <w:p w14:paraId="20D22EF9"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A60DCB3" w14:textId="77777777" w:rsidR="006F7C9D" w:rsidRDefault="006F7C9D">
            <w:pPr>
              <w:pStyle w:val="TAC"/>
              <w:rPr>
                <w:rFonts w:cs="Arial"/>
              </w:rPr>
            </w:pPr>
            <w:r>
              <w:rPr>
                <w:rFonts w:cs="Arial"/>
              </w:rPr>
              <w:t>-</w:t>
            </w:r>
            <w:r>
              <w:rPr>
                <w:rFonts w:cs="Arial"/>
                <w:lang w:eastAsia="zh-CN"/>
              </w:rPr>
              <w:t xml:space="preserve">88 </w:t>
            </w:r>
            <w:r>
              <w:rPr>
                <w:rFonts w:cs="Arial"/>
              </w:rPr>
              <w:t>dBm</w:t>
            </w:r>
          </w:p>
        </w:tc>
        <w:tc>
          <w:tcPr>
            <w:tcW w:w="1413" w:type="dxa"/>
            <w:tcBorders>
              <w:top w:val="single" w:sz="4" w:space="0" w:color="auto"/>
              <w:left w:val="single" w:sz="4" w:space="0" w:color="auto"/>
              <w:bottom w:val="single" w:sz="4" w:space="0" w:color="auto"/>
              <w:right w:val="single" w:sz="4" w:space="0" w:color="auto"/>
            </w:tcBorders>
            <w:hideMark/>
          </w:tcPr>
          <w:p w14:paraId="30FF9B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8FCE9CB"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477A5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5019F08" w14:textId="77777777" w:rsidR="006F7C9D" w:rsidRDefault="006F7C9D">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3A3EDFEE"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921882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670053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852E22" w14:textId="77777777" w:rsidR="006F7C9D" w:rsidRDefault="006F7C9D">
            <w:pPr>
              <w:pStyle w:val="TAC"/>
              <w:rPr>
                <w:rFonts w:cs="Arial"/>
              </w:rPr>
            </w:pPr>
          </w:p>
        </w:tc>
      </w:tr>
      <w:tr w:rsidR="006F7C9D" w14:paraId="48362CC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2D00A0" w14:textId="77777777" w:rsidR="006F7C9D" w:rsidRDefault="006F7C9D">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607DBA43" w14:textId="77777777" w:rsidR="006F7C9D" w:rsidRDefault="006F7C9D">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525F88C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0E745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90E1E0" w14:textId="77777777" w:rsidR="006F7C9D" w:rsidRDefault="006F7C9D">
            <w:pPr>
              <w:pStyle w:val="TAC"/>
              <w:rPr>
                <w:rFonts w:cs="Arial"/>
              </w:rPr>
            </w:pPr>
          </w:p>
        </w:tc>
      </w:tr>
      <w:tr w:rsidR="006F7C9D" w14:paraId="464E6F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60EFC3" w14:textId="77777777" w:rsidR="006F7C9D" w:rsidRDefault="006F7C9D">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5EDAF663" w14:textId="77777777" w:rsidR="006F7C9D" w:rsidRDefault="006F7C9D">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112B19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6C961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9C78538" w14:textId="77777777" w:rsidR="006F7C9D" w:rsidRDefault="006F7C9D">
            <w:pPr>
              <w:pStyle w:val="TAC"/>
              <w:rPr>
                <w:rFonts w:cs="Arial"/>
              </w:rPr>
            </w:pPr>
          </w:p>
        </w:tc>
      </w:tr>
      <w:tr w:rsidR="006F7C9D" w14:paraId="61C09B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06A73A" w14:textId="77777777" w:rsidR="006F7C9D" w:rsidRDefault="006F7C9D">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7C4A38AE" w14:textId="77777777" w:rsidR="006F7C9D" w:rsidRDefault="006F7C9D">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466D588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BEA33D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2D3C887" w14:textId="77777777" w:rsidR="006F7C9D" w:rsidRDefault="006F7C9D">
            <w:pPr>
              <w:pStyle w:val="TAC"/>
              <w:rPr>
                <w:rFonts w:cs="Arial"/>
              </w:rPr>
            </w:pPr>
          </w:p>
        </w:tc>
      </w:tr>
      <w:tr w:rsidR="006F7C9D" w14:paraId="1289D5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1EB532" w14:textId="77777777" w:rsidR="006F7C9D" w:rsidRDefault="006F7C9D">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761A0CDD" w14:textId="77777777" w:rsidR="006F7C9D" w:rsidRDefault="006F7C9D">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606C61F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F7E9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9C0BFC6" w14:textId="77777777" w:rsidR="006F7C9D" w:rsidRDefault="006F7C9D">
            <w:pPr>
              <w:pStyle w:val="TAC"/>
              <w:rPr>
                <w:rFonts w:cs="Arial"/>
              </w:rPr>
            </w:pPr>
          </w:p>
        </w:tc>
      </w:tr>
      <w:tr w:rsidR="006F7C9D" w14:paraId="542D2C4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D98016" w14:textId="77777777" w:rsidR="006F7C9D" w:rsidRDefault="006F7C9D">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4F13B052" w14:textId="77777777" w:rsidR="006F7C9D" w:rsidRDefault="006F7C9D">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41601B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F1CEAC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68BD26" w14:textId="77777777" w:rsidR="006F7C9D" w:rsidRDefault="006F7C9D">
            <w:pPr>
              <w:pStyle w:val="TAC"/>
              <w:rPr>
                <w:rFonts w:cs="Arial"/>
              </w:rPr>
            </w:pPr>
          </w:p>
        </w:tc>
      </w:tr>
      <w:tr w:rsidR="006F7C9D" w14:paraId="1BAB0AE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4077E19" w14:textId="77777777" w:rsidR="006F7C9D" w:rsidRDefault="006F7C9D">
            <w:pPr>
              <w:pStyle w:val="TAC"/>
              <w:rPr>
                <w:rFonts w:cs="v5.0.0"/>
                <w:u w:val="single"/>
              </w:rPr>
            </w:pPr>
            <w:r>
              <w:rPr>
                <w:rFonts w:cs="v5.0.0"/>
              </w:rPr>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0E7D5FAC" w14:textId="77777777" w:rsidR="006F7C9D" w:rsidRDefault="006F7C9D">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7ACC141C" w14:textId="77777777" w:rsidR="006F7C9D" w:rsidRDefault="006F7C9D">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022C7315" w14:textId="77777777" w:rsidR="006F7C9D" w:rsidRDefault="006F7C9D">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7E47984F" w14:textId="77777777" w:rsidR="006F7C9D" w:rsidRDefault="006F7C9D">
            <w:pPr>
              <w:pStyle w:val="TAC"/>
              <w:rPr>
                <w:rFonts w:cs="Arial"/>
              </w:rPr>
            </w:pPr>
          </w:p>
        </w:tc>
      </w:tr>
      <w:tr w:rsidR="006F7C9D" w14:paraId="4D62E3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CF4387" w14:textId="77777777" w:rsidR="006F7C9D" w:rsidRDefault="006F7C9D">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295E3736" w14:textId="77777777" w:rsidR="006F7C9D" w:rsidRDefault="006F7C9D">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1E78C9B1"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ADE522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E03A878" w14:textId="77777777" w:rsidR="006F7C9D" w:rsidRDefault="006F7C9D">
            <w:pPr>
              <w:pStyle w:val="TAC"/>
              <w:rPr>
                <w:rFonts w:cs="Arial"/>
              </w:rPr>
            </w:pPr>
            <w:r>
              <w:rPr>
                <w:rFonts w:cs="Arial"/>
              </w:rPr>
              <w:t>This is not applicabe to E-UTRA BS operating in Band 50 or 51</w:t>
            </w:r>
          </w:p>
        </w:tc>
      </w:tr>
      <w:tr w:rsidR="006F7C9D" w14:paraId="6AF3A53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CA1200" w14:textId="77777777" w:rsidR="006F7C9D" w:rsidRDefault="006F7C9D">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142184BC" w14:textId="77777777" w:rsidR="006F7C9D" w:rsidRDefault="006F7C9D">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64EDE80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5EA41B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6E6AF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870CC1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01602FA" w14:textId="77777777" w:rsidR="006F7C9D" w:rsidRDefault="006F7C9D">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077CFC21" w14:textId="77777777" w:rsidR="006F7C9D" w:rsidRDefault="006F7C9D">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60E1202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9B71C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168B19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6B0675B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523B9C" w14:textId="77777777" w:rsidR="006F7C9D" w:rsidRDefault="006F7C9D">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6FC5C4C8" w14:textId="77777777" w:rsidR="006F7C9D" w:rsidRDefault="006F7C9D">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111B2931"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A07EC1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CF8ACB4" w14:textId="77777777" w:rsidR="006F7C9D" w:rsidRDefault="006F7C9D">
            <w:pPr>
              <w:pStyle w:val="TAC"/>
              <w:rPr>
                <w:rFonts w:cs="Arial"/>
              </w:rPr>
            </w:pPr>
          </w:p>
        </w:tc>
      </w:tr>
      <w:tr w:rsidR="006F7C9D" w14:paraId="5F74EEE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DFD9B4" w14:textId="77777777" w:rsidR="006F7C9D" w:rsidRDefault="006F7C9D">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33AFCCF2" w14:textId="77777777" w:rsidR="006F7C9D" w:rsidRDefault="006F7C9D">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A5631CF"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7C1C07E"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3F028A00" w14:textId="77777777" w:rsidR="006F7C9D" w:rsidRDefault="006F7C9D">
            <w:pPr>
              <w:pStyle w:val="TAC"/>
              <w:rPr>
                <w:rFonts w:cs="Arial"/>
              </w:rPr>
            </w:pPr>
          </w:p>
        </w:tc>
      </w:tr>
      <w:tr w:rsidR="006F7C9D" w14:paraId="088B758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FCEF27" w14:textId="77777777" w:rsidR="006F7C9D" w:rsidRDefault="006F7C9D">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96F7499" w14:textId="77777777" w:rsidR="006F7C9D" w:rsidRDefault="006F7C9D">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3D8EBB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3D7DF6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BA1C83B" w14:textId="77777777" w:rsidR="006F7C9D" w:rsidRDefault="006F7C9D">
            <w:pPr>
              <w:pStyle w:val="TAC"/>
              <w:rPr>
                <w:rFonts w:cs="Arial"/>
              </w:rPr>
            </w:pPr>
          </w:p>
        </w:tc>
      </w:tr>
      <w:tr w:rsidR="006F7C9D" w14:paraId="24E49A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9285358" w14:textId="77777777" w:rsidR="006F7C9D" w:rsidRDefault="006F7C9D">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4B12439D" w14:textId="77777777" w:rsidR="006F7C9D" w:rsidRDefault="006F7C9D">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6B8C66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49A084F5"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2E198A8A" w14:textId="77777777" w:rsidR="006F7C9D" w:rsidRDefault="006F7C9D">
            <w:pPr>
              <w:pStyle w:val="TAC"/>
              <w:rPr>
                <w:rFonts w:cs="Arial"/>
              </w:rPr>
            </w:pPr>
          </w:p>
        </w:tc>
      </w:tr>
      <w:tr w:rsidR="006F7C9D" w14:paraId="4EAE114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00C228" w14:textId="77777777" w:rsidR="006F7C9D" w:rsidRDefault="006F7C9D">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4525633B" w14:textId="77777777" w:rsidR="006F7C9D" w:rsidRDefault="006F7C9D">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465C9B16"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69B66DDC"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A18D15" w14:textId="77777777" w:rsidR="006F7C9D" w:rsidRDefault="006F7C9D">
            <w:pPr>
              <w:pStyle w:val="TAC"/>
              <w:rPr>
                <w:rFonts w:cs="Arial"/>
              </w:rPr>
            </w:pPr>
          </w:p>
        </w:tc>
      </w:tr>
      <w:tr w:rsidR="006F7C9D" w14:paraId="59F1E51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D9C8E8" w14:textId="77777777" w:rsidR="006F7C9D" w:rsidRDefault="006F7C9D">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6BFD2646" w14:textId="77777777" w:rsidR="006F7C9D" w:rsidRDefault="006F7C9D">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69B23BE5"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5B0B2C1"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C68BE7" w14:textId="77777777" w:rsidR="006F7C9D" w:rsidRDefault="006F7C9D">
            <w:pPr>
              <w:pStyle w:val="TAC"/>
              <w:rPr>
                <w:rFonts w:cs="Arial"/>
              </w:rPr>
            </w:pPr>
          </w:p>
        </w:tc>
      </w:tr>
      <w:tr w:rsidR="006F7C9D" w14:paraId="609A9C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EDE0AC" w14:textId="77777777" w:rsidR="006F7C9D" w:rsidRDefault="006F7C9D">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53D0E6FF" w14:textId="77777777" w:rsidR="006F7C9D" w:rsidRDefault="006F7C9D">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103AAD8A"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20460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2A30B1" w14:textId="77777777" w:rsidR="006F7C9D" w:rsidRDefault="006F7C9D">
            <w:pPr>
              <w:pStyle w:val="TAC"/>
              <w:rPr>
                <w:rFonts w:cs="Arial"/>
              </w:rPr>
            </w:pPr>
          </w:p>
        </w:tc>
      </w:tr>
      <w:tr w:rsidR="006F7C9D" w14:paraId="41B485B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7BDF78" w14:textId="77777777" w:rsidR="006F7C9D" w:rsidRDefault="006F7C9D">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938CC24" w14:textId="77777777" w:rsidR="006F7C9D" w:rsidRDefault="006F7C9D">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2FC8135"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BF5991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FF8C42" w14:textId="77777777" w:rsidR="006F7C9D" w:rsidRDefault="006F7C9D">
            <w:pPr>
              <w:pStyle w:val="TAC"/>
              <w:rPr>
                <w:rFonts w:cs="Arial"/>
              </w:rPr>
            </w:pPr>
          </w:p>
        </w:tc>
      </w:tr>
      <w:tr w:rsidR="006F7C9D" w14:paraId="6F4BB44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7B5B42" w14:textId="77777777" w:rsidR="006F7C9D" w:rsidRDefault="006F7C9D">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2868C447" w14:textId="77777777" w:rsidR="006F7C9D" w:rsidRDefault="006F7C9D">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63E8E5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E7827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83CC92" w14:textId="77777777" w:rsidR="006F7C9D" w:rsidRDefault="006F7C9D">
            <w:pPr>
              <w:pStyle w:val="TAC"/>
              <w:rPr>
                <w:rFonts w:cs="Arial"/>
              </w:rPr>
            </w:pPr>
          </w:p>
        </w:tc>
      </w:tr>
      <w:tr w:rsidR="006F7C9D" w14:paraId="7846EC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4F4329" w14:textId="77777777" w:rsidR="006F7C9D" w:rsidRDefault="006F7C9D">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D0470C" w14:textId="77777777" w:rsidR="006F7C9D" w:rsidRDefault="006F7C9D">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6427850" w14:textId="77777777" w:rsidR="006F7C9D" w:rsidRDefault="006F7C9D">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F0E96E9" w14:textId="77777777" w:rsidR="006F7C9D" w:rsidRDefault="006F7C9D">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1DC0609B" w14:textId="77777777" w:rsidR="006F7C9D" w:rsidRDefault="006F7C9D">
            <w:pPr>
              <w:pStyle w:val="TAC"/>
              <w:rPr>
                <w:rFonts w:cs="Arial"/>
              </w:rPr>
            </w:pPr>
          </w:p>
        </w:tc>
      </w:tr>
      <w:tr w:rsidR="006F7C9D" w14:paraId="12EC30D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F77426" w14:textId="77777777" w:rsidR="006F7C9D" w:rsidRDefault="006F7C9D">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572FC36C"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E68FC78" w14:textId="77777777" w:rsidR="006F7C9D" w:rsidRDefault="006F7C9D">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AA798E" w14:textId="77777777" w:rsidR="006F7C9D" w:rsidRDefault="006F7C9D">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06475B" w14:textId="77777777" w:rsidR="006F7C9D" w:rsidRDefault="006F7C9D">
            <w:pPr>
              <w:pStyle w:val="TAC"/>
              <w:rPr>
                <w:rFonts w:cs="Arial"/>
              </w:rPr>
            </w:pPr>
          </w:p>
        </w:tc>
      </w:tr>
      <w:tr w:rsidR="006F7C9D" w14:paraId="0CD7BE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19BC10" w14:textId="77777777" w:rsidR="006F7C9D" w:rsidRDefault="006F7C9D">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18506823"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FB7D4A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A656D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32EDC1" w14:textId="77777777" w:rsidR="006F7C9D" w:rsidRDefault="006F7C9D">
            <w:pPr>
              <w:pStyle w:val="TAC"/>
              <w:rPr>
                <w:rFonts w:cs="Arial"/>
              </w:rPr>
            </w:pPr>
          </w:p>
        </w:tc>
      </w:tr>
      <w:tr w:rsidR="006F7C9D" w14:paraId="01514A6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A600F5" w14:textId="77777777" w:rsidR="006F7C9D" w:rsidRDefault="006F7C9D">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3A7F9258"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4B1DFD8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95044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7D213DF" w14:textId="77777777" w:rsidR="006F7C9D" w:rsidRDefault="006F7C9D">
            <w:pPr>
              <w:pStyle w:val="TAC"/>
              <w:rPr>
                <w:rFonts w:cs="Arial"/>
              </w:rPr>
            </w:pPr>
          </w:p>
        </w:tc>
      </w:tr>
      <w:tr w:rsidR="006F7C9D" w14:paraId="23F936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A0E71B" w14:textId="77777777" w:rsidR="006F7C9D" w:rsidRDefault="006F7C9D">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05CEB06F"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65534516"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8E4C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C14C5E8" w14:textId="77777777" w:rsidR="006F7C9D" w:rsidRDefault="006F7C9D">
            <w:pPr>
              <w:pStyle w:val="TAC"/>
              <w:rPr>
                <w:rFonts w:cs="Arial"/>
              </w:rPr>
            </w:pPr>
          </w:p>
        </w:tc>
      </w:tr>
      <w:tr w:rsidR="006F7C9D" w14:paraId="68A7E1B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B0FD01" w14:textId="77777777" w:rsidR="006F7C9D" w:rsidRDefault="006F7C9D">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62E6CC47"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B37B37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2ED60E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7AB7B59" w14:textId="77777777" w:rsidR="006F7C9D" w:rsidRDefault="006F7C9D">
            <w:pPr>
              <w:pStyle w:val="TAC"/>
              <w:rPr>
                <w:rFonts w:cs="Arial"/>
              </w:rPr>
            </w:pPr>
          </w:p>
        </w:tc>
      </w:tr>
      <w:tr w:rsidR="006F7C9D" w14:paraId="00B8CC7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8B2843" w14:textId="77777777" w:rsidR="006F7C9D" w:rsidRDefault="006F7C9D">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749452B3" w14:textId="77777777" w:rsidR="006F7C9D" w:rsidRDefault="006F7C9D">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9359E5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08D0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2C8361" w14:textId="77777777" w:rsidR="006F7C9D" w:rsidRDefault="006F7C9D">
            <w:pPr>
              <w:pStyle w:val="TAC"/>
              <w:rPr>
                <w:rFonts w:cs="Arial"/>
              </w:rPr>
            </w:pPr>
          </w:p>
        </w:tc>
      </w:tr>
      <w:tr w:rsidR="006F7C9D" w14:paraId="2A589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8811B3" w14:textId="77777777" w:rsidR="006F7C9D" w:rsidRDefault="006F7C9D">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1B1BDA2A"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8D3156"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1AA6CE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221EB9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25F1244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2BB7723" w14:textId="77777777" w:rsidR="006F7C9D" w:rsidRDefault="006F7C9D">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CD63A4E"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11878B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0C983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3638390B" w14:textId="77777777" w:rsidR="006F7C9D" w:rsidRDefault="006F7C9D">
            <w:pPr>
              <w:pStyle w:val="TAC"/>
              <w:rPr>
                <w:rFonts w:cs="Arial"/>
              </w:rPr>
            </w:pPr>
          </w:p>
        </w:tc>
      </w:tr>
      <w:tr w:rsidR="006F7C9D" w14:paraId="15932F0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0983FF" w14:textId="77777777" w:rsidR="006F7C9D" w:rsidRDefault="006F7C9D">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1B199D10" w14:textId="77777777" w:rsidR="006F7C9D" w:rsidRDefault="006F7C9D">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40AB36F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3689ED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A344CC" w14:textId="77777777" w:rsidR="006F7C9D" w:rsidRDefault="006F7C9D">
            <w:pPr>
              <w:pStyle w:val="TAC"/>
              <w:rPr>
                <w:rFonts w:cs="Arial"/>
              </w:rPr>
            </w:pPr>
          </w:p>
        </w:tc>
      </w:tr>
      <w:tr w:rsidR="006F7C9D" w14:paraId="31B08D0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7F44F4" w14:textId="77777777" w:rsidR="006F7C9D" w:rsidRDefault="006F7C9D">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0F852DB2" w14:textId="77777777" w:rsidR="006F7C9D" w:rsidRDefault="006F7C9D">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0336AC1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375424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7B852B" w14:textId="77777777" w:rsidR="006F7C9D" w:rsidRDefault="006F7C9D">
            <w:pPr>
              <w:pStyle w:val="TAC"/>
              <w:rPr>
                <w:rFonts w:cs="Arial"/>
              </w:rPr>
            </w:pPr>
          </w:p>
        </w:tc>
      </w:tr>
      <w:tr w:rsidR="006F7C9D" w14:paraId="4BCD8FF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1F072E" w14:textId="77777777" w:rsidR="006F7C9D" w:rsidRDefault="006F7C9D">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0A634E0D"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EB5F023"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4CA370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CAD9F86"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04EE29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1846EE" w14:textId="77777777" w:rsidR="006F7C9D" w:rsidRDefault="006F7C9D">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4665D048" w14:textId="77777777" w:rsidR="006F7C9D" w:rsidRDefault="006F7C9D">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4AF4405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755D9F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97E30C" w14:textId="77777777" w:rsidR="006F7C9D" w:rsidRDefault="006F7C9D">
            <w:pPr>
              <w:pStyle w:val="TAC"/>
              <w:rPr>
                <w:rFonts w:cs="Arial"/>
              </w:rPr>
            </w:pPr>
          </w:p>
        </w:tc>
      </w:tr>
      <w:tr w:rsidR="006F7C9D" w14:paraId="651DCA8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FA92AC4" w14:textId="77777777" w:rsidR="006F7C9D" w:rsidRDefault="006F7C9D">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57DA7BA4"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3C625A1"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39E96A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605BC83" w14:textId="77777777" w:rsidR="006F7C9D" w:rsidRDefault="006F7C9D">
            <w:pPr>
              <w:pStyle w:val="TAC"/>
              <w:rPr>
                <w:rFonts w:cs="Arial"/>
              </w:rPr>
            </w:pPr>
          </w:p>
        </w:tc>
      </w:tr>
      <w:tr w:rsidR="006F7C9D" w14:paraId="383DA85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EE7355" w14:textId="77777777" w:rsidR="006F7C9D" w:rsidRDefault="006F7C9D">
            <w:pPr>
              <w:pStyle w:val="TAC"/>
              <w:rPr>
                <w:rFonts w:cs="v5.0.0"/>
              </w:rPr>
            </w:pPr>
            <w:r>
              <w:rPr>
                <w:rFonts w:cs="v5.0.0"/>
                <w:lang w:eastAsia="zh-CN"/>
              </w:rPr>
              <w:t>LA NR Band n</w:t>
            </w:r>
            <w:r>
              <w:rPr>
                <w:rFonts w:cs="v5.0.0"/>
                <w:lang w:val="en-US" w:eastAsia="zh-CN"/>
              </w:rPr>
              <w:t>105</w:t>
            </w:r>
          </w:p>
        </w:tc>
        <w:tc>
          <w:tcPr>
            <w:tcW w:w="2290" w:type="dxa"/>
            <w:tcBorders>
              <w:top w:val="single" w:sz="4" w:space="0" w:color="auto"/>
              <w:left w:val="single" w:sz="4" w:space="0" w:color="auto"/>
              <w:bottom w:val="single" w:sz="4" w:space="0" w:color="auto"/>
              <w:right w:val="single" w:sz="4" w:space="0" w:color="auto"/>
            </w:tcBorders>
            <w:hideMark/>
          </w:tcPr>
          <w:p w14:paraId="50CB4DC2"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4" w:type="dxa"/>
            <w:tcBorders>
              <w:top w:val="single" w:sz="4" w:space="0" w:color="auto"/>
              <w:left w:val="single" w:sz="4" w:space="0" w:color="auto"/>
              <w:bottom w:val="single" w:sz="4" w:space="0" w:color="auto"/>
              <w:right w:val="single" w:sz="4" w:space="0" w:color="auto"/>
            </w:tcBorders>
            <w:hideMark/>
          </w:tcPr>
          <w:p w14:paraId="2272E910"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D63DFA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B871501" w14:textId="77777777" w:rsidR="006F7C9D" w:rsidRDefault="006F7C9D">
            <w:pPr>
              <w:pStyle w:val="TAC"/>
              <w:rPr>
                <w:rFonts w:cs="Arial"/>
              </w:rPr>
            </w:pPr>
          </w:p>
        </w:tc>
      </w:tr>
      <w:tr w:rsidR="007578AD" w14:paraId="24F41303" w14:textId="77777777" w:rsidTr="007578AD">
        <w:trPr>
          <w:cantSplit/>
          <w:jc w:val="center"/>
          <w:ins w:id="237" w:author="Iwajlo Angelow (Nokia)" w:date="2023-04-10T10:24:00Z"/>
        </w:trPr>
        <w:tc>
          <w:tcPr>
            <w:tcW w:w="2429" w:type="dxa"/>
            <w:tcBorders>
              <w:top w:val="single" w:sz="4" w:space="0" w:color="auto"/>
              <w:left w:val="single" w:sz="4" w:space="0" w:color="auto"/>
              <w:bottom w:val="single" w:sz="4" w:space="0" w:color="auto"/>
              <w:right w:val="single" w:sz="4" w:space="0" w:color="auto"/>
            </w:tcBorders>
          </w:tcPr>
          <w:p w14:paraId="3E9D7014" w14:textId="65CBF87E" w:rsidR="007578AD" w:rsidRDefault="007578AD" w:rsidP="007578AD">
            <w:pPr>
              <w:pStyle w:val="TAC"/>
              <w:rPr>
                <w:ins w:id="238" w:author="Iwajlo Angelow (Nokia)" w:date="2023-04-10T10:24:00Z"/>
                <w:rFonts w:cs="v5.0.0"/>
                <w:lang w:eastAsia="zh-CN"/>
              </w:rPr>
            </w:pPr>
            <w:ins w:id="239" w:author="Iwajlo Angelow (Nokia)" w:date="2023-04-10T10:24:00Z">
              <w:r>
                <w:rPr>
                  <w:rFonts w:cs="v5.0.0"/>
                </w:rPr>
                <w:t>LA E-UTRA Band 106</w:t>
              </w:r>
            </w:ins>
          </w:p>
        </w:tc>
        <w:tc>
          <w:tcPr>
            <w:tcW w:w="2290" w:type="dxa"/>
            <w:tcBorders>
              <w:top w:val="single" w:sz="4" w:space="0" w:color="auto"/>
              <w:left w:val="single" w:sz="4" w:space="0" w:color="auto"/>
              <w:bottom w:val="single" w:sz="4" w:space="0" w:color="auto"/>
              <w:right w:val="single" w:sz="4" w:space="0" w:color="auto"/>
            </w:tcBorders>
          </w:tcPr>
          <w:p w14:paraId="38E190AC" w14:textId="5D08E2E5" w:rsidR="007578AD" w:rsidRDefault="007578AD" w:rsidP="007578AD">
            <w:pPr>
              <w:pStyle w:val="TAC"/>
              <w:rPr>
                <w:ins w:id="240" w:author="Iwajlo Angelow (Nokia)" w:date="2023-04-10T10:24:00Z"/>
                <w:rFonts w:cs="Arial"/>
                <w:lang w:eastAsia="zh-CN"/>
              </w:rPr>
            </w:pPr>
            <w:ins w:id="241" w:author="Iwajlo Angelow (Nokia)" w:date="2023-04-10T10:24:00Z">
              <w:r>
                <w:rPr>
                  <w:rFonts w:cs="Arial"/>
                </w:rPr>
                <w:t>896 - 901 MHz</w:t>
              </w:r>
            </w:ins>
          </w:p>
        </w:tc>
        <w:tc>
          <w:tcPr>
            <w:tcW w:w="1234" w:type="dxa"/>
            <w:tcBorders>
              <w:top w:val="single" w:sz="4" w:space="0" w:color="auto"/>
              <w:left w:val="single" w:sz="4" w:space="0" w:color="auto"/>
              <w:bottom w:val="single" w:sz="4" w:space="0" w:color="auto"/>
              <w:right w:val="single" w:sz="4" w:space="0" w:color="auto"/>
            </w:tcBorders>
          </w:tcPr>
          <w:p w14:paraId="4077F56B" w14:textId="38F56553" w:rsidR="007578AD" w:rsidRDefault="007578AD" w:rsidP="007578AD">
            <w:pPr>
              <w:pStyle w:val="TAC"/>
              <w:rPr>
                <w:ins w:id="242" w:author="Iwajlo Angelow (Nokia)" w:date="2023-04-10T10:24:00Z"/>
                <w:rFonts w:cs="Arial"/>
              </w:rPr>
            </w:pPr>
            <w:ins w:id="243" w:author="Iwajlo Angelow (Nokia)" w:date="2023-04-10T10:24:00Z">
              <w:r>
                <w:rPr>
                  <w:rFonts w:cs="Arial"/>
                </w:rPr>
                <w:t>-88 dBm</w:t>
              </w:r>
            </w:ins>
          </w:p>
        </w:tc>
        <w:tc>
          <w:tcPr>
            <w:tcW w:w="1413" w:type="dxa"/>
            <w:tcBorders>
              <w:top w:val="single" w:sz="4" w:space="0" w:color="auto"/>
              <w:left w:val="single" w:sz="4" w:space="0" w:color="auto"/>
              <w:bottom w:val="single" w:sz="4" w:space="0" w:color="auto"/>
              <w:right w:val="single" w:sz="4" w:space="0" w:color="auto"/>
            </w:tcBorders>
          </w:tcPr>
          <w:p w14:paraId="550EE907" w14:textId="393CFDD7" w:rsidR="007578AD" w:rsidRDefault="007578AD" w:rsidP="007578AD">
            <w:pPr>
              <w:pStyle w:val="TAC"/>
              <w:rPr>
                <w:ins w:id="244" w:author="Iwajlo Angelow (Nokia)" w:date="2023-04-10T10:24:00Z"/>
                <w:rFonts w:cs="Arial"/>
              </w:rPr>
            </w:pPr>
            <w:ins w:id="245" w:author="Iwajlo Angelow (Nokia)" w:date="2023-04-10T10:24:00Z">
              <w:r>
                <w:rPr>
                  <w:rFonts w:cs="Arial"/>
                </w:rPr>
                <w:t>100 kHz</w:t>
              </w:r>
            </w:ins>
          </w:p>
        </w:tc>
        <w:tc>
          <w:tcPr>
            <w:tcW w:w="1844" w:type="dxa"/>
            <w:tcBorders>
              <w:top w:val="single" w:sz="4" w:space="0" w:color="auto"/>
              <w:left w:val="single" w:sz="4" w:space="0" w:color="auto"/>
              <w:bottom w:val="single" w:sz="4" w:space="0" w:color="auto"/>
              <w:right w:val="single" w:sz="4" w:space="0" w:color="auto"/>
            </w:tcBorders>
          </w:tcPr>
          <w:p w14:paraId="380EA59C" w14:textId="77777777" w:rsidR="007578AD" w:rsidRDefault="007578AD" w:rsidP="007578AD">
            <w:pPr>
              <w:pStyle w:val="TAC"/>
              <w:rPr>
                <w:ins w:id="246" w:author="Iwajlo Angelow (Nokia)" w:date="2023-04-10T10:24:00Z"/>
                <w:rFonts w:cs="Arial"/>
              </w:rPr>
            </w:pPr>
          </w:p>
        </w:tc>
      </w:tr>
    </w:tbl>
    <w:p w14:paraId="306F2D6D" w14:textId="77777777" w:rsidR="006F7C9D" w:rsidRDefault="006F7C9D" w:rsidP="006F7C9D"/>
    <w:p w14:paraId="342E8E0F" w14:textId="77777777" w:rsidR="006F7C9D" w:rsidRDefault="006F7C9D" w:rsidP="006F7C9D">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790C98A8" w14:textId="77777777" w:rsidR="006F7C9D" w:rsidRDefault="006F7C9D" w:rsidP="006F7C9D">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6F7C9D" w14:paraId="26BFE8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49629C" w14:textId="77777777" w:rsidR="006F7C9D" w:rsidRDefault="006F7C9D">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158E4FE"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A55DAE3"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ABAFE8C"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2C410A9" w14:textId="77777777" w:rsidR="006F7C9D" w:rsidRDefault="006F7C9D">
            <w:pPr>
              <w:pStyle w:val="TAH"/>
              <w:rPr>
                <w:rFonts w:cs="Arial"/>
              </w:rPr>
            </w:pPr>
            <w:r>
              <w:rPr>
                <w:rFonts w:cs="Arial"/>
              </w:rPr>
              <w:t>Note</w:t>
            </w:r>
          </w:p>
        </w:tc>
      </w:tr>
      <w:tr w:rsidR="006F7C9D" w14:paraId="428F176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53D12" w14:textId="77777777" w:rsidR="006F7C9D" w:rsidRDefault="006F7C9D">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34749DED"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8DB6463"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13A71B42"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CCD7F08" w14:textId="77777777" w:rsidR="006F7C9D" w:rsidRDefault="006F7C9D">
            <w:pPr>
              <w:pStyle w:val="TAC"/>
              <w:rPr>
                <w:rFonts w:cs="Arial"/>
              </w:rPr>
            </w:pPr>
          </w:p>
        </w:tc>
      </w:tr>
      <w:tr w:rsidR="006F7C9D" w14:paraId="437CEF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14E18" w14:textId="77777777" w:rsidR="006F7C9D" w:rsidRDefault="006F7C9D">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9D9E60"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D1906F"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EB7B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A7C3D" w14:textId="77777777" w:rsidR="006F7C9D" w:rsidRDefault="006F7C9D">
            <w:pPr>
              <w:pStyle w:val="TAC"/>
              <w:rPr>
                <w:rFonts w:cs="Arial"/>
              </w:rPr>
            </w:pPr>
          </w:p>
        </w:tc>
      </w:tr>
      <w:tr w:rsidR="006F7C9D" w14:paraId="4BB58C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048111" w14:textId="77777777" w:rsidR="006F7C9D" w:rsidRDefault="006F7C9D">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6D83740"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C766F" w14:textId="77777777" w:rsidR="006F7C9D" w:rsidRDefault="006F7C9D">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E82E2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07AD8" w14:textId="77777777" w:rsidR="006F7C9D" w:rsidRDefault="006F7C9D">
            <w:pPr>
              <w:pStyle w:val="TAC"/>
              <w:rPr>
                <w:rFonts w:cs="Arial"/>
              </w:rPr>
            </w:pPr>
          </w:p>
        </w:tc>
      </w:tr>
      <w:tr w:rsidR="006F7C9D" w14:paraId="5D1C67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C9E766" w14:textId="77777777" w:rsidR="006F7C9D" w:rsidRDefault="006F7C9D">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2BEFB62"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3BEDBCF"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C035BC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3E6DC" w14:textId="77777777" w:rsidR="006F7C9D" w:rsidRDefault="006F7C9D">
            <w:pPr>
              <w:pStyle w:val="TAC"/>
              <w:rPr>
                <w:rFonts w:cs="Arial"/>
              </w:rPr>
            </w:pPr>
          </w:p>
        </w:tc>
      </w:tr>
      <w:tr w:rsidR="006F7C9D" w14:paraId="7623E25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D8010" w14:textId="77777777" w:rsidR="006F7C9D" w:rsidRDefault="006F7C9D">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71E6B89B" w14:textId="77777777" w:rsidR="006F7C9D" w:rsidRDefault="006F7C9D">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45077F" w14:textId="77777777" w:rsidR="006F7C9D" w:rsidRDefault="006F7C9D">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3D70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8FECD" w14:textId="77777777" w:rsidR="006F7C9D" w:rsidRDefault="006F7C9D">
            <w:pPr>
              <w:pStyle w:val="TAC"/>
              <w:rPr>
                <w:rFonts w:cs="Arial"/>
              </w:rPr>
            </w:pPr>
          </w:p>
        </w:tc>
      </w:tr>
      <w:tr w:rsidR="006F7C9D" w14:paraId="6380BCC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7567" w14:textId="77777777" w:rsidR="006F7C9D" w:rsidRDefault="006F7C9D">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3B37E109" w14:textId="77777777" w:rsidR="006F7C9D" w:rsidRDefault="006F7C9D">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C0F05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0D37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CFC88" w14:textId="77777777" w:rsidR="006F7C9D" w:rsidRDefault="006F7C9D">
            <w:pPr>
              <w:pStyle w:val="TAC"/>
              <w:rPr>
                <w:rFonts w:cs="Arial"/>
              </w:rPr>
            </w:pPr>
          </w:p>
        </w:tc>
      </w:tr>
      <w:tr w:rsidR="006F7C9D" w14:paraId="6DAB97E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D61FAA" w14:textId="77777777" w:rsidR="006F7C9D" w:rsidRDefault="006F7C9D">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1D8997A6"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28B7B72"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0B8A7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C176D" w14:textId="77777777" w:rsidR="006F7C9D" w:rsidRDefault="006F7C9D">
            <w:pPr>
              <w:pStyle w:val="TAC"/>
              <w:rPr>
                <w:rFonts w:cs="Arial"/>
              </w:rPr>
            </w:pPr>
          </w:p>
        </w:tc>
      </w:tr>
      <w:tr w:rsidR="006F7C9D" w14:paraId="0963A7E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02514" w14:textId="77777777" w:rsidR="006F7C9D" w:rsidRDefault="006F7C9D">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9CB6349"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AAC941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A863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B7426" w14:textId="77777777" w:rsidR="006F7C9D" w:rsidRDefault="006F7C9D">
            <w:pPr>
              <w:pStyle w:val="TAC"/>
              <w:rPr>
                <w:rFonts w:cs="Arial"/>
              </w:rPr>
            </w:pPr>
          </w:p>
        </w:tc>
      </w:tr>
      <w:tr w:rsidR="006F7C9D" w14:paraId="4CA4EF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E0BEF" w14:textId="77777777" w:rsidR="006F7C9D" w:rsidRDefault="006F7C9D">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348CABB0"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3A34C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CB706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3D165" w14:textId="77777777" w:rsidR="006F7C9D" w:rsidRDefault="006F7C9D">
            <w:pPr>
              <w:pStyle w:val="TAC"/>
              <w:rPr>
                <w:rFonts w:cs="Arial"/>
              </w:rPr>
            </w:pPr>
          </w:p>
        </w:tc>
      </w:tr>
      <w:tr w:rsidR="006F7C9D" w14:paraId="531CB31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5CDBB" w14:textId="77777777" w:rsidR="006F7C9D" w:rsidRDefault="006F7C9D">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E3267E9" w14:textId="77777777" w:rsidR="006F7C9D" w:rsidRDefault="006F7C9D">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0EC91B8E"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2DC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35A51" w14:textId="77777777" w:rsidR="006F7C9D" w:rsidRDefault="006F7C9D">
            <w:pPr>
              <w:pStyle w:val="TAC"/>
              <w:rPr>
                <w:rFonts w:cs="Arial"/>
              </w:rPr>
            </w:pPr>
          </w:p>
        </w:tc>
      </w:tr>
      <w:tr w:rsidR="006F7C9D" w14:paraId="5B7DADC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0F2EC8" w14:textId="77777777" w:rsidR="006F7C9D" w:rsidRDefault="006F7C9D">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548275B0"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BE9C24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CEA90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377B30" w14:textId="77777777" w:rsidR="006F7C9D" w:rsidRDefault="006F7C9D">
            <w:pPr>
              <w:pStyle w:val="TAC"/>
              <w:rPr>
                <w:rFonts w:cs="Arial"/>
              </w:rPr>
            </w:pPr>
          </w:p>
        </w:tc>
      </w:tr>
      <w:tr w:rsidR="006F7C9D" w14:paraId="47AC99A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7FFD0F" w14:textId="77777777" w:rsidR="006F7C9D" w:rsidRDefault="006F7C9D">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C1C25E0"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E60547"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6534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99B03" w14:textId="77777777" w:rsidR="006F7C9D" w:rsidRDefault="006F7C9D">
            <w:pPr>
              <w:pStyle w:val="TAC"/>
              <w:rPr>
                <w:rFonts w:cs="Arial"/>
              </w:rPr>
            </w:pPr>
          </w:p>
        </w:tc>
      </w:tr>
      <w:tr w:rsidR="006F7C9D" w14:paraId="28971D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08F03" w14:textId="77777777" w:rsidR="006F7C9D" w:rsidRDefault="006F7C9D">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BCB4806"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96D12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E320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34125" w14:textId="77777777" w:rsidR="006F7C9D" w:rsidRDefault="006F7C9D">
            <w:pPr>
              <w:pStyle w:val="TAC"/>
              <w:rPr>
                <w:rFonts w:cs="Arial"/>
              </w:rPr>
            </w:pPr>
          </w:p>
        </w:tc>
      </w:tr>
      <w:tr w:rsidR="006F7C9D" w14:paraId="51A8FA1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1263C" w14:textId="77777777" w:rsidR="006F7C9D" w:rsidRDefault="006F7C9D">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204B72B"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9F3D1A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DBB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1F3B" w14:textId="77777777" w:rsidR="006F7C9D" w:rsidRDefault="006F7C9D">
            <w:pPr>
              <w:pStyle w:val="TAC"/>
              <w:rPr>
                <w:rFonts w:cs="Arial"/>
              </w:rPr>
            </w:pPr>
          </w:p>
        </w:tc>
      </w:tr>
      <w:tr w:rsidR="006F7C9D" w14:paraId="1C7C4F2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02903" w14:textId="77777777" w:rsidR="006F7C9D" w:rsidRDefault="006F7C9D">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782494E"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0C4320C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4D84A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E5E482" w14:textId="77777777" w:rsidR="006F7C9D" w:rsidRDefault="006F7C9D">
            <w:pPr>
              <w:pStyle w:val="TAC"/>
              <w:rPr>
                <w:rFonts w:cs="Arial"/>
              </w:rPr>
            </w:pPr>
            <w:r>
              <w:rPr>
                <w:rFonts w:cs="v5.0.0"/>
                <w:lang w:eastAsia="ja-JP"/>
              </w:rPr>
              <w:t>This is not applicable to E-UTRA BS operating in Band 50 or 75</w:t>
            </w:r>
          </w:p>
        </w:tc>
      </w:tr>
      <w:tr w:rsidR="006F7C9D" w14:paraId="7453295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F48126" w14:textId="77777777" w:rsidR="006F7C9D" w:rsidRDefault="006F7C9D">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2A0B78AE"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2177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030C0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3A37" w14:textId="77777777" w:rsidR="006F7C9D" w:rsidRDefault="006F7C9D">
            <w:pPr>
              <w:pStyle w:val="TAC"/>
              <w:rPr>
                <w:rFonts w:cs="Arial"/>
              </w:rPr>
            </w:pPr>
          </w:p>
        </w:tc>
      </w:tr>
      <w:tr w:rsidR="006F7C9D" w14:paraId="498A3CD4"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66EFBD" w14:textId="77777777" w:rsidR="006F7C9D" w:rsidRDefault="006F7C9D">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907F16A"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C53B7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7E4E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652FB" w14:textId="77777777" w:rsidR="006F7C9D" w:rsidRDefault="006F7C9D">
            <w:pPr>
              <w:pStyle w:val="TAC"/>
              <w:rPr>
                <w:rFonts w:cs="Arial"/>
              </w:rPr>
            </w:pPr>
          </w:p>
        </w:tc>
      </w:tr>
      <w:tr w:rsidR="006F7C9D" w14:paraId="52BF190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C5C18" w14:textId="77777777" w:rsidR="006F7C9D" w:rsidRDefault="006F7C9D">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775DEB6"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FEDA55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EDB1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FECDF" w14:textId="77777777" w:rsidR="006F7C9D" w:rsidRDefault="006F7C9D">
            <w:pPr>
              <w:pStyle w:val="TAC"/>
              <w:rPr>
                <w:rFonts w:cs="Arial"/>
              </w:rPr>
            </w:pPr>
          </w:p>
        </w:tc>
      </w:tr>
      <w:tr w:rsidR="006F7C9D" w14:paraId="659BAF6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30F319" w14:textId="77777777" w:rsidR="006F7C9D" w:rsidRDefault="006F7C9D">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8EAC4B9"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189C1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B72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2419C" w14:textId="77777777" w:rsidR="006F7C9D" w:rsidRDefault="006F7C9D">
            <w:pPr>
              <w:pStyle w:val="TAC"/>
              <w:rPr>
                <w:rFonts w:cs="Arial"/>
              </w:rPr>
            </w:pPr>
          </w:p>
        </w:tc>
      </w:tr>
      <w:tr w:rsidR="006F7C9D" w14:paraId="59D6F16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A5B374" w14:textId="77777777" w:rsidR="006F7C9D" w:rsidRDefault="006F7C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FE22E3A" w14:textId="77777777" w:rsidR="006F7C9D" w:rsidRDefault="006F7C9D">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3142CAD"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2DF3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ADA56" w14:textId="77777777" w:rsidR="006F7C9D" w:rsidRDefault="006F7C9D">
            <w:pPr>
              <w:pStyle w:val="TAC"/>
              <w:rPr>
                <w:rFonts w:cs="Arial"/>
              </w:rPr>
            </w:pPr>
          </w:p>
        </w:tc>
      </w:tr>
      <w:tr w:rsidR="006F7C9D" w14:paraId="6D8375D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7E64B" w14:textId="77777777" w:rsidR="006F7C9D" w:rsidRDefault="006F7C9D">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324A97F9" w14:textId="77777777" w:rsidR="006F7C9D" w:rsidRDefault="006F7C9D">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2B5054B"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99064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92D1B1" w14:textId="77777777" w:rsidR="006F7C9D" w:rsidRDefault="006F7C9D">
            <w:pPr>
              <w:pStyle w:val="TAC"/>
              <w:rPr>
                <w:rFonts w:cs="Arial"/>
              </w:rPr>
            </w:pPr>
          </w:p>
        </w:tc>
      </w:tr>
      <w:tr w:rsidR="006F7C9D" w14:paraId="550495B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C09AC" w14:textId="77777777" w:rsidR="006F7C9D" w:rsidRDefault="006F7C9D">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1C0C95" w14:textId="77777777" w:rsidR="006F7C9D" w:rsidRDefault="006F7C9D">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2E1BAF0F"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17A0E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847836" w14:textId="77777777" w:rsidR="006F7C9D" w:rsidRDefault="006F7C9D">
            <w:pPr>
              <w:pStyle w:val="TAC"/>
              <w:rPr>
                <w:rFonts w:cs="Arial"/>
              </w:rPr>
            </w:pPr>
            <w:r>
              <w:rPr>
                <w:rFonts w:cs="v5.0.0"/>
                <w:lang w:eastAsia="ja-JP"/>
              </w:rPr>
              <w:t>This is not applicable to E-UTRA BS operating in Band 32, 50 or 75</w:t>
            </w:r>
          </w:p>
        </w:tc>
      </w:tr>
      <w:tr w:rsidR="006F7C9D" w14:paraId="280A7DF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F189F8" w14:textId="77777777" w:rsidR="006F7C9D" w:rsidRDefault="006F7C9D">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C46B0CE"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EF9B42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8092BB"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B89FF0D" w14:textId="77777777" w:rsidR="006F7C9D" w:rsidRDefault="006F7C9D">
            <w:pPr>
              <w:pStyle w:val="TAC"/>
              <w:rPr>
                <w:rFonts w:cs="Arial"/>
              </w:rPr>
            </w:pPr>
            <w:r>
              <w:rPr>
                <w:rFonts w:cs="Arial"/>
              </w:rPr>
              <w:t>This is not applicable to E-UTRA BS operating in Band 42</w:t>
            </w:r>
          </w:p>
        </w:tc>
      </w:tr>
      <w:tr w:rsidR="006F7C9D" w14:paraId="5D434DD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8EA03B" w14:textId="77777777" w:rsidR="006F7C9D" w:rsidRDefault="006F7C9D">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BA5BFD1"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BC7A3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AA2A5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602B9" w14:textId="77777777" w:rsidR="006F7C9D" w:rsidRDefault="006F7C9D">
            <w:pPr>
              <w:pStyle w:val="TAC"/>
              <w:rPr>
                <w:rFonts w:cs="Arial"/>
              </w:rPr>
            </w:pPr>
          </w:p>
        </w:tc>
      </w:tr>
      <w:tr w:rsidR="006F7C9D" w14:paraId="57254F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F359B" w14:textId="77777777" w:rsidR="006F7C9D" w:rsidRDefault="006F7C9D">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34887418" w14:textId="77777777" w:rsidR="006F7C9D" w:rsidRDefault="006F7C9D">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1DA8F1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F4A8D"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CBF93D" w14:textId="77777777" w:rsidR="006F7C9D" w:rsidRDefault="006F7C9D">
            <w:pPr>
              <w:pStyle w:val="TAC"/>
              <w:rPr>
                <w:rFonts w:cs="Arial"/>
              </w:rPr>
            </w:pPr>
          </w:p>
        </w:tc>
      </w:tr>
      <w:tr w:rsidR="006F7C9D" w14:paraId="0AC7CF7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757553" w14:textId="77777777" w:rsidR="006F7C9D" w:rsidRDefault="006F7C9D">
            <w:pPr>
              <w:pStyle w:val="TAC"/>
              <w:rPr>
                <w:rFonts w:cs="Arial"/>
              </w:rPr>
            </w:pPr>
            <w:r>
              <w:rPr>
                <w:rFonts w:cs="v5.0.0"/>
                <w:lang w:eastAsia="zh-CN"/>
              </w:rPr>
              <w:t xml:space="preserve">MR </w:t>
            </w:r>
            <w:r>
              <w:rPr>
                <w:rFonts w:cs="Arial"/>
              </w:rPr>
              <w:t>UTRA FDD Band XXVI or</w:t>
            </w:r>
          </w:p>
          <w:p w14:paraId="2E22D927" w14:textId="77777777" w:rsidR="006F7C9D" w:rsidRDefault="006F7C9D">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09F18B82"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81A1A4"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22D8E3"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73ACE" w14:textId="77777777" w:rsidR="006F7C9D" w:rsidRDefault="006F7C9D">
            <w:pPr>
              <w:pStyle w:val="TAC"/>
              <w:rPr>
                <w:rFonts w:cs="Arial"/>
              </w:rPr>
            </w:pPr>
          </w:p>
        </w:tc>
      </w:tr>
      <w:tr w:rsidR="006F7C9D" w14:paraId="7B136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6F183E" w14:textId="77777777" w:rsidR="006F7C9D" w:rsidRDefault="006F7C9D">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1E0B5" w14:textId="77777777" w:rsidR="006F7C9D" w:rsidRDefault="006F7C9D">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E1665F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52388D"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05D2D" w14:textId="77777777" w:rsidR="006F7C9D" w:rsidRDefault="006F7C9D">
            <w:pPr>
              <w:pStyle w:val="TAC"/>
              <w:rPr>
                <w:rFonts w:cs="Arial"/>
              </w:rPr>
            </w:pPr>
          </w:p>
        </w:tc>
      </w:tr>
      <w:tr w:rsidR="006F7C9D" w14:paraId="246D1E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4A6BAD" w14:textId="77777777" w:rsidR="006F7C9D" w:rsidRDefault="006F7C9D">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911A649"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25219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5E330"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6979A8" w14:textId="77777777" w:rsidR="006F7C9D" w:rsidRDefault="006F7C9D">
            <w:pPr>
              <w:pStyle w:val="TAC"/>
              <w:rPr>
                <w:rFonts w:cs="Arial"/>
              </w:rPr>
            </w:pPr>
            <w:r>
              <w:rPr>
                <w:rFonts w:cs="Arial"/>
              </w:rPr>
              <w:t>This is not applicable to E-UTRA BS operating in Band 44</w:t>
            </w:r>
          </w:p>
        </w:tc>
      </w:tr>
      <w:tr w:rsidR="006F7C9D" w14:paraId="47A75B0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31B046" w14:textId="77777777" w:rsidR="006F7C9D" w:rsidRDefault="006F7C9D">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5244178A" w14:textId="77777777" w:rsidR="006F7C9D" w:rsidRDefault="006F7C9D">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947E61F"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53F6B2"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2BF6CA"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1DF9C9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5D0059" w14:textId="77777777" w:rsidR="006F7C9D" w:rsidRDefault="006F7C9D">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E3557C"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535954"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6B8D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DFB54" w14:textId="77777777" w:rsidR="006F7C9D" w:rsidRDefault="006F7C9D">
            <w:pPr>
              <w:pStyle w:val="TAC"/>
              <w:rPr>
                <w:rFonts w:cs="Arial"/>
              </w:rPr>
            </w:pPr>
          </w:p>
        </w:tc>
      </w:tr>
      <w:tr w:rsidR="006F7C9D" w14:paraId="643474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86DC83" w14:textId="77777777" w:rsidR="006F7C9D" w:rsidRDefault="006F7C9D">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2C68C5F" w14:textId="77777777" w:rsidR="006F7C9D" w:rsidRDefault="006F7C9D">
            <w:pPr>
              <w:pStyle w:val="TAC"/>
              <w:rPr>
                <w:rFonts w:cs="Arial"/>
                <w:lang w:eastAsia="zh-CN"/>
              </w:rPr>
            </w:pPr>
            <w:r>
              <w:rPr>
                <w:rFonts w:cs="Arial"/>
                <w:lang w:eastAsia="ja-JP"/>
              </w:rPr>
              <w:t>1900 - 1920 MHz</w:t>
            </w:r>
          </w:p>
          <w:p w14:paraId="3603EFF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193C8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30B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3B40E0"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1851FF8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610D52" w14:textId="77777777" w:rsidR="006F7C9D" w:rsidRDefault="006F7C9D">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548CE17"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517374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F657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58B69" w14:textId="77777777" w:rsidR="006F7C9D" w:rsidRDefault="006F7C9D">
            <w:pPr>
              <w:pStyle w:val="TAC"/>
              <w:rPr>
                <w:rFonts w:cs="Arial"/>
              </w:rPr>
            </w:pPr>
            <w:r>
              <w:rPr>
                <w:rFonts w:cs="Arial"/>
              </w:rPr>
              <w:t>This is not applicable to E-UTRA BS operating in Band 34</w:t>
            </w:r>
          </w:p>
        </w:tc>
      </w:tr>
      <w:tr w:rsidR="006F7C9D" w14:paraId="2BA27A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C5BE35" w14:textId="77777777" w:rsidR="006F7C9D" w:rsidRDefault="006F7C9D">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91EC600" w14:textId="77777777" w:rsidR="006F7C9D" w:rsidRDefault="006F7C9D">
            <w:pPr>
              <w:pStyle w:val="TAC"/>
              <w:rPr>
                <w:rFonts w:cs="Arial"/>
                <w:lang w:eastAsia="zh-CN"/>
              </w:rPr>
            </w:pPr>
            <w:r>
              <w:rPr>
                <w:rFonts w:cs="Arial"/>
                <w:lang w:eastAsia="ja-JP"/>
              </w:rPr>
              <w:t>1850 – 1910 MHz</w:t>
            </w:r>
          </w:p>
          <w:p w14:paraId="5C9EEA8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79838E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CBB31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A128AD"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4F10207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31DCE2" w14:textId="77777777" w:rsidR="006F7C9D" w:rsidRDefault="006F7C9D">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AF3837E"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B087E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DF17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95EF74" w14:textId="77777777" w:rsidR="006F7C9D" w:rsidRDefault="006F7C9D">
            <w:pPr>
              <w:pStyle w:val="TAC"/>
              <w:rPr>
                <w:rFonts w:cs="Arial"/>
              </w:rPr>
            </w:pPr>
            <w:r>
              <w:rPr>
                <w:rFonts w:cs="Arial"/>
              </w:rPr>
              <w:t>This is not applicable to E-UTRA BS operating in Band 2 and 36</w:t>
            </w:r>
          </w:p>
        </w:tc>
      </w:tr>
      <w:tr w:rsidR="006F7C9D" w14:paraId="42DA52B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B946B9" w14:textId="77777777" w:rsidR="006F7C9D" w:rsidRDefault="006F7C9D">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6DAFF7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A879DC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BB8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E70C9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28A539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54014" w14:textId="77777777" w:rsidR="006F7C9D" w:rsidRDefault="006F7C9D">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7A981F2C"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8F0C80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35B34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2C116D" w14:textId="77777777" w:rsidR="006F7C9D" w:rsidRDefault="006F7C9D">
            <w:pPr>
              <w:pStyle w:val="TAC"/>
              <w:rPr>
                <w:rFonts w:cs="Arial"/>
              </w:rPr>
            </w:pPr>
            <w:r>
              <w:rPr>
                <w:rFonts w:cs="Arial"/>
              </w:rPr>
              <w:t xml:space="preserve">This is not applicable to E-UTRA BS operating in Band 38.  </w:t>
            </w:r>
          </w:p>
        </w:tc>
      </w:tr>
      <w:tr w:rsidR="006F7C9D" w14:paraId="397E47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9C82A0" w14:textId="77777777" w:rsidR="006F7C9D" w:rsidRDefault="006F7C9D">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404C0FC3"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1058B4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BDCC30"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4EFE4A"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758ED24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7E8C6D" w14:textId="77777777" w:rsidR="006F7C9D" w:rsidRDefault="006F7C9D">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5DDE1912"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C74C1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C7FEA"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03F9B1"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0749F93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65CAB" w14:textId="77777777" w:rsidR="006F7C9D" w:rsidRDefault="006F7C9D">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71BDC24B"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7D39D9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EC2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DD210E"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152A198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A98BC" w14:textId="77777777" w:rsidR="006F7C9D" w:rsidRDefault="006F7C9D">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1F23166" w14:textId="77777777" w:rsidR="006F7C9D" w:rsidRDefault="006F7C9D">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35DEC6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1DBF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F87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2BA8E52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22C151" w14:textId="77777777" w:rsidR="006F7C9D" w:rsidRDefault="006F7C9D">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5EEF68" w14:textId="77777777" w:rsidR="006F7C9D" w:rsidRDefault="006F7C9D">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8133E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BC6C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16AAF3" w14:textId="77777777" w:rsidR="006F7C9D" w:rsidRDefault="006F7C9D">
            <w:pPr>
              <w:pStyle w:val="TAC"/>
              <w:rPr>
                <w:rFonts w:cs="Arial"/>
              </w:rPr>
            </w:pPr>
            <w:r>
              <w:rPr>
                <w:rFonts w:cs="Arial"/>
              </w:rPr>
              <w:t>This is not applicable to E-UTRA BS operating in Band 42, 43 or 48</w:t>
            </w:r>
          </w:p>
        </w:tc>
      </w:tr>
      <w:tr w:rsidR="006F7C9D" w14:paraId="4E38BD3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6BB77A" w14:textId="77777777" w:rsidR="006F7C9D" w:rsidRDefault="006F7C9D">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046A808A" w14:textId="77777777" w:rsidR="006F7C9D" w:rsidRDefault="006F7C9D">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4D1F0F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634D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F5A7F2" w14:textId="77777777" w:rsidR="006F7C9D" w:rsidRDefault="006F7C9D">
            <w:pPr>
              <w:pStyle w:val="TAC"/>
              <w:rPr>
                <w:rFonts w:cs="Arial"/>
              </w:rPr>
            </w:pPr>
            <w:r>
              <w:rPr>
                <w:rFonts w:cs="Arial"/>
              </w:rPr>
              <w:t>This is not applicable to E-UTRA BS operating in Band 28 or 44</w:t>
            </w:r>
          </w:p>
        </w:tc>
      </w:tr>
      <w:tr w:rsidR="006F7C9D" w14:paraId="03912B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FB9B3" w14:textId="77777777" w:rsidR="006F7C9D" w:rsidRDefault="006F7C9D">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43F63F"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4AB0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572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4BB5FB"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21B3A77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3F0572" w14:textId="77777777" w:rsidR="006F7C9D" w:rsidRDefault="006F7C9D">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C0E3D8" w14:textId="77777777" w:rsidR="006F7C9D" w:rsidRDefault="006F7C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F1B202" w14:textId="77777777" w:rsidR="006F7C9D" w:rsidRDefault="006F7C9D">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46B6B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C68F8" w14:textId="77777777" w:rsidR="006F7C9D" w:rsidRDefault="006F7C9D">
            <w:pPr>
              <w:pStyle w:val="TAC"/>
              <w:rPr>
                <w:rFonts w:cs="Arial"/>
              </w:rPr>
            </w:pPr>
            <w:r>
              <w:rPr>
                <w:rFonts w:cs="Arial"/>
                <w:szCs w:val="18"/>
              </w:rPr>
              <w:t xml:space="preserve">This is not applicable to E-UTRA BS operating in Band </w:t>
            </w:r>
            <w:r>
              <w:rPr>
                <w:rFonts w:cs="Arial"/>
                <w:szCs w:val="18"/>
                <w:lang w:eastAsia="zh-CN"/>
              </w:rPr>
              <w:t>46</w:t>
            </w:r>
          </w:p>
        </w:tc>
      </w:tr>
      <w:tr w:rsidR="006F7C9D" w14:paraId="4EC597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2B807B" w14:textId="77777777" w:rsidR="006F7C9D" w:rsidRDefault="006F7C9D">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3ECADC7" w14:textId="77777777" w:rsidR="006F7C9D" w:rsidRDefault="006F7C9D">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9D35C85" w14:textId="77777777" w:rsidR="006F7C9D" w:rsidRDefault="006F7C9D">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C91411E" w14:textId="77777777" w:rsidR="006F7C9D" w:rsidRDefault="006F7C9D">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B7BFDD5" w14:textId="77777777" w:rsidR="006F7C9D" w:rsidRDefault="006F7C9D">
            <w:pPr>
              <w:pStyle w:val="TAC"/>
              <w:rPr>
                <w:rFonts w:cs="Arial"/>
              </w:rPr>
            </w:pPr>
            <w:r>
              <w:rPr>
                <w:rFonts w:cs="v5.0.0"/>
                <w:lang w:eastAsia="zh-CN"/>
              </w:rPr>
              <w:t>This is not applicable to E-UTRA BS operating in Band 42, 43 or 48</w:t>
            </w:r>
          </w:p>
        </w:tc>
      </w:tr>
      <w:tr w:rsidR="006F7C9D" w14:paraId="7A0D9C9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4CB377" w14:textId="77777777" w:rsidR="006F7C9D" w:rsidRDefault="006F7C9D">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528D8631" w14:textId="77777777" w:rsidR="006F7C9D" w:rsidRDefault="006F7C9D">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A61D4DA" w14:textId="77777777" w:rsidR="006F7C9D" w:rsidRDefault="006F7C9D">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2F7AE0" w14:textId="77777777" w:rsidR="006F7C9D" w:rsidRDefault="006F7C9D">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9A862" w14:textId="77777777" w:rsidR="006F7C9D" w:rsidRDefault="006F7C9D">
            <w:pPr>
              <w:pStyle w:val="TAC"/>
              <w:rPr>
                <w:rFonts w:cs="v5.0.0"/>
                <w:lang w:eastAsia="zh-CN"/>
              </w:rPr>
            </w:pPr>
            <w:r>
              <w:rPr>
                <w:rFonts w:cs="v5.0.0"/>
                <w:lang w:eastAsia="ja-JP"/>
              </w:rPr>
              <w:t>This is not applicable to E-UTRA BS operating in Band 11, 21, 32, 51, 74, 75 or 76</w:t>
            </w:r>
          </w:p>
        </w:tc>
      </w:tr>
      <w:tr w:rsidR="006F7C9D" w14:paraId="66080AD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3DBA73" w14:textId="77777777" w:rsidR="006F7C9D" w:rsidRDefault="006F7C9D">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26CD62" w14:textId="77777777" w:rsidR="006F7C9D" w:rsidRDefault="006F7C9D">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9A1E8F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326B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A041C5"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6C5C0C3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95BA7E" w14:textId="77777777" w:rsidR="006F7C9D" w:rsidRDefault="006F7C9D">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420576D" w14:textId="77777777" w:rsidR="006F7C9D" w:rsidRDefault="006F7C9D">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7C6E0C3"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3A995D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E5723B"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6DAE8A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4D5819" w14:textId="77777777" w:rsidR="006F7C9D" w:rsidRDefault="006F7C9D">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C3980E4"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25B16" w14:textId="77777777" w:rsidR="006F7C9D" w:rsidRDefault="006F7C9D">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3D0D9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D3E64D1"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8E48FA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064140" w14:textId="77777777" w:rsidR="006F7C9D" w:rsidRDefault="006F7C9D">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02222B"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27E5B75F"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B872C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8302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B5B25" w14:textId="77777777" w:rsidR="006F7C9D" w:rsidRDefault="006F7C9D">
            <w:pPr>
              <w:pStyle w:val="TAC"/>
              <w:rPr>
                <w:rFonts w:cs="Arial"/>
              </w:rPr>
            </w:pPr>
          </w:p>
        </w:tc>
      </w:tr>
      <w:tr w:rsidR="006F7C9D" w14:paraId="2E9ADBB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6F0A1" w14:textId="77777777" w:rsidR="006F7C9D" w:rsidRDefault="006F7C9D">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1F29FB8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8A21B0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DF3472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DE083" w14:textId="77777777" w:rsidR="006F7C9D" w:rsidRDefault="006F7C9D">
            <w:pPr>
              <w:pStyle w:val="TAC"/>
              <w:rPr>
                <w:rFonts w:cs="Arial"/>
              </w:rPr>
            </w:pPr>
          </w:p>
        </w:tc>
      </w:tr>
      <w:tr w:rsidR="006F7C9D" w14:paraId="1FB4D69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C5C1F" w14:textId="77777777" w:rsidR="006F7C9D" w:rsidRDefault="006F7C9D">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5796B3CD"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B7CB58F"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4E12F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3AED77" w14:textId="77777777" w:rsidR="006F7C9D" w:rsidRDefault="006F7C9D">
            <w:pPr>
              <w:pStyle w:val="TAC"/>
              <w:rPr>
                <w:rFonts w:cs="Arial"/>
              </w:rPr>
            </w:pPr>
          </w:p>
        </w:tc>
      </w:tr>
      <w:tr w:rsidR="006F7C9D" w14:paraId="7E8312D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9D332" w14:textId="77777777" w:rsidR="006F7C9D" w:rsidRDefault="006F7C9D">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480BAA"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DF4652D"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3DA692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F0E3" w14:textId="77777777" w:rsidR="006F7C9D" w:rsidRDefault="006F7C9D">
            <w:pPr>
              <w:pStyle w:val="TAC"/>
              <w:rPr>
                <w:rFonts w:cs="Arial"/>
              </w:rPr>
            </w:pPr>
          </w:p>
        </w:tc>
      </w:tr>
      <w:tr w:rsidR="006F7C9D" w14:paraId="735A4E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77F01F" w14:textId="77777777" w:rsidR="006F7C9D" w:rsidRDefault="006F7C9D">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543998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D656F5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76E19C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FBCCA" w14:textId="77777777" w:rsidR="006F7C9D" w:rsidRDefault="006F7C9D">
            <w:pPr>
              <w:pStyle w:val="TAC"/>
              <w:rPr>
                <w:rFonts w:cs="Arial"/>
              </w:rPr>
            </w:pPr>
          </w:p>
        </w:tc>
      </w:tr>
      <w:tr w:rsidR="006F7C9D" w14:paraId="69F82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834CE9" w14:textId="77777777" w:rsidR="006F7C9D" w:rsidRDefault="006F7C9D">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A2A6594"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787BD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8DFAC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B4BD0" w14:textId="77777777" w:rsidR="006F7C9D" w:rsidRDefault="006F7C9D">
            <w:pPr>
              <w:pStyle w:val="TAC"/>
              <w:rPr>
                <w:rFonts w:cs="Arial"/>
              </w:rPr>
            </w:pPr>
          </w:p>
        </w:tc>
      </w:tr>
      <w:tr w:rsidR="006F7C9D" w14:paraId="4A70F0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E41D70" w14:textId="77777777" w:rsidR="006F7C9D" w:rsidRDefault="006F7C9D">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A4A3EDB"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D5A4A6D" w14:textId="77777777" w:rsidR="006F7C9D" w:rsidRDefault="006F7C9D">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BE5FC9B"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118AB50" w14:textId="77777777" w:rsidR="006F7C9D" w:rsidRDefault="006F7C9D">
            <w:pPr>
              <w:pStyle w:val="TAC"/>
              <w:rPr>
                <w:rFonts w:cs="Arial"/>
              </w:rPr>
            </w:pPr>
          </w:p>
        </w:tc>
      </w:tr>
      <w:tr w:rsidR="006F7C9D" w14:paraId="0380B0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BBFA6B" w14:textId="77777777" w:rsidR="006F7C9D" w:rsidRDefault="006F7C9D">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B82BA8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13BB1B4"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1D113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B62F9" w14:textId="77777777" w:rsidR="006F7C9D" w:rsidRDefault="006F7C9D">
            <w:pPr>
              <w:pStyle w:val="TAC"/>
              <w:rPr>
                <w:rFonts w:cs="Arial"/>
              </w:rPr>
            </w:pPr>
            <w:r>
              <w:rPr>
                <w:rFonts w:cs="Arial"/>
              </w:rPr>
              <w:t>This is not applicabe to E-UTRA BS operating in Band 50</w:t>
            </w:r>
          </w:p>
        </w:tc>
      </w:tr>
      <w:tr w:rsidR="006F7C9D" w14:paraId="61C99A2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EF4C32" w14:textId="77777777" w:rsidR="006F7C9D" w:rsidRDefault="006F7C9D">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4B1A11"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133DA6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4EDEF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CD588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1756BDD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2C31C6" w14:textId="77777777" w:rsidR="006F7C9D" w:rsidRDefault="006F7C9D">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507E3DB7" w14:textId="77777777" w:rsidR="006F7C9D" w:rsidRDefault="006F7C9D">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1612659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FBF4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EE9B878"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104B02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BDD0D2" w14:textId="77777777" w:rsidR="006F7C9D" w:rsidRDefault="006F7C9D">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E0101D3"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57AFC71B"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762D4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B3C7CD" w14:textId="77777777" w:rsidR="006F7C9D" w:rsidRDefault="006F7C9D">
            <w:pPr>
              <w:pStyle w:val="TAC"/>
              <w:rPr>
                <w:rFonts w:cs="Arial"/>
              </w:rPr>
            </w:pPr>
          </w:p>
        </w:tc>
      </w:tr>
      <w:tr w:rsidR="006F7C9D" w14:paraId="481371D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5C5B8" w14:textId="77777777" w:rsidR="006F7C9D" w:rsidRDefault="006F7C9D">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8DEF49D"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C5B23E6"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F7CE19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6DF5B" w14:textId="77777777" w:rsidR="006F7C9D" w:rsidRDefault="006F7C9D">
            <w:pPr>
              <w:pStyle w:val="TAC"/>
              <w:rPr>
                <w:rFonts w:cs="Arial"/>
              </w:rPr>
            </w:pPr>
          </w:p>
        </w:tc>
      </w:tr>
      <w:tr w:rsidR="006F7C9D" w14:paraId="64E648D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02048B" w14:textId="77777777" w:rsidR="006F7C9D" w:rsidRDefault="006F7C9D">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1750304"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0184F9"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2571A19"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912287" w14:textId="77777777" w:rsidR="006F7C9D" w:rsidRDefault="006F7C9D">
            <w:pPr>
              <w:pStyle w:val="TAC"/>
              <w:rPr>
                <w:rFonts w:cs="Arial"/>
              </w:rPr>
            </w:pPr>
          </w:p>
        </w:tc>
      </w:tr>
      <w:tr w:rsidR="006F7C9D" w14:paraId="283AE7F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846778" w14:textId="77777777" w:rsidR="006F7C9D" w:rsidRDefault="006F7C9D">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F8255DC"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24CF15"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2943B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171986" w14:textId="77777777" w:rsidR="006F7C9D" w:rsidRDefault="006F7C9D">
            <w:pPr>
              <w:pStyle w:val="TAC"/>
              <w:rPr>
                <w:rFonts w:cs="Arial"/>
              </w:rPr>
            </w:pPr>
          </w:p>
        </w:tc>
      </w:tr>
      <w:tr w:rsidR="006F7C9D" w14:paraId="61997DA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10694" w14:textId="77777777" w:rsidR="006F7C9D" w:rsidRDefault="006F7C9D">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31C6608A"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27262E1"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94815ED"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7DE3CF" w14:textId="77777777" w:rsidR="006F7C9D" w:rsidRDefault="006F7C9D">
            <w:pPr>
              <w:pStyle w:val="TAC"/>
              <w:rPr>
                <w:rFonts w:cs="Arial"/>
              </w:rPr>
            </w:pPr>
          </w:p>
        </w:tc>
      </w:tr>
      <w:tr w:rsidR="006F7C9D" w14:paraId="390E0AD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72AE4" w14:textId="77777777" w:rsidR="006F7C9D" w:rsidRDefault="006F7C9D">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EB54CE2"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C53750F"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8BE9D2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9F15A3" w14:textId="77777777" w:rsidR="006F7C9D" w:rsidRDefault="006F7C9D">
            <w:pPr>
              <w:pStyle w:val="TAC"/>
              <w:rPr>
                <w:rFonts w:cs="Arial"/>
              </w:rPr>
            </w:pPr>
          </w:p>
        </w:tc>
      </w:tr>
      <w:tr w:rsidR="006F7C9D" w14:paraId="20029C3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C1F6D3" w14:textId="77777777" w:rsidR="006F7C9D" w:rsidRDefault="006F7C9D">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E26E301"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4DF7BD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9F0F8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42DEC" w14:textId="77777777" w:rsidR="006F7C9D" w:rsidRDefault="006F7C9D">
            <w:pPr>
              <w:pStyle w:val="TAC"/>
              <w:rPr>
                <w:rFonts w:cs="Arial"/>
              </w:rPr>
            </w:pPr>
          </w:p>
        </w:tc>
      </w:tr>
      <w:tr w:rsidR="006F7C9D" w14:paraId="3846746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EB52E" w14:textId="77777777" w:rsidR="006F7C9D" w:rsidRDefault="006F7C9D">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5DE97416"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01749AE"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7282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DF254" w14:textId="77777777" w:rsidR="006F7C9D" w:rsidRDefault="006F7C9D">
            <w:pPr>
              <w:pStyle w:val="TAC"/>
              <w:rPr>
                <w:rFonts w:cs="Arial"/>
              </w:rPr>
            </w:pPr>
          </w:p>
        </w:tc>
      </w:tr>
      <w:tr w:rsidR="006F7C9D" w14:paraId="5808FD5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ED79BB" w14:textId="77777777" w:rsidR="006F7C9D" w:rsidRDefault="006F7C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E639F47"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EE21DF2"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A38B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27DAFE" w14:textId="77777777" w:rsidR="006F7C9D" w:rsidRDefault="006F7C9D">
            <w:pPr>
              <w:pStyle w:val="TAC"/>
              <w:rPr>
                <w:rFonts w:cs="Arial"/>
              </w:rPr>
            </w:pPr>
          </w:p>
        </w:tc>
      </w:tr>
      <w:tr w:rsidR="006F7C9D" w14:paraId="4EE7780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EAEB5C" w14:textId="77777777" w:rsidR="006F7C9D" w:rsidRDefault="006F7C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540795"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B3ACFA" w14:textId="77777777" w:rsidR="006F7C9D" w:rsidRDefault="006F7C9D">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FFFE875"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85B117" w14:textId="77777777" w:rsidR="006F7C9D" w:rsidRDefault="006F7C9D">
            <w:pPr>
              <w:pStyle w:val="TAC"/>
              <w:rPr>
                <w:rFonts w:cs="Arial"/>
              </w:rPr>
            </w:pPr>
          </w:p>
        </w:tc>
      </w:tr>
      <w:tr w:rsidR="006F7C9D" w14:paraId="7EFB19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37E21" w14:textId="77777777" w:rsidR="006F7C9D" w:rsidRDefault="006F7C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83A8192"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7897FC1" w14:textId="77777777" w:rsidR="006F7C9D" w:rsidRDefault="006F7C9D">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F6CE0E"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BB8BF" w14:textId="77777777" w:rsidR="006F7C9D" w:rsidRDefault="006F7C9D">
            <w:pPr>
              <w:pStyle w:val="TAC"/>
              <w:rPr>
                <w:rFonts w:cs="Arial"/>
              </w:rPr>
            </w:pPr>
          </w:p>
        </w:tc>
      </w:tr>
      <w:tr w:rsidR="006F7C9D" w14:paraId="3180B84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5EF94" w14:textId="77777777" w:rsidR="006F7C9D" w:rsidRDefault="006F7C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E94A482"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777DB5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C2711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7DE86" w14:textId="77777777" w:rsidR="006F7C9D" w:rsidRDefault="006F7C9D">
            <w:pPr>
              <w:pStyle w:val="TAC"/>
              <w:rPr>
                <w:rFonts w:cs="Arial"/>
              </w:rPr>
            </w:pPr>
          </w:p>
        </w:tc>
      </w:tr>
      <w:tr w:rsidR="006F7C9D" w14:paraId="7842BF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29A64D" w14:textId="77777777" w:rsidR="006F7C9D" w:rsidRDefault="006F7C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2DDA826"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C887A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E05D4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7E180" w14:textId="77777777" w:rsidR="006F7C9D" w:rsidRDefault="006F7C9D">
            <w:pPr>
              <w:pStyle w:val="TAC"/>
              <w:rPr>
                <w:rFonts w:cs="Arial"/>
              </w:rPr>
            </w:pPr>
          </w:p>
        </w:tc>
      </w:tr>
      <w:tr w:rsidR="006F7C9D" w14:paraId="1BA7A02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B376A0" w14:textId="77777777" w:rsidR="006F7C9D" w:rsidRDefault="006F7C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6DAA215"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C88BD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6F1F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E4270" w14:textId="77777777" w:rsidR="006F7C9D" w:rsidRDefault="006F7C9D">
            <w:pPr>
              <w:pStyle w:val="TAC"/>
              <w:rPr>
                <w:rFonts w:cs="Arial"/>
              </w:rPr>
            </w:pPr>
          </w:p>
        </w:tc>
      </w:tr>
      <w:tr w:rsidR="006F7C9D" w14:paraId="086608D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B6B283" w14:textId="77777777" w:rsidR="006F7C9D" w:rsidRDefault="006F7C9D">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EAF89F"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4850CBF8"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ADCB9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698D7E"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55FB254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6E19CA" w14:textId="77777777" w:rsidR="006F7C9D" w:rsidRDefault="006F7C9D">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3E033A0" w14:textId="77777777" w:rsidR="006F7C9D" w:rsidRDefault="006F7C9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B29416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BF538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34716" w14:textId="77777777" w:rsidR="006F7C9D" w:rsidRDefault="006F7C9D">
            <w:pPr>
              <w:pStyle w:val="TAC"/>
              <w:rPr>
                <w:rFonts w:cs="Arial"/>
              </w:rPr>
            </w:pPr>
          </w:p>
        </w:tc>
      </w:tr>
      <w:tr w:rsidR="006F7C9D" w14:paraId="131795D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D2129A" w14:textId="77777777" w:rsidR="006F7C9D" w:rsidRDefault="006F7C9D">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C20507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EBB0F9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951D62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20006" w14:textId="77777777" w:rsidR="006F7C9D" w:rsidRDefault="006F7C9D">
            <w:pPr>
              <w:pStyle w:val="TAC"/>
              <w:rPr>
                <w:rFonts w:cs="Arial"/>
              </w:rPr>
            </w:pPr>
          </w:p>
        </w:tc>
      </w:tr>
      <w:tr w:rsidR="006F7C9D" w14:paraId="651F58C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BFA4D" w14:textId="77777777" w:rsidR="006F7C9D" w:rsidRDefault="006F7C9D">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41E215B"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2F2818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6071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D4150" w14:textId="77777777" w:rsidR="006F7C9D" w:rsidRDefault="006F7C9D">
            <w:pPr>
              <w:pStyle w:val="TAC"/>
              <w:rPr>
                <w:rFonts w:cs="Arial"/>
              </w:rPr>
            </w:pPr>
          </w:p>
        </w:tc>
      </w:tr>
      <w:tr w:rsidR="006F7C9D" w14:paraId="5EC1DE3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9DA567" w14:textId="77777777" w:rsidR="006F7C9D" w:rsidRDefault="006F7C9D">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00DF5BD4"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D28DCA"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6339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5BF20"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649D00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77C7C7" w14:textId="77777777" w:rsidR="006F7C9D" w:rsidRDefault="006F7C9D">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437F7F4"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230439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09E3D5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5117E" w14:textId="77777777" w:rsidR="006F7C9D" w:rsidRDefault="006F7C9D">
            <w:pPr>
              <w:pStyle w:val="TAC"/>
              <w:rPr>
                <w:rFonts w:cs="Arial"/>
              </w:rPr>
            </w:pPr>
          </w:p>
        </w:tc>
      </w:tr>
      <w:tr w:rsidR="006F7C9D" w14:paraId="67FCA6C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299799" w14:textId="77777777" w:rsidR="006F7C9D" w:rsidRDefault="006F7C9D">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34A9CC02"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1043347"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020B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647C2D" w14:textId="77777777" w:rsidR="006F7C9D" w:rsidRDefault="006F7C9D">
            <w:pPr>
              <w:pStyle w:val="TAC"/>
              <w:rPr>
                <w:rFonts w:cs="Arial"/>
              </w:rPr>
            </w:pPr>
          </w:p>
        </w:tc>
      </w:tr>
      <w:tr w:rsidR="007578AD" w14:paraId="6E242CEA" w14:textId="77777777" w:rsidTr="007578AD">
        <w:trPr>
          <w:cantSplit/>
          <w:jc w:val="center"/>
          <w:ins w:id="247" w:author="Iwajlo Angelow (Nokia)" w:date="2023-04-10T10:24:00Z"/>
        </w:trPr>
        <w:tc>
          <w:tcPr>
            <w:tcW w:w="2290" w:type="dxa"/>
            <w:tcBorders>
              <w:top w:val="single" w:sz="4" w:space="0" w:color="auto"/>
              <w:left w:val="single" w:sz="4" w:space="0" w:color="auto"/>
              <w:bottom w:val="single" w:sz="4" w:space="0" w:color="auto"/>
              <w:right w:val="single" w:sz="4" w:space="0" w:color="auto"/>
            </w:tcBorders>
          </w:tcPr>
          <w:p w14:paraId="110C049D" w14:textId="6D94DBDB" w:rsidR="007578AD" w:rsidRDefault="007578AD" w:rsidP="007578AD">
            <w:pPr>
              <w:pStyle w:val="TAC"/>
              <w:rPr>
                <w:ins w:id="248" w:author="Iwajlo Angelow (Nokia)" w:date="2023-04-10T10:24:00Z"/>
                <w:rFonts w:cs="v5.0.0"/>
                <w:lang w:eastAsia="zh-CN"/>
              </w:rPr>
            </w:pPr>
            <w:ins w:id="249" w:author="Iwajlo Angelow (Nokia)" w:date="2023-04-10T10:24: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1519AB72" w14:textId="02C35706" w:rsidR="007578AD" w:rsidRDefault="007578AD" w:rsidP="007578AD">
            <w:pPr>
              <w:pStyle w:val="TAC"/>
              <w:rPr>
                <w:ins w:id="250" w:author="Iwajlo Angelow (Nokia)" w:date="2023-04-10T10:24:00Z"/>
                <w:rFonts w:eastAsia="SimSun" w:cs="Arial"/>
                <w:lang w:val="en-US" w:eastAsia="zh-CN"/>
              </w:rPr>
            </w:pPr>
            <w:ins w:id="251" w:author="Iwajlo Angelow (Nokia)" w:date="2023-04-10T10:24: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4D2E592" w14:textId="1AEE3B67" w:rsidR="007578AD" w:rsidRDefault="007578AD" w:rsidP="007578AD">
            <w:pPr>
              <w:pStyle w:val="TAC"/>
              <w:rPr>
                <w:ins w:id="252" w:author="Iwajlo Angelow (Nokia)" w:date="2023-04-10T10:24:00Z"/>
                <w:rFonts w:cs="Arial"/>
              </w:rPr>
            </w:pPr>
            <w:ins w:id="253" w:author="Iwajlo Angelow (Nokia)" w:date="2023-04-10T10:2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9BDCB82" w14:textId="40699711" w:rsidR="007578AD" w:rsidRDefault="007578AD" w:rsidP="007578AD">
            <w:pPr>
              <w:pStyle w:val="TAC"/>
              <w:rPr>
                <w:ins w:id="254" w:author="Iwajlo Angelow (Nokia)" w:date="2023-04-10T10:24:00Z"/>
                <w:rFonts w:cs="Arial"/>
              </w:rPr>
            </w:pPr>
            <w:ins w:id="255" w:author="Iwajlo Angelow (Nokia)" w:date="2023-04-10T10:2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1352048" w14:textId="77777777" w:rsidR="007578AD" w:rsidRDefault="007578AD" w:rsidP="007578AD">
            <w:pPr>
              <w:pStyle w:val="TAC"/>
              <w:rPr>
                <w:ins w:id="256" w:author="Iwajlo Angelow (Nokia)" w:date="2023-04-10T10:24:00Z"/>
                <w:rFonts w:cs="Arial"/>
              </w:rPr>
            </w:pPr>
          </w:p>
        </w:tc>
      </w:tr>
    </w:tbl>
    <w:p w14:paraId="62983295" w14:textId="77777777" w:rsidR="006F7C9D" w:rsidRDefault="006F7C9D" w:rsidP="006F7C9D"/>
    <w:p w14:paraId="03D960BD" w14:textId="77777777" w:rsidR="006F7C9D" w:rsidRDefault="006F7C9D" w:rsidP="006F7C9D">
      <w:pPr>
        <w:pStyle w:val="NO"/>
      </w:pPr>
      <w:r>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14:paraId="4560E7A2" w14:textId="77777777" w:rsidR="006F7C9D" w:rsidRDefault="006F7C9D" w:rsidP="006F7C9D">
      <w:pPr>
        <w:pStyle w:val="NO"/>
      </w:pPr>
      <w:r>
        <w:t>NOTE 2:</w:t>
      </w:r>
      <w: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A31BCD" w14:textId="77777777" w:rsidR="006F7C9D" w:rsidRDefault="006F7C9D" w:rsidP="006F7C9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B329CD" w14:textId="77777777" w:rsidR="00CE688A" w:rsidRDefault="00CE688A" w:rsidP="00CE688A">
      <w:pPr>
        <w:pStyle w:val="Heading4"/>
      </w:pPr>
      <w:bookmarkStart w:id="257" w:name="_Toc21017926"/>
      <w:bookmarkStart w:id="258" w:name="_Toc29486389"/>
      <w:bookmarkStart w:id="259" w:name="_Toc29757079"/>
      <w:bookmarkStart w:id="260" w:name="_Toc29758192"/>
      <w:bookmarkStart w:id="261" w:name="_Toc35952757"/>
      <w:bookmarkStart w:id="262" w:name="_Toc37174757"/>
      <w:bookmarkStart w:id="263" w:name="_Toc37176638"/>
      <w:bookmarkStart w:id="264" w:name="_Toc45831713"/>
      <w:bookmarkStart w:id="265" w:name="_Toc45832438"/>
      <w:bookmarkStart w:id="266" w:name="_Toc52547366"/>
      <w:bookmarkStart w:id="267" w:name="_Toc61111118"/>
      <w:bookmarkStart w:id="268" w:name="_Toc67911148"/>
      <w:bookmarkStart w:id="269" w:name="_Toc75185325"/>
      <w:bookmarkStart w:id="270" w:name="_Toc76501083"/>
      <w:bookmarkStart w:id="271" w:name="_Toc82895137"/>
      <w:bookmarkStart w:id="272" w:name="_Toc98569909"/>
      <w:bookmarkStart w:id="273" w:name="_Toc115093883"/>
      <w:bookmarkStart w:id="274" w:name="_Toc123217906"/>
      <w:bookmarkStart w:id="275" w:name="_Toc123219749"/>
      <w:bookmarkStart w:id="276" w:name="_Toc124186451"/>
      <w:bookmarkStart w:id="277" w:name="_Toc130598324"/>
      <w:bookmarkStart w:id="278" w:name="_Toc21017927"/>
      <w:bookmarkStart w:id="279" w:name="_Toc29486390"/>
      <w:bookmarkStart w:id="280" w:name="_Toc29757080"/>
      <w:bookmarkStart w:id="281" w:name="_Toc29758193"/>
      <w:bookmarkStart w:id="282" w:name="_Toc35952758"/>
      <w:bookmarkStart w:id="283" w:name="_Toc37174758"/>
      <w:bookmarkStart w:id="284" w:name="_Toc37176639"/>
      <w:bookmarkStart w:id="285" w:name="_Toc45831714"/>
      <w:bookmarkStart w:id="286" w:name="_Toc45832439"/>
      <w:bookmarkStart w:id="287" w:name="_Toc52547367"/>
      <w:bookmarkStart w:id="288" w:name="_Toc61111119"/>
      <w:bookmarkStart w:id="289" w:name="_Toc67911149"/>
      <w:bookmarkStart w:id="290" w:name="_Toc75185326"/>
      <w:bookmarkStart w:id="291" w:name="_Toc76501084"/>
      <w:bookmarkStart w:id="292" w:name="_Toc82895138"/>
      <w:bookmarkStart w:id="293" w:name="_Toc98569910"/>
      <w:bookmarkStart w:id="294" w:name="_Toc115093884"/>
      <w:bookmarkStart w:id="295" w:name="_Toc123217907"/>
      <w:bookmarkStart w:id="296" w:name="_Toc123219750"/>
      <w:bookmarkStart w:id="297" w:name="_Toc124186452"/>
      <w:bookmarkStart w:id="298" w:name="_Toc130598325"/>
      <w:r>
        <w:t>7.6.5.1</w:t>
      </w:r>
      <w:r>
        <w:tab/>
        <w:t>General requirement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857525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08FFE97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5CAD5E97" w14:textId="77777777" w:rsidR="00CE688A" w:rsidRDefault="00CE688A" w:rsidP="00CE688A">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2129C34" w14:textId="77777777" w:rsidR="00CE688A" w:rsidRDefault="00CE688A" w:rsidP="00CE688A">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EFF2619" w14:textId="77777777" w:rsidR="00CE688A" w:rsidRDefault="00CE688A" w:rsidP="00CE688A">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3D655132" w14:textId="77777777" w:rsidR="00CE688A" w:rsidRDefault="00CE688A" w:rsidP="00CE688A">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72E8B9E9" w14:textId="77777777" w:rsidR="00CE688A" w:rsidRDefault="00CE688A" w:rsidP="00CE688A">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65311C2C" w14:textId="77777777" w:rsidR="00CE688A" w:rsidRDefault="00CE688A" w:rsidP="00CE688A">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8C18F7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812BFFE"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5C3E59"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D0DCAF"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AF0543"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F698D18" w14:textId="77777777" w:rsidR="00CE688A" w:rsidRDefault="00CE688A">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F569C93" w14:textId="77777777" w:rsidR="00CE688A" w:rsidRDefault="00CE688A">
            <w:pPr>
              <w:pStyle w:val="TAH"/>
              <w:rPr>
                <w:rFonts w:cs="Arial"/>
              </w:rPr>
            </w:pPr>
            <w:r>
              <w:rPr>
                <w:rFonts w:cs="Arial"/>
              </w:rPr>
              <w:t>Type of Interfering Signal</w:t>
            </w:r>
          </w:p>
        </w:tc>
      </w:tr>
      <w:tr w:rsidR="00CE688A" w14:paraId="3269124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AA9151" w14:textId="0427119E" w:rsidR="00CE688A" w:rsidRDefault="00CE688A">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ins w:id="299" w:author="Iwajlo Angelow (Nokia)" w:date="2023-04-10T10:24: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2E95A14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58D3E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C5CD63"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665169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F20B7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53D292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661D65A" w14:textId="77777777" w:rsidR="00CE688A" w:rsidRDefault="00CE688A">
            <w:pPr>
              <w:pStyle w:val="TAL"/>
              <w:rPr>
                <w:rFonts w:cs="Arial"/>
              </w:rPr>
            </w:pPr>
            <w:r>
              <w:rPr>
                <w:rFonts w:cs="Arial"/>
              </w:rPr>
              <w:t>See table 7.6-2</w:t>
            </w:r>
          </w:p>
        </w:tc>
      </w:tr>
      <w:tr w:rsidR="00CE688A" w14:paraId="39288F7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EF6153"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568B9" w14:textId="77777777" w:rsidR="00CE688A" w:rsidRDefault="00CE688A">
            <w:pPr>
              <w:pStyle w:val="TAL"/>
              <w:jc w:val="right"/>
              <w:rPr>
                <w:rFonts w:cs="Arial"/>
              </w:rPr>
            </w:pPr>
            <w:r>
              <w:rPr>
                <w:rFonts w:cs="Arial"/>
              </w:rPr>
              <w:t>1</w:t>
            </w:r>
          </w:p>
          <w:p w14:paraId="603F4431"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627F479" w14:textId="77777777" w:rsidR="00CE688A" w:rsidRDefault="00CE688A">
            <w:pPr>
              <w:pStyle w:val="TAL"/>
              <w:jc w:val="center"/>
              <w:rPr>
                <w:rFonts w:cs="Arial"/>
              </w:rPr>
            </w:pPr>
            <w:r>
              <w:rPr>
                <w:rFonts w:cs="Arial"/>
              </w:rPr>
              <w:t>to</w:t>
            </w:r>
          </w:p>
          <w:p w14:paraId="75DABCA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83D4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38EE006"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35388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3C62733"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AA40C"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43602" w14:textId="77777777" w:rsidR="00CE688A" w:rsidRDefault="00CE688A">
            <w:pPr>
              <w:pStyle w:val="TAL"/>
              <w:rPr>
                <w:rFonts w:cs="Arial"/>
              </w:rPr>
            </w:pPr>
            <w:r>
              <w:rPr>
                <w:rFonts w:cs="Arial"/>
              </w:rPr>
              <w:t xml:space="preserve">CW carrier </w:t>
            </w:r>
          </w:p>
        </w:tc>
      </w:tr>
      <w:tr w:rsidR="00CE688A" w14:paraId="313BC92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13BC0A"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421AB3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AB33A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DEA775"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0CB1EBB"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669CA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93F59B"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941ED5D" w14:textId="77777777" w:rsidR="00CE688A" w:rsidRDefault="00CE688A">
            <w:pPr>
              <w:pStyle w:val="TAL"/>
              <w:rPr>
                <w:rFonts w:cs="Arial"/>
              </w:rPr>
            </w:pPr>
            <w:r>
              <w:rPr>
                <w:rFonts w:cs="Arial"/>
              </w:rPr>
              <w:t>See table 7.6-2</w:t>
            </w:r>
          </w:p>
        </w:tc>
      </w:tr>
      <w:tr w:rsidR="00CE688A" w14:paraId="06F360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091C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04F9AC" w14:textId="77777777" w:rsidR="00CE688A" w:rsidRDefault="00CE688A">
            <w:pPr>
              <w:pStyle w:val="TAL"/>
              <w:jc w:val="right"/>
              <w:rPr>
                <w:rFonts w:cs="Arial"/>
              </w:rPr>
            </w:pPr>
            <w:r>
              <w:rPr>
                <w:rFonts w:cs="Arial"/>
              </w:rPr>
              <w:t>1</w:t>
            </w:r>
          </w:p>
          <w:p w14:paraId="7DEB23C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0C8A9DD" w14:textId="77777777" w:rsidR="00CE688A" w:rsidRDefault="00CE688A">
            <w:pPr>
              <w:pStyle w:val="TAL"/>
              <w:jc w:val="center"/>
              <w:rPr>
                <w:rFonts w:cs="Arial"/>
              </w:rPr>
            </w:pPr>
            <w:r>
              <w:rPr>
                <w:rFonts w:cs="Arial"/>
              </w:rPr>
              <w:t>to</w:t>
            </w:r>
          </w:p>
          <w:p w14:paraId="6D29670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61D53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C3DE4B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7C27B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D164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1DCBB0"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1BE37F" w14:textId="77777777" w:rsidR="00CE688A" w:rsidRDefault="00CE688A">
            <w:pPr>
              <w:pStyle w:val="TAL"/>
              <w:rPr>
                <w:rFonts w:cs="Arial"/>
              </w:rPr>
            </w:pPr>
            <w:r>
              <w:rPr>
                <w:rFonts w:cs="Arial"/>
              </w:rPr>
              <w:t xml:space="preserve">CW carrier </w:t>
            </w:r>
          </w:p>
        </w:tc>
      </w:tr>
      <w:tr w:rsidR="00CE688A" w14:paraId="46007A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D1532C"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7095E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338D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C32FCE"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70DD7F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922E86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39E6A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522920" w14:textId="77777777" w:rsidR="00CE688A" w:rsidRDefault="00CE688A">
            <w:pPr>
              <w:pStyle w:val="TAL"/>
              <w:rPr>
                <w:rFonts w:cs="Arial"/>
              </w:rPr>
            </w:pPr>
            <w:r>
              <w:rPr>
                <w:rFonts w:cs="Arial"/>
              </w:rPr>
              <w:t>See table 7.6-2</w:t>
            </w:r>
          </w:p>
        </w:tc>
      </w:tr>
      <w:tr w:rsidR="00CE688A" w14:paraId="600282D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E4431"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03AD860" w14:textId="77777777" w:rsidR="00CE688A" w:rsidRDefault="00CE688A">
            <w:pPr>
              <w:pStyle w:val="TAL"/>
              <w:jc w:val="right"/>
              <w:rPr>
                <w:rFonts w:cs="Arial"/>
              </w:rPr>
            </w:pPr>
            <w:r>
              <w:rPr>
                <w:rFonts w:cs="Arial"/>
              </w:rPr>
              <w:t>1</w:t>
            </w:r>
          </w:p>
          <w:p w14:paraId="1C8BCD2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A49B811" w14:textId="77777777" w:rsidR="00CE688A" w:rsidRDefault="00CE688A">
            <w:pPr>
              <w:pStyle w:val="TAL"/>
              <w:jc w:val="center"/>
              <w:rPr>
                <w:rFonts w:cs="Arial"/>
              </w:rPr>
            </w:pPr>
            <w:r>
              <w:rPr>
                <w:rFonts w:cs="Arial"/>
              </w:rPr>
              <w:t>to</w:t>
            </w:r>
          </w:p>
          <w:p w14:paraId="392743C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60472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2970B9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7A4B1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325361"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B56E82"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D2288" w14:textId="77777777" w:rsidR="00CE688A" w:rsidRDefault="00CE688A">
            <w:pPr>
              <w:pStyle w:val="TAL"/>
              <w:rPr>
                <w:rFonts w:cs="Arial"/>
              </w:rPr>
            </w:pPr>
            <w:r>
              <w:rPr>
                <w:rFonts w:cs="Arial"/>
              </w:rPr>
              <w:t xml:space="preserve">CW carrier </w:t>
            </w:r>
          </w:p>
        </w:tc>
      </w:tr>
      <w:tr w:rsidR="00CE688A" w14:paraId="062F97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61435F"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627D3C"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6B4BF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D8B5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2E8195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D212567"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A4B17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3A0DC9" w14:textId="77777777" w:rsidR="00CE688A" w:rsidRDefault="00CE688A">
            <w:pPr>
              <w:pStyle w:val="TAL"/>
              <w:rPr>
                <w:rFonts w:cs="Arial"/>
              </w:rPr>
            </w:pPr>
            <w:r>
              <w:rPr>
                <w:rFonts w:cs="Arial"/>
              </w:rPr>
              <w:t>See table 7.6-2</w:t>
            </w:r>
          </w:p>
        </w:tc>
      </w:tr>
      <w:tr w:rsidR="00CE688A" w14:paraId="098B8A9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DEC399"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F02ACA7" w14:textId="77777777" w:rsidR="00CE688A" w:rsidRDefault="00CE688A">
            <w:pPr>
              <w:pStyle w:val="TAL"/>
              <w:jc w:val="right"/>
              <w:rPr>
                <w:rFonts w:cs="Arial"/>
              </w:rPr>
            </w:pPr>
            <w:r>
              <w:rPr>
                <w:rFonts w:cs="Arial"/>
              </w:rPr>
              <w:t>1</w:t>
            </w:r>
          </w:p>
          <w:p w14:paraId="24A68E6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4B222D8" w14:textId="77777777" w:rsidR="00CE688A" w:rsidRDefault="00CE688A">
            <w:pPr>
              <w:pStyle w:val="TAL"/>
              <w:jc w:val="center"/>
              <w:rPr>
                <w:rFonts w:cs="Arial"/>
              </w:rPr>
            </w:pPr>
            <w:r>
              <w:rPr>
                <w:rFonts w:cs="Arial"/>
              </w:rPr>
              <w:t>to</w:t>
            </w:r>
          </w:p>
          <w:p w14:paraId="60EF83F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A7AB12"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E5ABEC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55F86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27DAB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FE8104"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82475" w14:textId="77777777" w:rsidR="00CE688A" w:rsidRDefault="00CE688A">
            <w:pPr>
              <w:pStyle w:val="TAL"/>
              <w:rPr>
                <w:rFonts w:cs="Arial"/>
              </w:rPr>
            </w:pPr>
            <w:r>
              <w:rPr>
                <w:rFonts w:cs="Arial"/>
              </w:rPr>
              <w:t xml:space="preserve">CW carrier </w:t>
            </w:r>
          </w:p>
        </w:tc>
      </w:tr>
      <w:tr w:rsidR="00CE688A" w14:paraId="7F71EBC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FFCC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CA1FE5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DA64BF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BCCA6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AC8C95"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E9A037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5832C0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43C7C1A" w14:textId="77777777" w:rsidR="00CE688A" w:rsidRDefault="00CE688A">
            <w:pPr>
              <w:pStyle w:val="TAL"/>
              <w:rPr>
                <w:rFonts w:cs="Arial"/>
              </w:rPr>
            </w:pPr>
            <w:r>
              <w:rPr>
                <w:rFonts w:cs="Arial"/>
              </w:rPr>
              <w:t>See table 7.6-2</w:t>
            </w:r>
          </w:p>
        </w:tc>
      </w:tr>
      <w:tr w:rsidR="00CE688A" w14:paraId="24C035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700910"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1892BC" w14:textId="77777777" w:rsidR="00CE688A" w:rsidRDefault="00CE688A">
            <w:pPr>
              <w:pStyle w:val="TAL"/>
              <w:jc w:val="right"/>
              <w:rPr>
                <w:rFonts w:cs="Arial"/>
              </w:rPr>
            </w:pPr>
            <w:r>
              <w:rPr>
                <w:rFonts w:cs="Arial"/>
              </w:rPr>
              <w:t>1</w:t>
            </w:r>
          </w:p>
          <w:p w14:paraId="4AC2340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52C298" w14:textId="77777777" w:rsidR="00CE688A" w:rsidRDefault="00CE688A">
            <w:pPr>
              <w:pStyle w:val="TAL"/>
              <w:jc w:val="center"/>
              <w:rPr>
                <w:rFonts w:cs="Arial"/>
              </w:rPr>
            </w:pPr>
            <w:r>
              <w:rPr>
                <w:rFonts w:cs="Arial"/>
              </w:rPr>
              <w:t>to</w:t>
            </w:r>
          </w:p>
          <w:p w14:paraId="5CFFF0B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1C2C930"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08AD2A6E"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64178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B21B7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D45BE6"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6852F" w14:textId="77777777" w:rsidR="00CE688A" w:rsidRDefault="00CE688A">
            <w:pPr>
              <w:pStyle w:val="TAL"/>
              <w:rPr>
                <w:rFonts w:cs="Arial"/>
              </w:rPr>
            </w:pPr>
            <w:r>
              <w:rPr>
                <w:rFonts w:cs="Arial"/>
              </w:rPr>
              <w:t xml:space="preserve">CW carrier </w:t>
            </w:r>
          </w:p>
        </w:tc>
      </w:tr>
      <w:tr w:rsidR="00CE688A" w14:paraId="6750C262"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7CBEA53A"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8D5ACE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5756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AA402E"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36CFDA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4BBA7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3C8BE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CF99EB" w14:textId="77777777" w:rsidR="00CE688A" w:rsidRDefault="00CE688A">
            <w:pPr>
              <w:pStyle w:val="TAL"/>
              <w:rPr>
                <w:rFonts w:cs="Arial"/>
              </w:rPr>
            </w:pPr>
            <w:r>
              <w:rPr>
                <w:rFonts w:cs="Arial"/>
              </w:rPr>
              <w:t>See table 7.6-2</w:t>
            </w:r>
          </w:p>
        </w:tc>
      </w:tr>
      <w:tr w:rsidR="00CE688A" w14:paraId="43229FA5"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203E06B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955209" w14:textId="77777777" w:rsidR="00CE688A" w:rsidRDefault="00CE688A">
            <w:pPr>
              <w:pStyle w:val="TAL"/>
              <w:jc w:val="right"/>
              <w:rPr>
                <w:rFonts w:cs="Arial"/>
              </w:rPr>
            </w:pPr>
            <w:r>
              <w:rPr>
                <w:rFonts w:cs="Arial"/>
              </w:rPr>
              <w:t>1</w:t>
            </w:r>
          </w:p>
          <w:p w14:paraId="2978E0C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D545DBB" w14:textId="77777777" w:rsidR="00CE688A" w:rsidRDefault="00CE688A">
            <w:pPr>
              <w:pStyle w:val="TAL"/>
              <w:jc w:val="center"/>
              <w:rPr>
                <w:rFonts w:cs="Arial"/>
              </w:rPr>
            </w:pPr>
            <w:r>
              <w:rPr>
                <w:rFonts w:cs="Arial"/>
              </w:rPr>
              <w:t>to</w:t>
            </w:r>
          </w:p>
          <w:p w14:paraId="489C9930"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AADA08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1F3351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A480D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32C59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D33FC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424375" w14:textId="77777777" w:rsidR="00CE688A" w:rsidRDefault="00CE688A">
            <w:pPr>
              <w:pStyle w:val="TAL"/>
              <w:rPr>
                <w:rFonts w:cs="Arial"/>
              </w:rPr>
            </w:pPr>
            <w:r>
              <w:rPr>
                <w:rFonts w:cs="Arial"/>
              </w:rPr>
              <w:t xml:space="preserve">CW carrier </w:t>
            </w:r>
          </w:p>
        </w:tc>
      </w:tr>
      <w:tr w:rsidR="00CE688A" w14:paraId="1D347CF9"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2534301" w14:textId="77777777" w:rsidR="00CE688A" w:rsidRDefault="00CE688A">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6F3E417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629D1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07469"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9EEB4D0"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9B732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79D1548"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0461F89" w14:textId="77777777" w:rsidR="00CE688A" w:rsidRDefault="00CE688A">
            <w:pPr>
              <w:pStyle w:val="TAL"/>
              <w:rPr>
                <w:rFonts w:cs="Arial"/>
              </w:rPr>
            </w:pPr>
            <w:r>
              <w:rPr>
                <w:rFonts w:cs="Arial"/>
              </w:rPr>
              <w:t>See table 7.6-2</w:t>
            </w:r>
          </w:p>
        </w:tc>
      </w:tr>
      <w:tr w:rsidR="00CE688A" w14:paraId="488C3C06"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1AB2A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943596" w14:textId="77777777" w:rsidR="00CE688A" w:rsidRDefault="00CE688A">
            <w:pPr>
              <w:pStyle w:val="TAL"/>
              <w:jc w:val="right"/>
              <w:rPr>
                <w:rFonts w:cs="Arial"/>
              </w:rPr>
            </w:pPr>
            <w:r>
              <w:rPr>
                <w:rFonts w:cs="Arial"/>
              </w:rPr>
              <w:t>1</w:t>
            </w:r>
          </w:p>
          <w:p w14:paraId="36D87E8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7BEDDF" w14:textId="77777777" w:rsidR="00CE688A" w:rsidRDefault="00CE688A">
            <w:pPr>
              <w:pStyle w:val="TAL"/>
              <w:jc w:val="center"/>
              <w:rPr>
                <w:rFonts w:cs="Arial"/>
              </w:rPr>
            </w:pPr>
            <w:r>
              <w:rPr>
                <w:rFonts w:cs="Arial"/>
              </w:rPr>
              <w:t>to</w:t>
            </w:r>
          </w:p>
          <w:p w14:paraId="6F61472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F34D0F"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DDFDA3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C4534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BC3BD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550678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A1216E" w14:textId="77777777" w:rsidR="00CE688A" w:rsidRDefault="00CE688A">
            <w:pPr>
              <w:pStyle w:val="TAL"/>
              <w:rPr>
                <w:rFonts w:cs="Arial"/>
              </w:rPr>
            </w:pPr>
            <w:r>
              <w:rPr>
                <w:rFonts w:cs="Arial"/>
              </w:rPr>
              <w:t xml:space="preserve">CW carrier </w:t>
            </w:r>
          </w:p>
        </w:tc>
      </w:tr>
      <w:tr w:rsidR="00CE688A" w14:paraId="12A1F403" w14:textId="77777777" w:rsidTr="00CE688A">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46E77B76" w14:textId="77777777" w:rsidR="00CE688A" w:rsidRDefault="00CE688A">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39782A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F2C3F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54A2E2"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6EF9B53B" w14:textId="77777777" w:rsidR="00CE688A" w:rsidRDefault="00CE688A">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7CAA7F4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3E2E2AD"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21ECCC2" w14:textId="77777777" w:rsidR="00CE688A" w:rsidRDefault="00CE688A">
            <w:pPr>
              <w:pStyle w:val="TAL"/>
              <w:rPr>
                <w:rFonts w:cs="Arial"/>
              </w:rPr>
            </w:pPr>
            <w:r>
              <w:rPr>
                <w:rFonts w:cs="Arial"/>
              </w:rPr>
              <w:t>See table 7.6-2</w:t>
            </w:r>
          </w:p>
        </w:tc>
      </w:tr>
      <w:tr w:rsidR="00CE688A" w14:paraId="3DCF48AE" w14:textId="77777777" w:rsidTr="00CE688A">
        <w:trPr>
          <w:cantSplit/>
        </w:trPr>
        <w:tc>
          <w:tcPr>
            <w:tcW w:w="9923" w:type="dxa"/>
            <w:vMerge/>
            <w:tcBorders>
              <w:top w:val="nil"/>
              <w:left w:val="single" w:sz="4" w:space="0" w:color="auto"/>
              <w:bottom w:val="single" w:sz="4" w:space="0" w:color="auto"/>
              <w:right w:val="single" w:sz="4" w:space="0" w:color="auto"/>
            </w:tcBorders>
            <w:vAlign w:val="center"/>
            <w:hideMark/>
          </w:tcPr>
          <w:p w14:paraId="6A1AE025" w14:textId="77777777" w:rsidR="00CE688A" w:rsidRDefault="00CE688A">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415C91B" w14:textId="77777777" w:rsidR="00CE688A" w:rsidRDefault="00CE688A">
            <w:pPr>
              <w:pStyle w:val="TAL"/>
              <w:jc w:val="right"/>
              <w:rPr>
                <w:rFonts w:cs="Arial"/>
              </w:rPr>
            </w:pPr>
            <w:r>
              <w:rPr>
                <w:rFonts w:cs="Arial"/>
              </w:rPr>
              <w:t>1</w:t>
            </w:r>
          </w:p>
          <w:p w14:paraId="72D0C63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E51B2D4" w14:textId="77777777" w:rsidR="00CE688A" w:rsidRDefault="00CE688A">
            <w:pPr>
              <w:pStyle w:val="TAL"/>
              <w:jc w:val="center"/>
              <w:rPr>
                <w:rFonts w:cs="Arial"/>
              </w:rPr>
            </w:pPr>
            <w:r>
              <w:rPr>
                <w:rFonts w:cs="Arial"/>
              </w:rPr>
              <w:t>to</w:t>
            </w:r>
          </w:p>
          <w:p w14:paraId="2F46505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7853E4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DB3CCE5"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5C81427"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7BA076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BA5E66"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6C42514" w14:textId="77777777" w:rsidR="00CE688A" w:rsidRDefault="00CE688A">
            <w:pPr>
              <w:pStyle w:val="TAL"/>
              <w:rPr>
                <w:rFonts w:cs="Arial"/>
              </w:rPr>
            </w:pPr>
            <w:r>
              <w:rPr>
                <w:rFonts w:cs="Arial"/>
              </w:rPr>
              <w:t xml:space="preserve">CW carrier </w:t>
            </w:r>
          </w:p>
        </w:tc>
      </w:tr>
      <w:tr w:rsidR="00CE688A" w14:paraId="16B5D247"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2421F0"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936CF27"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5850AFBB" w14:textId="77777777" w:rsidR="00CE688A" w:rsidRDefault="00CE688A" w:rsidP="00CE688A">
      <w:pPr>
        <w:rPr>
          <w:lang w:eastAsia="zh-CN"/>
        </w:rPr>
      </w:pPr>
    </w:p>
    <w:p w14:paraId="2A726CC8" w14:textId="77777777" w:rsidR="00CE688A" w:rsidRDefault="00CE688A" w:rsidP="00CE688A">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02C3F1F4"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6E2519E2"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25C115"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D6D193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D6E75D5"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1AB2E3D"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F19CD65" w14:textId="77777777" w:rsidR="00CE688A" w:rsidRDefault="00CE688A">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BE9A9D5" w14:textId="77777777" w:rsidR="00CE688A" w:rsidRDefault="00CE688A">
            <w:pPr>
              <w:pStyle w:val="TAH"/>
              <w:rPr>
                <w:rFonts w:cs="Arial"/>
              </w:rPr>
            </w:pPr>
            <w:r>
              <w:rPr>
                <w:rFonts w:cs="Arial"/>
              </w:rPr>
              <w:t>Type of Interfering Signal</w:t>
            </w:r>
          </w:p>
        </w:tc>
      </w:tr>
      <w:tr w:rsidR="00CE688A" w14:paraId="07F6389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ED436" w14:textId="24E97977" w:rsidR="00CE688A" w:rsidRDefault="00CE688A">
            <w:pPr>
              <w:pStyle w:val="TAL"/>
              <w:jc w:val="center"/>
              <w:rPr>
                <w:rFonts w:cs="Arial"/>
              </w:rPr>
            </w:pPr>
            <w:r>
              <w:rPr>
                <w:rFonts w:cs="Arial"/>
              </w:rPr>
              <w:t>1-7, 9-11, 13-14, 18,19,</w:t>
            </w:r>
            <w:r>
              <w:rPr>
                <w:rFonts w:cs="Arial"/>
                <w:lang w:eastAsia="zh-CN"/>
              </w:rPr>
              <w:t>21-23, 24, 27, 30,</w:t>
            </w:r>
            <w:r>
              <w:rPr>
                <w:rFonts w:cs="Arial"/>
              </w:rPr>
              <w:t xml:space="preserve"> 33-45, 48-54, 65, 66, 68, 70</w:t>
            </w:r>
            <w:ins w:id="300"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0FFDEA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E827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0E8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3C5F0F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BBAD9F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490AE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F34643D" w14:textId="77777777" w:rsidR="00CE688A" w:rsidRDefault="00CE688A">
            <w:pPr>
              <w:pStyle w:val="TAL"/>
              <w:rPr>
                <w:rFonts w:cs="Arial"/>
              </w:rPr>
            </w:pPr>
            <w:r>
              <w:rPr>
                <w:rFonts w:cs="Arial"/>
              </w:rPr>
              <w:t>See table 7.6-2</w:t>
            </w:r>
          </w:p>
        </w:tc>
      </w:tr>
      <w:tr w:rsidR="00CE688A" w14:paraId="0979760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BE6278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86B5F1" w14:textId="77777777" w:rsidR="00CE688A" w:rsidRDefault="00CE688A">
            <w:pPr>
              <w:pStyle w:val="TAL"/>
              <w:jc w:val="right"/>
              <w:rPr>
                <w:rFonts w:cs="Arial"/>
              </w:rPr>
            </w:pPr>
            <w:r>
              <w:rPr>
                <w:rFonts w:cs="Arial"/>
              </w:rPr>
              <w:t>1</w:t>
            </w:r>
          </w:p>
          <w:p w14:paraId="25FEA0DD"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46E0E9C" w14:textId="77777777" w:rsidR="00CE688A" w:rsidRDefault="00CE688A">
            <w:pPr>
              <w:pStyle w:val="TAL"/>
              <w:jc w:val="center"/>
              <w:rPr>
                <w:rFonts w:cs="Arial"/>
              </w:rPr>
            </w:pPr>
            <w:r>
              <w:rPr>
                <w:rFonts w:cs="Arial"/>
              </w:rPr>
              <w:t>to</w:t>
            </w:r>
          </w:p>
          <w:p w14:paraId="7D3345B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069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EB0EAA0"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5C8B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8916D4B"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1AB029"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E4ED89" w14:textId="77777777" w:rsidR="00CE688A" w:rsidRDefault="00CE688A">
            <w:pPr>
              <w:pStyle w:val="TAL"/>
              <w:rPr>
                <w:rFonts w:cs="Arial"/>
              </w:rPr>
            </w:pPr>
            <w:r>
              <w:rPr>
                <w:rFonts w:cs="Arial"/>
              </w:rPr>
              <w:t xml:space="preserve">CW carrier </w:t>
            </w:r>
          </w:p>
        </w:tc>
      </w:tr>
      <w:tr w:rsidR="00CE688A" w14:paraId="4E1A07D6"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B22C3C"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3557C20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BB644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2DA8C"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A871624"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B690F0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73A432"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76EBB73" w14:textId="77777777" w:rsidR="00CE688A" w:rsidRDefault="00CE688A">
            <w:pPr>
              <w:pStyle w:val="TAL"/>
              <w:rPr>
                <w:rFonts w:cs="Arial"/>
              </w:rPr>
            </w:pPr>
            <w:r>
              <w:rPr>
                <w:rFonts w:cs="Arial"/>
              </w:rPr>
              <w:t>See table 7.6-2</w:t>
            </w:r>
          </w:p>
        </w:tc>
      </w:tr>
      <w:tr w:rsidR="00CE688A" w14:paraId="638ABB6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AB8D82"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609C3A" w14:textId="77777777" w:rsidR="00CE688A" w:rsidRDefault="00CE688A">
            <w:pPr>
              <w:pStyle w:val="TAL"/>
              <w:jc w:val="right"/>
              <w:rPr>
                <w:rFonts w:cs="Arial"/>
              </w:rPr>
            </w:pPr>
            <w:r>
              <w:rPr>
                <w:rFonts w:cs="Arial"/>
              </w:rPr>
              <w:t>1</w:t>
            </w:r>
          </w:p>
          <w:p w14:paraId="74563B6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B31D2A2" w14:textId="77777777" w:rsidR="00CE688A" w:rsidRDefault="00CE688A">
            <w:pPr>
              <w:pStyle w:val="TAL"/>
              <w:jc w:val="center"/>
              <w:rPr>
                <w:rFonts w:cs="Arial"/>
              </w:rPr>
            </w:pPr>
            <w:r>
              <w:rPr>
                <w:rFonts w:cs="Arial"/>
              </w:rPr>
              <w:t>to</w:t>
            </w:r>
          </w:p>
          <w:p w14:paraId="316A603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96C1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3B4162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C2BCA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CCD88A"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09C1FF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832E0F" w14:textId="77777777" w:rsidR="00CE688A" w:rsidRDefault="00CE688A">
            <w:pPr>
              <w:pStyle w:val="TAL"/>
              <w:rPr>
                <w:rFonts w:cs="Arial"/>
              </w:rPr>
            </w:pPr>
            <w:r>
              <w:rPr>
                <w:rFonts w:cs="Arial"/>
              </w:rPr>
              <w:t xml:space="preserve">CW carrier </w:t>
            </w:r>
          </w:p>
        </w:tc>
      </w:tr>
      <w:tr w:rsidR="00CE688A" w14:paraId="378714BB"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455DD3"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C2D52F3"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D4125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CF5F67"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18BD22D"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C0AE76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5D540F"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C6E88E8" w14:textId="77777777" w:rsidR="00CE688A" w:rsidRDefault="00CE688A">
            <w:pPr>
              <w:pStyle w:val="TAL"/>
              <w:rPr>
                <w:rFonts w:cs="Arial"/>
              </w:rPr>
            </w:pPr>
            <w:r>
              <w:rPr>
                <w:rFonts w:cs="Arial"/>
              </w:rPr>
              <w:t>See table 7.6-2</w:t>
            </w:r>
          </w:p>
        </w:tc>
      </w:tr>
      <w:tr w:rsidR="00CE688A" w14:paraId="2E0B8E4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332BD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6A6A2" w14:textId="77777777" w:rsidR="00CE688A" w:rsidRDefault="00CE688A">
            <w:pPr>
              <w:pStyle w:val="TAL"/>
              <w:jc w:val="right"/>
              <w:rPr>
                <w:rFonts w:cs="Arial"/>
              </w:rPr>
            </w:pPr>
            <w:r>
              <w:rPr>
                <w:rFonts w:cs="Arial"/>
              </w:rPr>
              <w:t>1</w:t>
            </w:r>
          </w:p>
          <w:p w14:paraId="47D37D8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83745E" w14:textId="77777777" w:rsidR="00CE688A" w:rsidRDefault="00CE688A">
            <w:pPr>
              <w:pStyle w:val="TAL"/>
              <w:jc w:val="center"/>
              <w:rPr>
                <w:rFonts w:cs="Arial"/>
              </w:rPr>
            </w:pPr>
            <w:r>
              <w:rPr>
                <w:rFonts w:cs="Arial"/>
              </w:rPr>
              <w:t>to</w:t>
            </w:r>
          </w:p>
          <w:p w14:paraId="2914093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1B5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81774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C92A58"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96A519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C86BEA"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9E0BEFC" w14:textId="77777777" w:rsidR="00CE688A" w:rsidRDefault="00CE688A">
            <w:pPr>
              <w:pStyle w:val="TAL"/>
              <w:rPr>
                <w:rFonts w:cs="Arial"/>
              </w:rPr>
            </w:pPr>
            <w:r>
              <w:rPr>
                <w:rFonts w:cs="Arial"/>
              </w:rPr>
              <w:t xml:space="preserve">CW carrier </w:t>
            </w:r>
          </w:p>
        </w:tc>
      </w:tr>
      <w:tr w:rsidR="00CE688A" w14:paraId="282CD4E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5D431C"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0E4476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0956B5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44499D"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79C8F7C8"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A0A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DEF1C7"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CEE2C79" w14:textId="77777777" w:rsidR="00CE688A" w:rsidRDefault="00CE688A">
            <w:pPr>
              <w:pStyle w:val="TAL"/>
              <w:rPr>
                <w:rFonts w:cs="Arial"/>
              </w:rPr>
            </w:pPr>
            <w:r>
              <w:rPr>
                <w:rFonts w:cs="Arial"/>
              </w:rPr>
              <w:t>See table 7.6-2</w:t>
            </w:r>
          </w:p>
        </w:tc>
      </w:tr>
      <w:tr w:rsidR="00CE688A" w14:paraId="6A3EEE1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EF9B0C"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51BF6FF" w14:textId="77777777" w:rsidR="00CE688A" w:rsidRDefault="00CE688A">
            <w:pPr>
              <w:pStyle w:val="TAL"/>
              <w:jc w:val="right"/>
              <w:rPr>
                <w:rFonts w:cs="Arial"/>
              </w:rPr>
            </w:pPr>
            <w:r>
              <w:rPr>
                <w:rFonts w:cs="Arial"/>
              </w:rPr>
              <w:t>1</w:t>
            </w:r>
          </w:p>
          <w:p w14:paraId="0CDF741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75A64A" w14:textId="77777777" w:rsidR="00CE688A" w:rsidRDefault="00CE688A">
            <w:pPr>
              <w:pStyle w:val="TAL"/>
              <w:jc w:val="center"/>
              <w:rPr>
                <w:rFonts w:cs="Arial"/>
              </w:rPr>
            </w:pPr>
            <w:r>
              <w:rPr>
                <w:rFonts w:cs="Arial"/>
              </w:rPr>
              <w:t>to</w:t>
            </w:r>
          </w:p>
          <w:p w14:paraId="037962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C3333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58FAEF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386DE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DE3DD2"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F66C85"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BADEBE1" w14:textId="77777777" w:rsidR="00CE688A" w:rsidRDefault="00CE688A">
            <w:pPr>
              <w:pStyle w:val="TAL"/>
              <w:rPr>
                <w:rFonts w:cs="Arial"/>
              </w:rPr>
            </w:pPr>
            <w:r>
              <w:rPr>
                <w:rFonts w:cs="Arial"/>
              </w:rPr>
              <w:t xml:space="preserve">CW carrier </w:t>
            </w:r>
          </w:p>
        </w:tc>
      </w:tr>
      <w:tr w:rsidR="00CE688A" w14:paraId="07B8514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4153B5"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64350EA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628137C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46805A"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5B6BE1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EA801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E524B15"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617522D" w14:textId="77777777" w:rsidR="00CE688A" w:rsidRDefault="00CE688A">
            <w:pPr>
              <w:pStyle w:val="TAL"/>
              <w:rPr>
                <w:rFonts w:cs="Arial"/>
              </w:rPr>
            </w:pPr>
            <w:r>
              <w:rPr>
                <w:rFonts w:cs="Arial"/>
              </w:rPr>
              <w:t>See table 7.6-2</w:t>
            </w:r>
          </w:p>
        </w:tc>
      </w:tr>
      <w:tr w:rsidR="00CE688A" w14:paraId="5159753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1FA5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BD9945" w14:textId="77777777" w:rsidR="00CE688A" w:rsidRDefault="00CE688A">
            <w:pPr>
              <w:pStyle w:val="TAL"/>
              <w:jc w:val="right"/>
              <w:rPr>
                <w:rFonts w:cs="Arial"/>
              </w:rPr>
            </w:pPr>
            <w:r>
              <w:rPr>
                <w:rFonts w:cs="Arial"/>
              </w:rPr>
              <w:t>1</w:t>
            </w:r>
          </w:p>
          <w:p w14:paraId="4DADD8B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5FA67F" w14:textId="77777777" w:rsidR="00CE688A" w:rsidRDefault="00CE688A">
            <w:pPr>
              <w:pStyle w:val="TAL"/>
              <w:jc w:val="center"/>
              <w:rPr>
                <w:rFonts w:cs="Arial"/>
              </w:rPr>
            </w:pPr>
            <w:r>
              <w:rPr>
                <w:rFonts w:cs="Arial"/>
              </w:rPr>
              <w:t>to</w:t>
            </w:r>
          </w:p>
          <w:p w14:paraId="6D830A9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39FC06"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68662C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C89062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BEAC9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EEDD5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AE21F5" w14:textId="77777777" w:rsidR="00CE688A" w:rsidRDefault="00CE688A">
            <w:pPr>
              <w:pStyle w:val="TAL"/>
              <w:rPr>
                <w:rFonts w:cs="Arial"/>
              </w:rPr>
            </w:pPr>
            <w:r>
              <w:rPr>
                <w:rFonts w:cs="Arial"/>
              </w:rPr>
              <w:t xml:space="preserve">CW carrier </w:t>
            </w:r>
          </w:p>
        </w:tc>
      </w:tr>
      <w:tr w:rsidR="00CE688A" w14:paraId="132B5EF1"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F1B3B0"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6874D7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B2AE1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CE3BA4"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6D2E9C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045E6F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EC1C4C"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E064FAC" w14:textId="77777777" w:rsidR="00CE688A" w:rsidRDefault="00CE688A">
            <w:pPr>
              <w:pStyle w:val="TAL"/>
              <w:rPr>
                <w:rFonts w:cs="Arial"/>
              </w:rPr>
            </w:pPr>
            <w:r>
              <w:rPr>
                <w:rFonts w:cs="Arial"/>
              </w:rPr>
              <w:t>See table 7.6-2</w:t>
            </w:r>
          </w:p>
        </w:tc>
      </w:tr>
      <w:tr w:rsidR="00CE688A" w14:paraId="28F2430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5F4C8"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DEC5D18" w14:textId="77777777" w:rsidR="00CE688A" w:rsidRDefault="00CE688A">
            <w:pPr>
              <w:pStyle w:val="TAL"/>
              <w:jc w:val="right"/>
              <w:rPr>
                <w:rFonts w:cs="Arial"/>
              </w:rPr>
            </w:pPr>
            <w:r>
              <w:rPr>
                <w:rFonts w:cs="Arial"/>
              </w:rPr>
              <w:t>1</w:t>
            </w:r>
          </w:p>
          <w:p w14:paraId="1FBC43A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47C37A9" w14:textId="77777777" w:rsidR="00CE688A" w:rsidRDefault="00CE688A">
            <w:pPr>
              <w:pStyle w:val="TAL"/>
              <w:jc w:val="center"/>
              <w:rPr>
                <w:rFonts w:cs="Arial"/>
              </w:rPr>
            </w:pPr>
            <w:r>
              <w:rPr>
                <w:rFonts w:cs="Arial"/>
              </w:rPr>
              <w:t>to</w:t>
            </w:r>
          </w:p>
          <w:p w14:paraId="7C7007A3"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0E1EFB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6B6819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977C8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909FEE"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F544E57"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04E5A7E" w14:textId="77777777" w:rsidR="00CE688A" w:rsidRDefault="00CE688A">
            <w:pPr>
              <w:pStyle w:val="TAL"/>
              <w:rPr>
                <w:rFonts w:cs="Arial"/>
              </w:rPr>
            </w:pPr>
            <w:r>
              <w:rPr>
                <w:rFonts w:cs="Arial"/>
              </w:rPr>
              <w:t xml:space="preserve">CW carrier </w:t>
            </w:r>
          </w:p>
        </w:tc>
      </w:tr>
      <w:tr w:rsidR="00CE688A" w14:paraId="4605F863"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033B29" w14:textId="77777777" w:rsidR="00CE688A" w:rsidRDefault="00CE688A">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24019440"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A1149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9EFD28"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762B26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2062450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FFC97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13E151A6" w14:textId="77777777" w:rsidR="00CE688A" w:rsidRDefault="00CE688A">
            <w:pPr>
              <w:pStyle w:val="TAL"/>
              <w:rPr>
                <w:rFonts w:cs="Arial"/>
              </w:rPr>
            </w:pPr>
            <w:r>
              <w:rPr>
                <w:rFonts w:cs="Arial"/>
              </w:rPr>
              <w:t>See table 7.6-2</w:t>
            </w:r>
          </w:p>
        </w:tc>
      </w:tr>
      <w:tr w:rsidR="00CE688A" w14:paraId="07D8A92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E16D8CF" w14:textId="77777777" w:rsidR="00CE688A" w:rsidRDefault="00CE688A">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D887E26" w14:textId="77777777" w:rsidR="00CE688A" w:rsidRDefault="00CE688A">
            <w:pPr>
              <w:pStyle w:val="TAL"/>
              <w:jc w:val="right"/>
              <w:rPr>
                <w:rFonts w:cs="Arial"/>
              </w:rPr>
            </w:pPr>
            <w:r>
              <w:rPr>
                <w:rFonts w:cs="Arial"/>
              </w:rPr>
              <w:t>1</w:t>
            </w:r>
          </w:p>
          <w:p w14:paraId="785C68D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C30109A" w14:textId="77777777" w:rsidR="00CE688A" w:rsidRDefault="00CE688A">
            <w:pPr>
              <w:pStyle w:val="TAL"/>
              <w:jc w:val="center"/>
              <w:rPr>
                <w:rFonts w:cs="Arial"/>
              </w:rPr>
            </w:pPr>
            <w:r>
              <w:rPr>
                <w:rFonts w:cs="Arial"/>
              </w:rPr>
              <w:t>to</w:t>
            </w:r>
          </w:p>
          <w:p w14:paraId="2AF9927A"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247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003DFE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B0E3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0DDB85"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AB41FE"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0F5FBD" w14:textId="77777777" w:rsidR="00CE688A" w:rsidRDefault="00CE688A">
            <w:pPr>
              <w:pStyle w:val="TAL"/>
              <w:rPr>
                <w:rFonts w:cs="Arial"/>
              </w:rPr>
            </w:pPr>
            <w:r>
              <w:rPr>
                <w:rFonts w:cs="Arial"/>
              </w:rPr>
              <w:t xml:space="preserve">CW carrier </w:t>
            </w:r>
          </w:p>
        </w:tc>
      </w:tr>
      <w:tr w:rsidR="00CE688A" w14:paraId="741B766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DEAE1A"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02C9E49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6542FF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C0FF85"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5176FEA" w14:textId="77777777" w:rsidR="00CE688A" w:rsidRDefault="00CE688A">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F2D3708"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A4EB46"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5E2AD34" w14:textId="77777777" w:rsidR="00CE688A" w:rsidRDefault="00CE688A">
            <w:pPr>
              <w:pStyle w:val="TAL"/>
              <w:rPr>
                <w:rFonts w:cs="Arial"/>
              </w:rPr>
            </w:pPr>
            <w:r>
              <w:rPr>
                <w:rFonts w:cs="Arial"/>
              </w:rPr>
              <w:t>See table 7.6-2</w:t>
            </w:r>
          </w:p>
        </w:tc>
      </w:tr>
      <w:tr w:rsidR="00CE688A" w14:paraId="54CF131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998D47"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9CDCA6B"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6DB146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DA9BF35" w14:textId="77777777" w:rsidR="00CE688A" w:rsidRDefault="00CE688A">
            <w:pPr>
              <w:pStyle w:val="TAL"/>
              <w:rPr>
                <w:rFonts w:cs="Arial"/>
              </w:rPr>
            </w:pPr>
            <w:r>
              <w:rPr>
                <w:rFonts w:cs="Arial"/>
              </w:rPr>
              <w:t>to</w:t>
            </w:r>
          </w:p>
          <w:p w14:paraId="4419124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DFB06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07E0047"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CDDA6D8"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E567A7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A52ACD"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67F92D" w14:textId="77777777" w:rsidR="00CE688A" w:rsidRDefault="00CE688A">
            <w:pPr>
              <w:pStyle w:val="TAL"/>
              <w:rPr>
                <w:rFonts w:cs="Arial"/>
              </w:rPr>
            </w:pPr>
            <w:r>
              <w:rPr>
                <w:rFonts w:cs="Arial"/>
              </w:rPr>
              <w:t xml:space="preserve">CW carrier </w:t>
            </w:r>
          </w:p>
        </w:tc>
      </w:tr>
      <w:tr w:rsidR="00CE688A" w14:paraId="148718B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1CD1E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AD04ED" w14:textId="77777777" w:rsidR="00CE688A" w:rsidRDefault="00CE688A">
            <w:pPr>
              <w:pStyle w:val="TAL"/>
              <w:ind w:right="180"/>
              <w:jc w:val="right"/>
              <w:rPr>
                <w:rFonts w:cs="Arial"/>
                <w:szCs w:val="18"/>
              </w:rPr>
            </w:pPr>
            <w:r>
              <w:rPr>
                <w:rFonts w:cs="Arial"/>
                <w:szCs w:val="18"/>
              </w:rPr>
              <w:t>1</w:t>
            </w:r>
          </w:p>
          <w:p w14:paraId="63A2BD8E"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754ED908" w14:textId="77777777" w:rsidR="00CE688A" w:rsidRDefault="00CE688A">
            <w:pPr>
              <w:pStyle w:val="TAL"/>
              <w:jc w:val="center"/>
              <w:rPr>
                <w:rFonts w:cs="Arial"/>
                <w:szCs w:val="18"/>
              </w:rPr>
            </w:pPr>
            <w:r>
              <w:rPr>
                <w:rFonts w:cs="Arial"/>
                <w:szCs w:val="18"/>
              </w:rPr>
              <w:t>to</w:t>
            </w:r>
          </w:p>
          <w:p w14:paraId="6CE9100C"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44199E3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5D74F3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06C367"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8318C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59E294"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1563DA0" w14:textId="77777777" w:rsidR="00CE688A" w:rsidRDefault="00CE688A">
            <w:pPr>
              <w:pStyle w:val="TAL"/>
              <w:rPr>
                <w:rFonts w:cs="Arial"/>
              </w:rPr>
            </w:pPr>
            <w:r>
              <w:rPr>
                <w:rFonts w:cs="Arial"/>
              </w:rPr>
              <w:t xml:space="preserve">CW carrier </w:t>
            </w:r>
          </w:p>
        </w:tc>
      </w:tr>
      <w:tr w:rsidR="00CE688A" w14:paraId="6A639DB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CAF1A1"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0DA4713A"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987956"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73CC16"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1691493" w14:textId="77777777" w:rsidR="00CE688A" w:rsidRDefault="00CE688A">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747282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DCA828"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1F2BB24B" w14:textId="77777777" w:rsidR="00CE688A" w:rsidRDefault="00CE688A">
            <w:pPr>
              <w:pStyle w:val="TAL"/>
              <w:rPr>
                <w:rFonts w:cs="Arial"/>
              </w:rPr>
            </w:pPr>
            <w:r>
              <w:rPr>
                <w:rFonts w:cs="Arial"/>
              </w:rPr>
              <w:t>See table 7.6-2</w:t>
            </w:r>
          </w:p>
        </w:tc>
      </w:tr>
      <w:tr w:rsidR="00CE688A" w14:paraId="386C095A"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A677B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F4B28C1" w14:textId="77777777" w:rsidR="00CE688A" w:rsidRDefault="00CE688A">
            <w:pPr>
              <w:pStyle w:val="TAL"/>
              <w:jc w:val="right"/>
              <w:rPr>
                <w:rFonts w:cs="Arial"/>
              </w:rPr>
            </w:pPr>
            <w:r>
              <w:rPr>
                <w:rFonts w:cs="Arial"/>
              </w:rPr>
              <w:t>1</w:t>
            </w:r>
          </w:p>
          <w:p w14:paraId="71675152"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3A7B57F" w14:textId="77777777" w:rsidR="00CE688A" w:rsidRDefault="00CE688A">
            <w:pPr>
              <w:pStyle w:val="TAL"/>
              <w:jc w:val="center"/>
              <w:rPr>
                <w:rFonts w:cs="Arial"/>
              </w:rPr>
            </w:pPr>
            <w:r>
              <w:rPr>
                <w:rFonts w:cs="Arial"/>
              </w:rPr>
              <w:t>to</w:t>
            </w:r>
          </w:p>
          <w:p w14:paraId="73EA829B"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6A15A5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714648B"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46222A1"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3D7575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73DE704"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CD45274" w14:textId="77777777" w:rsidR="00CE688A" w:rsidRDefault="00CE688A">
            <w:pPr>
              <w:pStyle w:val="TAL"/>
              <w:rPr>
                <w:rFonts w:cs="Arial"/>
              </w:rPr>
            </w:pPr>
            <w:r>
              <w:rPr>
                <w:rFonts w:cs="Arial"/>
              </w:rPr>
              <w:t xml:space="preserve">CW carrier </w:t>
            </w:r>
          </w:p>
        </w:tc>
      </w:tr>
      <w:tr w:rsidR="00CE688A" w14:paraId="1B408AA1"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AF9A0A"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2B52B08"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6130939" w14:textId="77777777" w:rsidR="00CE688A" w:rsidRDefault="00CE688A" w:rsidP="00CE688A">
      <w:pPr>
        <w:rPr>
          <w:lang w:eastAsia="zh-CN"/>
        </w:rPr>
      </w:pPr>
    </w:p>
    <w:p w14:paraId="7355952A" w14:textId="77777777" w:rsidR="00CE688A" w:rsidRDefault="00CE688A" w:rsidP="00CE688A">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54854B5"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371CBCB8"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E685B0" w14:textId="77777777" w:rsidR="00CE688A" w:rsidRDefault="00CE688A">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A373EC"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30D69"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F464577"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5E3DBA4" w14:textId="77777777" w:rsidR="00CE688A" w:rsidRDefault="00CE688A">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416E14B2" w14:textId="77777777" w:rsidR="00CE688A" w:rsidRDefault="00CE688A">
            <w:pPr>
              <w:pStyle w:val="TAH"/>
              <w:rPr>
                <w:rFonts w:cs="Arial"/>
              </w:rPr>
            </w:pPr>
            <w:r>
              <w:rPr>
                <w:rFonts w:cs="Arial"/>
              </w:rPr>
              <w:t>Type of Interfering Signal</w:t>
            </w:r>
          </w:p>
        </w:tc>
      </w:tr>
      <w:tr w:rsidR="00CE688A" w14:paraId="3D5D8D6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80A054" w14:textId="77777777" w:rsidR="00CE688A" w:rsidRDefault="00CE688A">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hideMark/>
          </w:tcPr>
          <w:p w14:paraId="3593AD4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D6B52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54BD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2E813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C49624A"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64CB9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68631D07" w14:textId="77777777" w:rsidR="00CE688A" w:rsidRDefault="00CE688A">
            <w:pPr>
              <w:pStyle w:val="TAL"/>
              <w:rPr>
                <w:rFonts w:cs="Arial"/>
              </w:rPr>
            </w:pPr>
            <w:r>
              <w:rPr>
                <w:rFonts w:cs="Arial"/>
              </w:rPr>
              <w:t>See table 7.6-2</w:t>
            </w:r>
          </w:p>
        </w:tc>
      </w:tr>
      <w:tr w:rsidR="00CE688A" w14:paraId="3BB9DD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7806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FD638FA" w14:textId="77777777" w:rsidR="00CE688A" w:rsidRDefault="00CE688A">
            <w:pPr>
              <w:pStyle w:val="TAL"/>
              <w:jc w:val="right"/>
              <w:rPr>
                <w:rFonts w:cs="Arial"/>
              </w:rPr>
            </w:pPr>
            <w:r>
              <w:rPr>
                <w:rFonts w:cs="Arial"/>
              </w:rPr>
              <w:t>1</w:t>
            </w:r>
          </w:p>
          <w:p w14:paraId="185499D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09E06AD" w14:textId="77777777" w:rsidR="00CE688A" w:rsidRDefault="00CE688A">
            <w:pPr>
              <w:pStyle w:val="TAL"/>
              <w:jc w:val="center"/>
              <w:rPr>
                <w:rFonts w:cs="Arial"/>
              </w:rPr>
            </w:pPr>
            <w:r>
              <w:rPr>
                <w:rFonts w:cs="Arial"/>
              </w:rPr>
              <w:t>to</w:t>
            </w:r>
          </w:p>
          <w:p w14:paraId="4972D83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DD86C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E87781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16423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F67B70"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8EA5A85"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19F6A32" w14:textId="77777777" w:rsidR="00CE688A" w:rsidRDefault="00CE688A">
            <w:pPr>
              <w:pStyle w:val="TAL"/>
              <w:rPr>
                <w:rFonts w:cs="Arial"/>
              </w:rPr>
            </w:pPr>
            <w:r>
              <w:rPr>
                <w:rFonts w:cs="Arial"/>
              </w:rPr>
              <w:t xml:space="preserve">CW carrier </w:t>
            </w:r>
          </w:p>
        </w:tc>
      </w:tr>
      <w:tr w:rsidR="00CE688A" w14:paraId="4A074F0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7CE391" w14:textId="77777777" w:rsidR="00CE688A" w:rsidRDefault="00CE688A">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2633233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2D9EFC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CFC0F7"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2A9541"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AACAA1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0524A4"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95B98F1" w14:textId="77777777" w:rsidR="00CE688A" w:rsidRDefault="00CE688A">
            <w:pPr>
              <w:pStyle w:val="TAL"/>
              <w:rPr>
                <w:rFonts w:cs="Arial"/>
              </w:rPr>
            </w:pPr>
            <w:r>
              <w:rPr>
                <w:rFonts w:cs="Arial"/>
              </w:rPr>
              <w:t>See table 7.6-2</w:t>
            </w:r>
          </w:p>
        </w:tc>
      </w:tr>
      <w:tr w:rsidR="00CE688A" w14:paraId="075BB16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6EEA8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B27041E" w14:textId="77777777" w:rsidR="00CE688A" w:rsidRDefault="00CE688A">
            <w:pPr>
              <w:pStyle w:val="TAL"/>
              <w:jc w:val="right"/>
              <w:rPr>
                <w:rFonts w:cs="Arial"/>
              </w:rPr>
            </w:pPr>
            <w:r>
              <w:rPr>
                <w:rFonts w:cs="Arial"/>
              </w:rPr>
              <w:t>1</w:t>
            </w:r>
          </w:p>
          <w:p w14:paraId="02D5E80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63329141" w14:textId="77777777" w:rsidR="00CE688A" w:rsidRDefault="00CE688A">
            <w:pPr>
              <w:pStyle w:val="TAL"/>
              <w:jc w:val="center"/>
              <w:rPr>
                <w:rFonts w:cs="Arial"/>
              </w:rPr>
            </w:pPr>
            <w:r>
              <w:rPr>
                <w:rFonts w:cs="Arial"/>
              </w:rPr>
              <w:t>to</w:t>
            </w:r>
          </w:p>
          <w:p w14:paraId="25FB667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97041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485329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4F36A5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43FD2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054723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2ADF9FA" w14:textId="77777777" w:rsidR="00CE688A" w:rsidRDefault="00CE688A">
            <w:pPr>
              <w:pStyle w:val="TAL"/>
              <w:rPr>
                <w:rFonts w:cs="Arial"/>
              </w:rPr>
            </w:pPr>
            <w:r>
              <w:rPr>
                <w:rFonts w:cs="Arial"/>
              </w:rPr>
              <w:t xml:space="preserve">CW carrier </w:t>
            </w:r>
          </w:p>
        </w:tc>
      </w:tr>
      <w:tr w:rsidR="00CE688A" w14:paraId="3DC1FD3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298FC" w14:textId="77777777" w:rsidR="00CE688A" w:rsidRDefault="00CE688A">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5A3D51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3289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C4870A"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87D7D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14CFC0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16E2A1C"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522E2A" w14:textId="77777777" w:rsidR="00CE688A" w:rsidRDefault="00CE688A">
            <w:pPr>
              <w:pStyle w:val="TAL"/>
              <w:rPr>
                <w:rFonts w:cs="Arial"/>
              </w:rPr>
            </w:pPr>
            <w:r>
              <w:rPr>
                <w:rFonts w:cs="Arial"/>
              </w:rPr>
              <w:t>See table 7.6-2</w:t>
            </w:r>
          </w:p>
        </w:tc>
      </w:tr>
      <w:tr w:rsidR="00CE688A" w14:paraId="0E806BC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1C5DE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4A6957" w14:textId="77777777" w:rsidR="00CE688A" w:rsidRDefault="00CE688A">
            <w:pPr>
              <w:pStyle w:val="TAL"/>
              <w:jc w:val="right"/>
              <w:rPr>
                <w:rFonts w:cs="Arial"/>
              </w:rPr>
            </w:pPr>
            <w:r>
              <w:rPr>
                <w:rFonts w:cs="Arial"/>
              </w:rPr>
              <w:t>1</w:t>
            </w:r>
          </w:p>
          <w:p w14:paraId="56B7F7F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AB06B89" w14:textId="77777777" w:rsidR="00CE688A" w:rsidRDefault="00CE688A">
            <w:pPr>
              <w:pStyle w:val="TAL"/>
              <w:jc w:val="center"/>
              <w:rPr>
                <w:rFonts w:cs="Arial"/>
              </w:rPr>
            </w:pPr>
            <w:r>
              <w:rPr>
                <w:rFonts w:cs="Arial"/>
              </w:rPr>
              <w:t>to</w:t>
            </w:r>
          </w:p>
          <w:p w14:paraId="0D1A587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6BF893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FFFC9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89FF20"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0D5966"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B2B71AD"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CB4C89A" w14:textId="77777777" w:rsidR="00CE688A" w:rsidRDefault="00CE688A">
            <w:pPr>
              <w:pStyle w:val="TAL"/>
              <w:rPr>
                <w:rFonts w:cs="Arial"/>
              </w:rPr>
            </w:pPr>
            <w:r>
              <w:rPr>
                <w:rFonts w:cs="Arial"/>
              </w:rPr>
              <w:t xml:space="preserve">CW carrier </w:t>
            </w:r>
          </w:p>
        </w:tc>
      </w:tr>
      <w:tr w:rsidR="00CE688A" w14:paraId="0E8EB91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B27A3E" w14:textId="77777777" w:rsidR="00CE688A" w:rsidRDefault="00CE688A">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2D08800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246EC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BA80C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EB9D92"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508E239"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0DB8C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197FB41" w14:textId="77777777" w:rsidR="00CE688A" w:rsidRDefault="00CE688A">
            <w:pPr>
              <w:pStyle w:val="TAL"/>
              <w:rPr>
                <w:rFonts w:cs="Arial"/>
              </w:rPr>
            </w:pPr>
            <w:r>
              <w:rPr>
                <w:rFonts w:cs="Arial"/>
              </w:rPr>
              <w:t>See table 7.6-2</w:t>
            </w:r>
          </w:p>
        </w:tc>
      </w:tr>
      <w:tr w:rsidR="00CE688A" w14:paraId="3909272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078D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08616A" w14:textId="77777777" w:rsidR="00CE688A" w:rsidRDefault="00CE688A">
            <w:pPr>
              <w:pStyle w:val="TAL"/>
              <w:jc w:val="right"/>
              <w:rPr>
                <w:rFonts w:cs="Arial"/>
              </w:rPr>
            </w:pPr>
            <w:r>
              <w:rPr>
                <w:rFonts w:cs="Arial"/>
              </w:rPr>
              <w:t>1</w:t>
            </w:r>
          </w:p>
          <w:p w14:paraId="608DF7C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673FB8" w14:textId="77777777" w:rsidR="00CE688A" w:rsidRDefault="00CE688A">
            <w:pPr>
              <w:pStyle w:val="TAL"/>
              <w:jc w:val="center"/>
              <w:rPr>
                <w:rFonts w:cs="Arial"/>
              </w:rPr>
            </w:pPr>
            <w:r>
              <w:rPr>
                <w:rFonts w:cs="Arial"/>
              </w:rPr>
              <w:t>to</w:t>
            </w:r>
          </w:p>
          <w:p w14:paraId="3104590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90E1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7FE049C"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03AB5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2D1EEB1"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5ABEE952"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909D3A4" w14:textId="77777777" w:rsidR="00CE688A" w:rsidRDefault="00CE688A">
            <w:pPr>
              <w:pStyle w:val="TAL"/>
              <w:rPr>
                <w:rFonts w:cs="Arial"/>
              </w:rPr>
            </w:pPr>
            <w:r>
              <w:rPr>
                <w:rFonts w:cs="Arial"/>
              </w:rPr>
              <w:t xml:space="preserve">CW carrier </w:t>
            </w:r>
          </w:p>
        </w:tc>
      </w:tr>
      <w:tr w:rsidR="00CE688A" w14:paraId="742B83D9"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2FBE36" w14:textId="77777777" w:rsidR="00CE688A" w:rsidRDefault="00CE688A">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A0FC8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C058C6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E7594E"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559C6AD" w14:textId="77777777" w:rsidR="00CE688A" w:rsidRDefault="00CE688A">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0279D4F"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ACABDF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EE64D2D" w14:textId="77777777" w:rsidR="00CE688A" w:rsidRDefault="00CE688A">
            <w:pPr>
              <w:pStyle w:val="TAL"/>
              <w:rPr>
                <w:rFonts w:cs="Arial"/>
              </w:rPr>
            </w:pPr>
            <w:r>
              <w:rPr>
                <w:rFonts w:cs="Arial"/>
              </w:rPr>
              <w:t>See table 7.6-2</w:t>
            </w:r>
          </w:p>
        </w:tc>
      </w:tr>
      <w:tr w:rsidR="00CE688A" w14:paraId="54E7DF0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6E072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C145B06" w14:textId="77777777" w:rsidR="00CE688A" w:rsidRDefault="00CE688A">
            <w:pPr>
              <w:pStyle w:val="TAL"/>
              <w:jc w:val="right"/>
              <w:rPr>
                <w:rFonts w:cs="Arial"/>
              </w:rPr>
            </w:pPr>
            <w:r>
              <w:rPr>
                <w:rFonts w:cs="Arial"/>
              </w:rPr>
              <w:t>1</w:t>
            </w:r>
          </w:p>
          <w:p w14:paraId="43F4CD7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7A6735" w14:textId="77777777" w:rsidR="00CE688A" w:rsidRDefault="00CE688A">
            <w:pPr>
              <w:pStyle w:val="TAL"/>
              <w:jc w:val="center"/>
              <w:rPr>
                <w:rFonts w:cs="Arial"/>
              </w:rPr>
            </w:pPr>
            <w:r>
              <w:rPr>
                <w:rFonts w:cs="Arial"/>
              </w:rPr>
              <w:t>to</w:t>
            </w:r>
          </w:p>
          <w:p w14:paraId="6FD6191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8D9A72"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A6AAA1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CAB79"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1AF66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36AD4A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46C2C2F" w14:textId="77777777" w:rsidR="00CE688A" w:rsidRDefault="00CE688A">
            <w:pPr>
              <w:pStyle w:val="TAL"/>
              <w:rPr>
                <w:rFonts w:cs="Arial"/>
              </w:rPr>
            </w:pPr>
            <w:r>
              <w:rPr>
                <w:rFonts w:cs="Arial"/>
              </w:rPr>
              <w:t>CW carrier</w:t>
            </w:r>
          </w:p>
        </w:tc>
      </w:tr>
      <w:tr w:rsidR="00CE688A" w14:paraId="472EB767"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5E6465E9" w14:textId="77777777" w:rsidR="00CE688A" w:rsidRDefault="00CE688A">
            <w:pPr>
              <w:pStyle w:val="TAL"/>
              <w:jc w:val="center"/>
              <w:rPr>
                <w:rFonts w:cs="Arial"/>
              </w:rPr>
            </w:pPr>
            <w:r>
              <w:rPr>
                <w:rFonts w:cs="Arial"/>
              </w:rPr>
              <w:t>25</w:t>
            </w:r>
          </w:p>
          <w:p w14:paraId="4CA68F55" w14:textId="77777777" w:rsidR="00CE688A" w:rsidRDefault="00CE688A">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2CD59B1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AC0B8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27CF9"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9C15B3D" w14:textId="77777777" w:rsidR="00CE688A" w:rsidRDefault="00CE688A">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79D5F385" w14:textId="77777777" w:rsidR="00CE688A" w:rsidRDefault="00CE688A">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FEC36A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3F91F33" w14:textId="77777777" w:rsidR="00CE688A" w:rsidRDefault="00CE688A">
            <w:pPr>
              <w:pStyle w:val="TAL"/>
              <w:rPr>
                <w:rFonts w:cs="Arial"/>
              </w:rPr>
            </w:pPr>
            <w:r>
              <w:rPr>
                <w:rFonts w:cs="Arial"/>
              </w:rPr>
              <w:t>See table 7.6-2</w:t>
            </w:r>
          </w:p>
        </w:tc>
      </w:tr>
      <w:tr w:rsidR="00CE688A" w14:paraId="584C1C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3EB605"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D9C239" w14:textId="77777777" w:rsidR="00CE688A" w:rsidRDefault="00CE688A">
            <w:pPr>
              <w:pStyle w:val="TAL"/>
              <w:jc w:val="right"/>
              <w:rPr>
                <w:rFonts w:cs="Arial"/>
              </w:rPr>
            </w:pPr>
            <w:r>
              <w:rPr>
                <w:rFonts w:cs="Arial"/>
              </w:rPr>
              <w:t>1</w:t>
            </w:r>
          </w:p>
          <w:p w14:paraId="52FCC77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67D1A5D" w14:textId="77777777" w:rsidR="00CE688A" w:rsidRDefault="00CE688A">
            <w:pPr>
              <w:pStyle w:val="TAL"/>
              <w:jc w:val="center"/>
              <w:rPr>
                <w:rFonts w:cs="Arial"/>
              </w:rPr>
            </w:pPr>
            <w:r>
              <w:rPr>
                <w:rFonts w:cs="Arial"/>
              </w:rPr>
              <w:t>to</w:t>
            </w:r>
          </w:p>
          <w:p w14:paraId="48693E79"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088E7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C4D355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44D6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1B5458" w14:textId="77777777" w:rsidR="00CE688A" w:rsidRDefault="00CE688A">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7F9694"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DC060BD" w14:textId="77777777" w:rsidR="00CE688A" w:rsidRDefault="00CE688A">
            <w:pPr>
              <w:pStyle w:val="TAL"/>
              <w:rPr>
                <w:rFonts w:cs="Arial"/>
              </w:rPr>
            </w:pPr>
            <w:r>
              <w:rPr>
                <w:rFonts w:cs="Arial"/>
              </w:rPr>
              <w:t xml:space="preserve">CW carrier </w:t>
            </w:r>
          </w:p>
        </w:tc>
      </w:tr>
      <w:tr w:rsidR="00CE688A" w14:paraId="20A8754C"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F26083" w14:textId="77777777" w:rsidR="00CE688A" w:rsidRDefault="00CE688A">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3F6D8B9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891A9A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2543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BA23AE9"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9BAC82D"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D9E1D6B"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5DB7F1F"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11F2BD6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A89E73"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D3AAAC" w14:textId="77777777" w:rsidR="00CE688A" w:rsidRDefault="00CE688A">
            <w:pPr>
              <w:keepNext/>
              <w:keepLines/>
              <w:spacing w:after="0"/>
              <w:jc w:val="right"/>
              <w:rPr>
                <w:rFonts w:ascii="Arial" w:hAnsi="Arial" w:cs="Arial"/>
                <w:sz w:val="18"/>
              </w:rPr>
            </w:pPr>
            <w:r>
              <w:rPr>
                <w:rFonts w:ascii="Arial" w:hAnsi="Arial" w:cs="Arial"/>
                <w:sz w:val="18"/>
              </w:rPr>
              <w:t>1</w:t>
            </w:r>
          </w:p>
          <w:p w14:paraId="57475CE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7C4E522" w14:textId="77777777" w:rsidR="00CE688A" w:rsidRDefault="00CE688A">
            <w:pPr>
              <w:keepNext/>
              <w:keepLines/>
              <w:spacing w:after="0"/>
              <w:jc w:val="center"/>
              <w:rPr>
                <w:rFonts w:ascii="Arial" w:hAnsi="Arial" w:cs="Arial"/>
                <w:sz w:val="18"/>
              </w:rPr>
            </w:pPr>
            <w:r>
              <w:rPr>
                <w:rFonts w:ascii="Arial" w:hAnsi="Arial" w:cs="Arial"/>
                <w:sz w:val="18"/>
              </w:rPr>
              <w:t>to</w:t>
            </w:r>
          </w:p>
          <w:p w14:paraId="07973EEB" w14:textId="77777777" w:rsidR="00CE688A" w:rsidRDefault="00CE688A">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55709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8CE66E4"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4E1E95"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CF80761"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23FF87E"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4B2CD4F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60B85F5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580E2D"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524A95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806183"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A29DDA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2329C55C"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48524E7"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2E57A86"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489A40E5"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5F9C3264"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2E77C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DB4F736" w14:textId="77777777" w:rsidR="00CE688A" w:rsidRDefault="00CE688A">
            <w:pPr>
              <w:keepNext/>
              <w:keepLines/>
              <w:spacing w:after="0"/>
              <w:jc w:val="right"/>
              <w:rPr>
                <w:rFonts w:ascii="Arial" w:hAnsi="Arial" w:cs="Arial"/>
                <w:sz w:val="18"/>
              </w:rPr>
            </w:pPr>
            <w:r>
              <w:rPr>
                <w:rFonts w:ascii="Arial" w:hAnsi="Arial" w:cs="Arial"/>
                <w:sz w:val="18"/>
              </w:rPr>
              <w:t>1</w:t>
            </w:r>
          </w:p>
          <w:p w14:paraId="627CB320"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4F0AAAA" w14:textId="77777777" w:rsidR="00CE688A" w:rsidRDefault="00CE688A">
            <w:pPr>
              <w:keepNext/>
              <w:keepLines/>
              <w:spacing w:after="0"/>
              <w:jc w:val="center"/>
              <w:rPr>
                <w:rFonts w:ascii="Arial" w:hAnsi="Arial" w:cs="Arial"/>
                <w:sz w:val="18"/>
              </w:rPr>
            </w:pPr>
            <w:r>
              <w:rPr>
                <w:rFonts w:ascii="Arial" w:hAnsi="Arial" w:cs="Arial"/>
                <w:sz w:val="18"/>
              </w:rPr>
              <w:t>to</w:t>
            </w:r>
          </w:p>
          <w:p w14:paraId="7FD02601" w14:textId="77777777" w:rsidR="00CE688A" w:rsidRDefault="00CE688A">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4EE3E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08B0D22"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83ABF1"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368072E"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8E84640"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31DBFD9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480B1193"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6460A70" w14:textId="77777777" w:rsidR="00CE688A" w:rsidRDefault="00CE688A">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BAE18A7" w14:textId="77777777" w:rsidR="00CE688A" w:rsidRDefault="00CE688A" w:rsidP="00CE688A">
      <w:pPr>
        <w:keepNext/>
        <w:numPr>
          <w:ilvl w:val="12"/>
          <w:numId w:val="0"/>
        </w:numPr>
        <w:rPr>
          <w:rFonts w:cs="v5.0.0"/>
        </w:rPr>
      </w:pPr>
    </w:p>
    <w:p w14:paraId="10F4C039" w14:textId="77777777" w:rsidR="00CE688A" w:rsidRDefault="00CE688A" w:rsidP="00CE688A">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187F006F" w14:textId="77777777" w:rsidR="00CE688A" w:rsidRDefault="00CE688A" w:rsidP="00CE688A">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7721CC07"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B405EDD"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843B7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EB509A"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47FF924"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C85A1B5" w14:textId="77777777" w:rsidR="00CE688A" w:rsidRDefault="00CE688A">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D998F78" w14:textId="77777777" w:rsidR="00CE688A" w:rsidRDefault="00CE688A">
            <w:pPr>
              <w:pStyle w:val="TAH"/>
              <w:rPr>
                <w:rFonts w:cs="Arial"/>
              </w:rPr>
            </w:pPr>
            <w:r>
              <w:rPr>
                <w:rFonts w:cs="Arial"/>
              </w:rPr>
              <w:t>Type of Interfering Signal</w:t>
            </w:r>
          </w:p>
        </w:tc>
      </w:tr>
      <w:tr w:rsidR="00CE688A" w14:paraId="4D43154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9D15C9" w14:textId="6194112D" w:rsidR="00CE688A" w:rsidRDefault="00CE688A">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ins w:id="301"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3359B9E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EA7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A2CFD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0B33AE"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7CA813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ECCD1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295F0CA" w14:textId="77777777" w:rsidR="00CE688A" w:rsidRDefault="00CE688A">
            <w:pPr>
              <w:pStyle w:val="TAL"/>
              <w:rPr>
                <w:rFonts w:cs="Arial"/>
              </w:rPr>
            </w:pPr>
            <w:r>
              <w:rPr>
                <w:rFonts w:cs="Arial"/>
              </w:rPr>
              <w:t>See table 7.6-2</w:t>
            </w:r>
          </w:p>
        </w:tc>
      </w:tr>
      <w:tr w:rsidR="00CE688A" w14:paraId="40C4D02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95135A"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F142F25" w14:textId="77777777" w:rsidR="00CE688A" w:rsidRDefault="00CE688A">
            <w:pPr>
              <w:pStyle w:val="TAL"/>
              <w:jc w:val="right"/>
              <w:rPr>
                <w:rFonts w:cs="Arial"/>
              </w:rPr>
            </w:pPr>
            <w:r>
              <w:rPr>
                <w:rFonts w:cs="Arial"/>
              </w:rPr>
              <w:t>1</w:t>
            </w:r>
          </w:p>
          <w:p w14:paraId="74619B4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F8E9795" w14:textId="77777777" w:rsidR="00CE688A" w:rsidRDefault="00CE688A">
            <w:pPr>
              <w:pStyle w:val="TAL"/>
              <w:jc w:val="center"/>
              <w:rPr>
                <w:rFonts w:cs="Arial"/>
              </w:rPr>
            </w:pPr>
            <w:r>
              <w:rPr>
                <w:rFonts w:cs="Arial"/>
              </w:rPr>
              <w:t>to</w:t>
            </w:r>
          </w:p>
          <w:p w14:paraId="7C5A10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2AD75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494653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FCFBA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34F00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CE1A0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C92607" w14:textId="77777777" w:rsidR="00CE688A" w:rsidRDefault="00CE688A">
            <w:pPr>
              <w:pStyle w:val="TAL"/>
              <w:rPr>
                <w:rFonts w:cs="Arial"/>
              </w:rPr>
            </w:pPr>
            <w:r>
              <w:rPr>
                <w:rFonts w:cs="Arial"/>
              </w:rPr>
              <w:t xml:space="preserve">CW carrier </w:t>
            </w:r>
          </w:p>
        </w:tc>
      </w:tr>
      <w:tr w:rsidR="00CE688A" w14:paraId="1D3DB88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735571" w14:textId="77777777" w:rsidR="00CE688A" w:rsidRDefault="00CE688A">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8A1BCF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DC608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6FBF02"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FF90C2"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06144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E9E5239"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AC546E6" w14:textId="77777777" w:rsidR="00CE688A" w:rsidRDefault="00CE688A">
            <w:pPr>
              <w:pStyle w:val="TAL"/>
              <w:rPr>
                <w:rFonts w:cs="Arial"/>
              </w:rPr>
            </w:pPr>
            <w:r>
              <w:rPr>
                <w:rFonts w:cs="Arial"/>
              </w:rPr>
              <w:t>See table 7.6-2</w:t>
            </w:r>
          </w:p>
        </w:tc>
      </w:tr>
      <w:tr w:rsidR="00CE688A" w14:paraId="184504E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DBE342"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AA563D" w14:textId="77777777" w:rsidR="00CE688A" w:rsidRDefault="00CE688A">
            <w:pPr>
              <w:pStyle w:val="TAL"/>
              <w:jc w:val="right"/>
              <w:rPr>
                <w:rFonts w:cs="Arial"/>
              </w:rPr>
            </w:pPr>
            <w:r>
              <w:rPr>
                <w:rFonts w:cs="Arial"/>
              </w:rPr>
              <w:t>1</w:t>
            </w:r>
          </w:p>
          <w:p w14:paraId="72BB0DE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11CD36" w14:textId="77777777" w:rsidR="00CE688A" w:rsidRDefault="00CE688A">
            <w:pPr>
              <w:pStyle w:val="TAL"/>
              <w:jc w:val="center"/>
              <w:rPr>
                <w:rFonts w:cs="Arial"/>
              </w:rPr>
            </w:pPr>
            <w:r>
              <w:rPr>
                <w:rFonts w:cs="Arial"/>
              </w:rPr>
              <w:t>to</w:t>
            </w:r>
          </w:p>
          <w:p w14:paraId="7EFA463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639AC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23550C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269D57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2FF0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26911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98C185" w14:textId="77777777" w:rsidR="00CE688A" w:rsidRDefault="00CE688A">
            <w:pPr>
              <w:pStyle w:val="TAL"/>
              <w:rPr>
                <w:rFonts w:cs="Arial"/>
              </w:rPr>
            </w:pPr>
            <w:r>
              <w:rPr>
                <w:rFonts w:cs="Arial"/>
              </w:rPr>
              <w:t xml:space="preserve">CW carrier </w:t>
            </w:r>
          </w:p>
        </w:tc>
      </w:tr>
      <w:tr w:rsidR="00CE688A" w14:paraId="0AF1889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DACA72"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269542CB"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73035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778103"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69D22BC"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54A6D8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59793C"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A8CE9C8" w14:textId="77777777" w:rsidR="00CE688A" w:rsidRDefault="00CE688A">
            <w:pPr>
              <w:pStyle w:val="TAL"/>
              <w:rPr>
                <w:rFonts w:cs="Arial"/>
              </w:rPr>
            </w:pPr>
            <w:r>
              <w:rPr>
                <w:rFonts w:cs="Arial"/>
              </w:rPr>
              <w:t>See table 7.6-2</w:t>
            </w:r>
          </w:p>
        </w:tc>
      </w:tr>
      <w:tr w:rsidR="00CE688A" w14:paraId="38B1D7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11776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1E5189" w14:textId="77777777" w:rsidR="00CE688A" w:rsidRDefault="00CE688A">
            <w:pPr>
              <w:pStyle w:val="TAL"/>
              <w:jc w:val="right"/>
              <w:rPr>
                <w:rFonts w:cs="Arial"/>
              </w:rPr>
            </w:pPr>
            <w:r>
              <w:rPr>
                <w:rFonts w:cs="Arial"/>
              </w:rPr>
              <w:t>1</w:t>
            </w:r>
          </w:p>
          <w:p w14:paraId="022AA15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87CD675" w14:textId="77777777" w:rsidR="00CE688A" w:rsidRDefault="00CE688A">
            <w:pPr>
              <w:pStyle w:val="TAL"/>
              <w:jc w:val="center"/>
              <w:rPr>
                <w:rFonts w:cs="Arial"/>
              </w:rPr>
            </w:pPr>
            <w:r>
              <w:rPr>
                <w:rFonts w:cs="Arial"/>
              </w:rPr>
              <w:t>to</w:t>
            </w:r>
          </w:p>
          <w:p w14:paraId="283C1B6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4012E"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DE157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EAEC5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07AC66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1B8CE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FA62EB" w14:textId="77777777" w:rsidR="00CE688A" w:rsidRDefault="00CE688A">
            <w:pPr>
              <w:pStyle w:val="TAL"/>
              <w:rPr>
                <w:rFonts w:cs="Arial"/>
              </w:rPr>
            </w:pPr>
            <w:r>
              <w:rPr>
                <w:rFonts w:cs="Arial"/>
              </w:rPr>
              <w:t xml:space="preserve">CW carrier </w:t>
            </w:r>
          </w:p>
        </w:tc>
      </w:tr>
      <w:tr w:rsidR="00CE688A" w14:paraId="51D7F26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967C95"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361C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DFC4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D1E38"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8FD1C8B"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13CBDF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F77ED"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DB8B3D7" w14:textId="77777777" w:rsidR="00CE688A" w:rsidRDefault="00CE688A">
            <w:pPr>
              <w:pStyle w:val="TAL"/>
              <w:rPr>
                <w:rFonts w:cs="Arial"/>
              </w:rPr>
            </w:pPr>
            <w:r>
              <w:rPr>
                <w:rFonts w:cs="Arial"/>
              </w:rPr>
              <w:t>See table 7.6-2</w:t>
            </w:r>
          </w:p>
        </w:tc>
      </w:tr>
      <w:tr w:rsidR="00CE688A" w14:paraId="49CB4F9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7C500F"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183116" w14:textId="77777777" w:rsidR="00CE688A" w:rsidRDefault="00CE688A">
            <w:pPr>
              <w:pStyle w:val="TAL"/>
              <w:jc w:val="right"/>
              <w:rPr>
                <w:rFonts w:cs="Arial"/>
              </w:rPr>
            </w:pPr>
            <w:r>
              <w:rPr>
                <w:rFonts w:cs="Arial"/>
              </w:rPr>
              <w:t>1</w:t>
            </w:r>
          </w:p>
          <w:p w14:paraId="0B1FC01C"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C199E9A" w14:textId="77777777" w:rsidR="00CE688A" w:rsidRDefault="00CE688A">
            <w:pPr>
              <w:pStyle w:val="TAL"/>
              <w:jc w:val="center"/>
              <w:rPr>
                <w:rFonts w:cs="Arial"/>
              </w:rPr>
            </w:pPr>
            <w:r>
              <w:rPr>
                <w:rFonts w:cs="Arial"/>
              </w:rPr>
              <w:t>to</w:t>
            </w:r>
          </w:p>
          <w:p w14:paraId="5DE66F2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42487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5E3B4C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9B40A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0D663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175AB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001FA8" w14:textId="77777777" w:rsidR="00CE688A" w:rsidRDefault="00CE688A">
            <w:pPr>
              <w:pStyle w:val="TAL"/>
              <w:rPr>
                <w:rFonts w:cs="Arial"/>
              </w:rPr>
            </w:pPr>
            <w:r>
              <w:rPr>
                <w:rFonts w:cs="Arial"/>
              </w:rPr>
              <w:t xml:space="preserve">CW carrier </w:t>
            </w:r>
          </w:p>
        </w:tc>
      </w:tr>
      <w:tr w:rsidR="00CE688A" w14:paraId="01BDF68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B84ED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4B617F4"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8C1B0C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9A8750D"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E9F3FA0"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E58B70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C72D34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C1FF9C6" w14:textId="77777777" w:rsidR="00CE688A" w:rsidRDefault="00CE688A">
            <w:pPr>
              <w:pStyle w:val="TAL"/>
              <w:rPr>
                <w:rFonts w:cs="Arial"/>
              </w:rPr>
            </w:pPr>
            <w:r>
              <w:rPr>
                <w:rFonts w:cs="Arial"/>
              </w:rPr>
              <w:t>See table 7.6-2</w:t>
            </w:r>
          </w:p>
        </w:tc>
      </w:tr>
      <w:tr w:rsidR="00CE688A" w14:paraId="5241A6A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6509B"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6F4EC8" w14:textId="77777777" w:rsidR="00CE688A" w:rsidRDefault="00CE688A">
            <w:pPr>
              <w:pStyle w:val="TAL"/>
              <w:jc w:val="right"/>
              <w:rPr>
                <w:rFonts w:cs="Arial"/>
              </w:rPr>
            </w:pPr>
            <w:r>
              <w:rPr>
                <w:rFonts w:cs="Arial"/>
              </w:rPr>
              <w:t>1</w:t>
            </w:r>
          </w:p>
          <w:p w14:paraId="7B2E44F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918B0AA" w14:textId="77777777" w:rsidR="00CE688A" w:rsidRDefault="00CE688A">
            <w:pPr>
              <w:pStyle w:val="TAL"/>
              <w:jc w:val="center"/>
              <w:rPr>
                <w:rFonts w:cs="Arial"/>
              </w:rPr>
            </w:pPr>
            <w:r>
              <w:rPr>
                <w:rFonts w:cs="Arial"/>
              </w:rPr>
              <w:t>to</w:t>
            </w:r>
          </w:p>
          <w:p w14:paraId="033E4A3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7B10AE1"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2DFAFB6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08ABE6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B832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727098"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567134" w14:textId="77777777" w:rsidR="00CE688A" w:rsidRDefault="00CE688A">
            <w:pPr>
              <w:pStyle w:val="TAL"/>
              <w:rPr>
                <w:rFonts w:cs="Arial"/>
              </w:rPr>
            </w:pPr>
            <w:r>
              <w:rPr>
                <w:rFonts w:cs="Arial"/>
              </w:rPr>
              <w:t xml:space="preserve">CW carrier </w:t>
            </w:r>
          </w:p>
        </w:tc>
      </w:tr>
      <w:tr w:rsidR="00CE688A" w14:paraId="37888F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A2B7BF"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C6FEFE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526E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C22C0"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FAE24F9"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6CD3CC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A23DD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D2C4CBB" w14:textId="77777777" w:rsidR="00CE688A" w:rsidRDefault="00CE688A">
            <w:pPr>
              <w:pStyle w:val="TAL"/>
              <w:rPr>
                <w:rFonts w:cs="Arial"/>
              </w:rPr>
            </w:pPr>
            <w:r>
              <w:rPr>
                <w:rFonts w:cs="Arial"/>
              </w:rPr>
              <w:t>See table 7.6-2</w:t>
            </w:r>
          </w:p>
        </w:tc>
      </w:tr>
      <w:tr w:rsidR="00CE688A" w14:paraId="4832B1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E3EB5E"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C9373D" w14:textId="77777777" w:rsidR="00CE688A" w:rsidRDefault="00CE688A">
            <w:pPr>
              <w:pStyle w:val="TAL"/>
              <w:jc w:val="right"/>
              <w:rPr>
                <w:rFonts w:cs="Arial"/>
              </w:rPr>
            </w:pPr>
            <w:r>
              <w:rPr>
                <w:rFonts w:cs="Arial"/>
              </w:rPr>
              <w:t>1</w:t>
            </w:r>
          </w:p>
          <w:p w14:paraId="2858DA9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73C63B2D" w14:textId="77777777" w:rsidR="00CE688A" w:rsidRDefault="00CE688A">
            <w:pPr>
              <w:pStyle w:val="TAL"/>
              <w:jc w:val="center"/>
              <w:rPr>
                <w:rFonts w:cs="Arial"/>
              </w:rPr>
            </w:pPr>
            <w:r>
              <w:rPr>
                <w:rFonts w:cs="Arial"/>
              </w:rPr>
              <w:t>to</w:t>
            </w:r>
          </w:p>
          <w:p w14:paraId="16D91E4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6AE65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A13E7C1"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AEC7E1"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436EAD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DB12D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6F984F" w14:textId="77777777" w:rsidR="00CE688A" w:rsidRDefault="00CE688A">
            <w:pPr>
              <w:pStyle w:val="TAL"/>
              <w:rPr>
                <w:rFonts w:cs="Arial"/>
              </w:rPr>
            </w:pPr>
            <w:r>
              <w:rPr>
                <w:rFonts w:cs="Arial"/>
              </w:rPr>
              <w:t>CW carrier</w:t>
            </w:r>
          </w:p>
        </w:tc>
      </w:tr>
      <w:tr w:rsidR="00CE688A" w14:paraId="7D42F3C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BDC7A2" w14:textId="77777777" w:rsidR="00CE688A" w:rsidRDefault="00CE688A">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AA0823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1700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2448F0"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0EEB18" w14:textId="77777777" w:rsidR="00CE688A" w:rsidRDefault="00CE688A">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A5DAB46"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6804E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3584B05" w14:textId="77777777" w:rsidR="00CE688A" w:rsidRDefault="00CE688A">
            <w:pPr>
              <w:pStyle w:val="TAL"/>
              <w:rPr>
                <w:rFonts w:cs="Arial"/>
              </w:rPr>
            </w:pPr>
            <w:r>
              <w:rPr>
                <w:rFonts w:cs="Arial"/>
              </w:rPr>
              <w:t>See table 7.6-2</w:t>
            </w:r>
          </w:p>
        </w:tc>
      </w:tr>
      <w:tr w:rsidR="00CE688A" w14:paraId="12627A0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8F07E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62E6D33" w14:textId="77777777" w:rsidR="00CE688A" w:rsidRDefault="00CE688A">
            <w:pPr>
              <w:pStyle w:val="TAL"/>
              <w:jc w:val="right"/>
              <w:rPr>
                <w:rFonts w:cs="Arial"/>
              </w:rPr>
            </w:pPr>
            <w:r>
              <w:rPr>
                <w:rFonts w:cs="Arial"/>
              </w:rPr>
              <w:t>1</w:t>
            </w:r>
          </w:p>
          <w:p w14:paraId="1E20204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183536E" w14:textId="77777777" w:rsidR="00CE688A" w:rsidRDefault="00CE688A">
            <w:pPr>
              <w:pStyle w:val="TAL"/>
              <w:jc w:val="center"/>
              <w:rPr>
                <w:rFonts w:cs="Arial"/>
              </w:rPr>
            </w:pPr>
            <w:r>
              <w:rPr>
                <w:rFonts w:cs="Arial"/>
              </w:rPr>
              <w:t>to</w:t>
            </w:r>
          </w:p>
          <w:p w14:paraId="362484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02689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172515A"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A7B8E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6D02C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B117BF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CD988F" w14:textId="77777777" w:rsidR="00CE688A" w:rsidRDefault="00CE688A">
            <w:pPr>
              <w:pStyle w:val="TAL"/>
              <w:rPr>
                <w:rFonts w:cs="Arial"/>
              </w:rPr>
            </w:pPr>
            <w:r>
              <w:rPr>
                <w:rFonts w:cs="Arial"/>
              </w:rPr>
              <w:t>CW carrier</w:t>
            </w:r>
          </w:p>
        </w:tc>
      </w:tr>
      <w:tr w:rsidR="00CE688A" w14:paraId="3769D87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EFE403"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C0B2AE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796AE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082134"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6EE7B5F" w14:textId="77777777" w:rsidR="00CE688A" w:rsidRDefault="00CE688A">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5FF96D2"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49CFA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B11470" w14:textId="77777777" w:rsidR="00CE688A" w:rsidRDefault="00CE688A">
            <w:pPr>
              <w:pStyle w:val="TAL"/>
              <w:rPr>
                <w:rFonts w:cs="Arial"/>
              </w:rPr>
            </w:pPr>
            <w:r>
              <w:rPr>
                <w:rFonts w:cs="Arial"/>
              </w:rPr>
              <w:t>See table 7.6-2</w:t>
            </w:r>
          </w:p>
        </w:tc>
      </w:tr>
      <w:tr w:rsidR="00CE688A" w14:paraId="72D1A92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A1330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D2F746D"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10924E3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7CE8A69" w14:textId="77777777" w:rsidR="00CE688A" w:rsidRDefault="00CE688A">
            <w:pPr>
              <w:pStyle w:val="TAL"/>
              <w:rPr>
                <w:rFonts w:cs="Arial"/>
              </w:rPr>
            </w:pPr>
            <w:r>
              <w:rPr>
                <w:rFonts w:cs="Arial"/>
              </w:rPr>
              <w:t>to</w:t>
            </w:r>
          </w:p>
          <w:p w14:paraId="29A0CB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AA6E9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D61994E"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443283F"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F6BA3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674CF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0E804" w14:textId="77777777" w:rsidR="00CE688A" w:rsidRDefault="00CE688A">
            <w:pPr>
              <w:pStyle w:val="TAL"/>
              <w:rPr>
                <w:rFonts w:cs="Arial"/>
              </w:rPr>
            </w:pPr>
            <w:r>
              <w:rPr>
                <w:rFonts w:cs="Arial"/>
              </w:rPr>
              <w:t xml:space="preserve">CW carrier </w:t>
            </w:r>
          </w:p>
        </w:tc>
      </w:tr>
      <w:tr w:rsidR="00CE688A" w14:paraId="0AFADB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535D3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92BE038" w14:textId="77777777" w:rsidR="00CE688A" w:rsidRDefault="00CE688A">
            <w:pPr>
              <w:pStyle w:val="TAL"/>
              <w:ind w:right="180"/>
              <w:jc w:val="right"/>
              <w:rPr>
                <w:rFonts w:cs="Arial"/>
                <w:szCs w:val="18"/>
              </w:rPr>
            </w:pPr>
            <w:r>
              <w:rPr>
                <w:rFonts w:cs="Arial"/>
                <w:szCs w:val="18"/>
              </w:rPr>
              <w:t>1</w:t>
            </w:r>
          </w:p>
          <w:p w14:paraId="3345AB12"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2C0AC81" w14:textId="77777777" w:rsidR="00CE688A" w:rsidRDefault="00CE688A">
            <w:pPr>
              <w:pStyle w:val="TAL"/>
              <w:jc w:val="center"/>
              <w:rPr>
                <w:rFonts w:cs="Arial"/>
                <w:szCs w:val="18"/>
              </w:rPr>
            </w:pPr>
            <w:r>
              <w:rPr>
                <w:rFonts w:cs="Arial"/>
                <w:szCs w:val="18"/>
              </w:rPr>
              <w:t>to</w:t>
            </w:r>
          </w:p>
          <w:p w14:paraId="04A697F9"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620ED6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8400F8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A0DE6D"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81C56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7ED70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0C4D35" w14:textId="77777777" w:rsidR="00CE688A" w:rsidRDefault="00CE688A">
            <w:pPr>
              <w:pStyle w:val="TAL"/>
              <w:rPr>
                <w:rFonts w:cs="Arial"/>
              </w:rPr>
            </w:pPr>
            <w:r>
              <w:rPr>
                <w:rFonts w:cs="Arial"/>
              </w:rPr>
              <w:t xml:space="preserve">CW carrier </w:t>
            </w:r>
          </w:p>
        </w:tc>
      </w:tr>
      <w:tr w:rsidR="00CE688A" w14:paraId="06C587D9"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BF9652"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4F69F74"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012EA"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EF25274"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15215DE" w14:textId="77777777" w:rsidR="00CE688A" w:rsidRDefault="00CE688A">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51DA47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D3A3EC5"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E86DC7E" w14:textId="77777777" w:rsidR="00CE688A" w:rsidRDefault="00CE688A">
            <w:pPr>
              <w:pStyle w:val="TAL"/>
              <w:rPr>
                <w:rFonts w:cs="Arial"/>
              </w:rPr>
            </w:pPr>
            <w:r>
              <w:rPr>
                <w:rFonts w:cs="Arial"/>
              </w:rPr>
              <w:t>See table 7.6-2</w:t>
            </w:r>
          </w:p>
        </w:tc>
      </w:tr>
      <w:tr w:rsidR="00CE688A" w14:paraId="5A05BD92"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F93A8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47AE81" w14:textId="77777777" w:rsidR="00CE688A" w:rsidRDefault="00CE688A">
            <w:pPr>
              <w:pStyle w:val="TAL"/>
              <w:jc w:val="right"/>
              <w:rPr>
                <w:rFonts w:cs="Arial"/>
              </w:rPr>
            </w:pPr>
            <w:r>
              <w:rPr>
                <w:rFonts w:cs="Arial"/>
              </w:rPr>
              <w:t>1</w:t>
            </w:r>
          </w:p>
          <w:p w14:paraId="6EFE53B1"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DDD9C6C" w14:textId="77777777" w:rsidR="00CE688A" w:rsidRDefault="00CE688A">
            <w:pPr>
              <w:pStyle w:val="TAL"/>
              <w:jc w:val="center"/>
              <w:rPr>
                <w:rFonts w:cs="Arial"/>
              </w:rPr>
            </w:pPr>
            <w:r>
              <w:rPr>
                <w:rFonts w:cs="Arial"/>
              </w:rPr>
              <w:t>to</w:t>
            </w:r>
          </w:p>
          <w:p w14:paraId="29C69D19"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438594F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6B062C7"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7CA5C15"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93B922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D61E988"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48F5AE" w14:textId="77777777" w:rsidR="00CE688A" w:rsidRDefault="00CE688A">
            <w:pPr>
              <w:pStyle w:val="TAL"/>
              <w:rPr>
                <w:rFonts w:cs="Arial"/>
              </w:rPr>
            </w:pPr>
            <w:r>
              <w:rPr>
                <w:rFonts w:cs="Arial"/>
              </w:rPr>
              <w:t>CW carrier</w:t>
            </w:r>
          </w:p>
        </w:tc>
      </w:tr>
      <w:tr w:rsidR="00CE688A" w14:paraId="351D56AA"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9466E12"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DF96ED3"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1929292" w14:textId="77777777" w:rsidR="00CE688A" w:rsidRDefault="00CE688A" w:rsidP="00CE688A">
      <w:pPr>
        <w:rPr>
          <w:lang w:eastAsia="zh-CN"/>
        </w:rPr>
      </w:pPr>
    </w:p>
    <w:p w14:paraId="2F0DCA93" w14:textId="77777777" w:rsidR="00CE688A" w:rsidRDefault="00CE688A" w:rsidP="00CE688A">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3F213395" w14:textId="77777777" w:rsidR="00CE688A" w:rsidRDefault="00CE688A" w:rsidP="00CE688A">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0A1867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7C4AE39"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5CAB68"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128816F"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A5231"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3301DF6"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7FA1918" w14:textId="77777777" w:rsidR="00CE688A" w:rsidRDefault="00CE688A">
            <w:pPr>
              <w:pStyle w:val="TAH"/>
              <w:rPr>
                <w:rFonts w:cs="Arial"/>
                <w:lang w:eastAsia="ja-JP"/>
              </w:rPr>
            </w:pPr>
            <w:r>
              <w:rPr>
                <w:rFonts w:cs="Arial"/>
                <w:lang w:eastAsia="ja-JP"/>
              </w:rPr>
              <w:t>Type of Interfering Signal</w:t>
            </w:r>
          </w:p>
        </w:tc>
      </w:tr>
      <w:tr w:rsidR="00CE688A" w14:paraId="744AC2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AF2C90" w14:textId="38F4DF02" w:rsidR="00CE688A" w:rsidRDefault="00CE688A">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48, 54, 65, 66, 70</w:t>
            </w:r>
            <w:r>
              <w:rPr>
                <w:rFonts w:cs="Arial"/>
                <w:lang w:val="fr-FR" w:eastAsia="ja-JP"/>
              </w:rPr>
              <w:t xml:space="preserve">, </w:t>
            </w:r>
            <w:r>
              <w:rPr>
                <w:rFonts w:cs="Arial"/>
                <w:lang w:val="fr-FR" w:eastAsia="zh-CN"/>
              </w:rPr>
              <w:t>103</w:t>
            </w:r>
            <w:ins w:id="302"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E4D5A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A0E65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B1E4E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A78CCC"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4D132F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89D2B29"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08DA049" w14:textId="77777777" w:rsidR="00CE688A" w:rsidRDefault="00CE688A">
            <w:pPr>
              <w:pStyle w:val="TAL"/>
              <w:rPr>
                <w:rFonts w:cs="Arial"/>
                <w:lang w:eastAsia="zh-CN"/>
              </w:rPr>
            </w:pPr>
            <w:r>
              <w:rPr>
                <w:rFonts w:cs="Arial"/>
                <w:lang w:eastAsia="ja-JP"/>
              </w:rPr>
              <w:t>See table 7.6. 2a</w:t>
            </w:r>
          </w:p>
        </w:tc>
      </w:tr>
      <w:tr w:rsidR="00CE688A" w14:paraId="454DE5F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741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E42D73D" w14:textId="77777777" w:rsidR="00CE688A" w:rsidRDefault="00CE688A">
            <w:pPr>
              <w:pStyle w:val="TAL"/>
              <w:jc w:val="right"/>
              <w:rPr>
                <w:rFonts w:cs="Arial"/>
                <w:lang w:eastAsia="ja-JP"/>
              </w:rPr>
            </w:pPr>
            <w:r>
              <w:rPr>
                <w:rFonts w:cs="Arial"/>
                <w:lang w:eastAsia="ja-JP"/>
              </w:rPr>
              <w:t>1</w:t>
            </w:r>
          </w:p>
          <w:p w14:paraId="454833A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DF338A1" w14:textId="77777777" w:rsidR="00CE688A" w:rsidRDefault="00CE688A">
            <w:pPr>
              <w:pStyle w:val="TAL"/>
              <w:jc w:val="center"/>
              <w:rPr>
                <w:rFonts w:cs="Arial"/>
                <w:lang w:eastAsia="ja-JP"/>
              </w:rPr>
            </w:pPr>
            <w:r>
              <w:rPr>
                <w:rFonts w:cs="Arial"/>
                <w:lang w:eastAsia="ja-JP"/>
              </w:rPr>
              <w:t>to</w:t>
            </w:r>
          </w:p>
          <w:p w14:paraId="76D06EF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3D40D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9EE1702"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F56E7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9B6A5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44ADA9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B127BA" w14:textId="77777777" w:rsidR="00CE688A" w:rsidRDefault="00CE688A">
            <w:pPr>
              <w:pStyle w:val="TAL"/>
              <w:rPr>
                <w:rFonts w:cs="Arial"/>
                <w:lang w:eastAsia="ja-JP"/>
              </w:rPr>
            </w:pPr>
            <w:r>
              <w:rPr>
                <w:rFonts w:cs="Arial"/>
                <w:lang w:eastAsia="ja-JP"/>
              </w:rPr>
              <w:t xml:space="preserve">CW carrier </w:t>
            </w:r>
          </w:p>
        </w:tc>
      </w:tr>
      <w:tr w:rsidR="00CE688A" w14:paraId="360FF9E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CBF19"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44BC180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F24DE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A3B22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2F703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4469BF"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0998068"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BDFDC36" w14:textId="77777777" w:rsidR="00CE688A" w:rsidRDefault="00CE688A">
            <w:pPr>
              <w:pStyle w:val="TAL"/>
              <w:rPr>
                <w:rFonts w:cs="Arial"/>
                <w:lang w:eastAsia="zh-CN"/>
              </w:rPr>
            </w:pPr>
            <w:r>
              <w:rPr>
                <w:rFonts w:cs="Arial"/>
                <w:lang w:eastAsia="ja-JP"/>
              </w:rPr>
              <w:t>See table 7.6. 2a</w:t>
            </w:r>
          </w:p>
        </w:tc>
      </w:tr>
      <w:tr w:rsidR="00CE688A" w14:paraId="053FB2B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F3F20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98FD31" w14:textId="77777777" w:rsidR="00CE688A" w:rsidRDefault="00CE688A">
            <w:pPr>
              <w:pStyle w:val="TAL"/>
              <w:jc w:val="right"/>
              <w:rPr>
                <w:rFonts w:cs="Arial"/>
                <w:lang w:eastAsia="ja-JP"/>
              </w:rPr>
            </w:pPr>
            <w:r>
              <w:rPr>
                <w:rFonts w:cs="Arial"/>
                <w:lang w:eastAsia="ja-JP"/>
              </w:rPr>
              <w:t>1</w:t>
            </w:r>
          </w:p>
          <w:p w14:paraId="323603F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D41DE6F" w14:textId="77777777" w:rsidR="00CE688A" w:rsidRDefault="00CE688A">
            <w:pPr>
              <w:pStyle w:val="TAL"/>
              <w:jc w:val="center"/>
              <w:rPr>
                <w:rFonts w:cs="Arial"/>
                <w:lang w:eastAsia="ja-JP"/>
              </w:rPr>
            </w:pPr>
            <w:r>
              <w:rPr>
                <w:rFonts w:cs="Arial"/>
                <w:lang w:eastAsia="ja-JP"/>
              </w:rPr>
              <w:t>to</w:t>
            </w:r>
          </w:p>
          <w:p w14:paraId="42FF36C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E4F35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15921C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71DE2F"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65737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0B4D28"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BE8D2" w14:textId="77777777" w:rsidR="00CE688A" w:rsidRDefault="00CE688A">
            <w:pPr>
              <w:pStyle w:val="TAL"/>
              <w:rPr>
                <w:rFonts w:cs="Arial"/>
                <w:lang w:eastAsia="ja-JP"/>
              </w:rPr>
            </w:pPr>
            <w:r>
              <w:rPr>
                <w:rFonts w:cs="Arial"/>
                <w:lang w:eastAsia="ja-JP"/>
              </w:rPr>
              <w:t xml:space="preserve">CW carrier </w:t>
            </w:r>
          </w:p>
        </w:tc>
      </w:tr>
      <w:tr w:rsidR="00CE688A" w14:paraId="164BE11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B78B50"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576879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1532C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4A6B9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80F4605"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FDFB8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A6DEA7"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B8957D" w14:textId="77777777" w:rsidR="00CE688A" w:rsidRDefault="00CE688A">
            <w:pPr>
              <w:pStyle w:val="TAL"/>
              <w:rPr>
                <w:rFonts w:cs="Arial"/>
                <w:lang w:eastAsia="zh-CN"/>
              </w:rPr>
            </w:pPr>
            <w:r>
              <w:rPr>
                <w:rFonts w:cs="Arial"/>
                <w:lang w:eastAsia="ja-JP"/>
              </w:rPr>
              <w:t>See table 7.6. 2a</w:t>
            </w:r>
          </w:p>
        </w:tc>
      </w:tr>
      <w:tr w:rsidR="00CE688A" w14:paraId="396809D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07BD0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EB5E74" w14:textId="77777777" w:rsidR="00CE688A" w:rsidRDefault="00CE688A">
            <w:pPr>
              <w:pStyle w:val="TAL"/>
              <w:jc w:val="right"/>
              <w:rPr>
                <w:rFonts w:cs="Arial"/>
                <w:lang w:eastAsia="ja-JP"/>
              </w:rPr>
            </w:pPr>
            <w:r>
              <w:rPr>
                <w:rFonts w:cs="Arial"/>
                <w:lang w:eastAsia="ja-JP"/>
              </w:rPr>
              <w:t>1</w:t>
            </w:r>
          </w:p>
          <w:p w14:paraId="6F9368DF"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2B1FF6" w14:textId="77777777" w:rsidR="00CE688A" w:rsidRDefault="00CE688A">
            <w:pPr>
              <w:pStyle w:val="TAL"/>
              <w:jc w:val="center"/>
              <w:rPr>
                <w:rFonts w:cs="Arial"/>
                <w:lang w:eastAsia="ja-JP"/>
              </w:rPr>
            </w:pPr>
            <w:r>
              <w:rPr>
                <w:rFonts w:cs="Arial"/>
                <w:lang w:eastAsia="ja-JP"/>
              </w:rPr>
              <w:t>to</w:t>
            </w:r>
          </w:p>
          <w:p w14:paraId="6275D80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DCFE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4D835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B4AA2D"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F146B6"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3256BC"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640FE" w14:textId="77777777" w:rsidR="00CE688A" w:rsidRDefault="00CE688A">
            <w:pPr>
              <w:pStyle w:val="TAL"/>
              <w:rPr>
                <w:rFonts w:cs="Arial"/>
                <w:lang w:eastAsia="ja-JP"/>
              </w:rPr>
            </w:pPr>
            <w:r>
              <w:rPr>
                <w:rFonts w:cs="Arial"/>
                <w:lang w:eastAsia="ja-JP"/>
              </w:rPr>
              <w:t xml:space="preserve">CW carrier </w:t>
            </w:r>
          </w:p>
        </w:tc>
      </w:tr>
      <w:tr w:rsidR="00CE688A" w14:paraId="09EDDB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4D83F2"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23CBBFC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88AEC6"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A5C35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43992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583282"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672EE"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EC3D5CD" w14:textId="77777777" w:rsidR="00CE688A" w:rsidRDefault="00CE688A">
            <w:pPr>
              <w:pStyle w:val="TAL"/>
              <w:rPr>
                <w:rFonts w:cs="Arial"/>
                <w:lang w:eastAsia="zh-CN"/>
              </w:rPr>
            </w:pPr>
            <w:r>
              <w:rPr>
                <w:rFonts w:cs="Arial"/>
                <w:lang w:eastAsia="ja-JP"/>
              </w:rPr>
              <w:t>See table 7.6. 2a</w:t>
            </w:r>
          </w:p>
        </w:tc>
      </w:tr>
      <w:tr w:rsidR="00CE688A" w14:paraId="255908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1B3E1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12998CE" w14:textId="77777777" w:rsidR="00CE688A" w:rsidRDefault="00CE688A">
            <w:pPr>
              <w:pStyle w:val="TAL"/>
              <w:jc w:val="right"/>
              <w:rPr>
                <w:rFonts w:cs="Arial"/>
                <w:lang w:eastAsia="ja-JP"/>
              </w:rPr>
            </w:pPr>
            <w:r>
              <w:rPr>
                <w:rFonts w:cs="Arial"/>
                <w:lang w:eastAsia="ja-JP"/>
              </w:rPr>
              <w:t>1</w:t>
            </w:r>
          </w:p>
          <w:p w14:paraId="33D7BCE7"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76A7E2" w14:textId="77777777" w:rsidR="00CE688A" w:rsidRDefault="00CE688A">
            <w:pPr>
              <w:pStyle w:val="TAL"/>
              <w:jc w:val="center"/>
              <w:rPr>
                <w:rFonts w:cs="Arial"/>
                <w:lang w:eastAsia="ja-JP"/>
              </w:rPr>
            </w:pPr>
            <w:r>
              <w:rPr>
                <w:rFonts w:cs="Arial"/>
                <w:lang w:eastAsia="ja-JP"/>
              </w:rPr>
              <w:t>to</w:t>
            </w:r>
          </w:p>
          <w:p w14:paraId="411376C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FD70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AA011D"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F984E2"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6BB9A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BE16B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79EBD5" w14:textId="77777777" w:rsidR="00CE688A" w:rsidRDefault="00CE688A">
            <w:pPr>
              <w:pStyle w:val="TAL"/>
              <w:rPr>
                <w:rFonts w:cs="Arial"/>
                <w:lang w:eastAsia="ja-JP"/>
              </w:rPr>
            </w:pPr>
            <w:r>
              <w:rPr>
                <w:rFonts w:cs="Arial"/>
                <w:lang w:eastAsia="ja-JP"/>
              </w:rPr>
              <w:t xml:space="preserve">CW carrier </w:t>
            </w:r>
          </w:p>
        </w:tc>
      </w:tr>
      <w:tr w:rsidR="00CE688A" w14:paraId="248479E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9C3A62"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7B78A1B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E184D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B2C49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2B9D9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492BB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E1F6D3D"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6AEA1DC" w14:textId="77777777" w:rsidR="00CE688A" w:rsidRDefault="00CE688A">
            <w:pPr>
              <w:pStyle w:val="TAL"/>
              <w:rPr>
                <w:rFonts w:cs="Arial"/>
                <w:lang w:eastAsia="zh-CN"/>
              </w:rPr>
            </w:pPr>
            <w:r>
              <w:rPr>
                <w:rFonts w:cs="Arial"/>
                <w:lang w:eastAsia="ja-JP"/>
              </w:rPr>
              <w:t>See table 7.6. 2a</w:t>
            </w:r>
          </w:p>
        </w:tc>
      </w:tr>
      <w:tr w:rsidR="00CE688A" w14:paraId="65B4B27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46161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0CA7BDF" w14:textId="77777777" w:rsidR="00CE688A" w:rsidRDefault="00CE688A">
            <w:pPr>
              <w:pStyle w:val="TAL"/>
              <w:jc w:val="right"/>
              <w:rPr>
                <w:rFonts w:cs="Arial"/>
                <w:lang w:eastAsia="ja-JP"/>
              </w:rPr>
            </w:pPr>
            <w:r>
              <w:rPr>
                <w:rFonts w:cs="Arial"/>
                <w:lang w:eastAsia="ja-JP"/>
              </w:rPr>
              <w:t>1</w:t>
            </w:r>
          </w:p>
          <w:p w14:paraId="52FEFC1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19F5A5" w14:textId="77777777" w:rsidR="00CE688A" w:rsidRDefault="00CE688A">
            <w:pPr>
              <w:pStyle w:val="TAL"/>
              <w:jc w:val="center"/>
              <w:rPr>
                <w:rFonts w:cs="Arial"/>
                <w:lang w:eastAsia="ja-JP"/>
              </w:rPr>
            </w:pPr>
            <w:r>
              <w:rPr>
                <w:rFonts w:cs="Arial"/>
                <w:lang w:eastAsia="ja-JP"/>
              </w:rPr>
              <w:t>to</w:t>
            </w:r>
          </w:p>
          <w:p w14:paraId="4DF17503"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22C52A"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7F2A444"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948D8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0689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DD6C1D4"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D6CE49" w14:textId="77777777" w:rsidR="00CE688A" w:rsidRDefault="00CE688A">
            <w:pPr>
              <w:pStyle w:val="TAL"/>
              <w:rPr>
                <w:rFonts w:cs="Arial"/>
                <w:lang w:eastAsia="ja-JP"/>
              </w:rPr>
            </w:pPr>
            <w:r>
              <w:rPr>
                <w:rFonts w:cs="Arial"/>
                <w:lang w:eastAsia="ja-JP"/>
              </w:rPr>
              <w:t xml:space="preserve">CW carrier </w:t>
            </w:r>
          </w:p>
        </w:tc>
      </w:tr>
      <w:tr w:rsidR="00CE688A" w14:paraId="0F88F68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305BCC"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A3E7AA6"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F40E78"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DBD51A"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68B3988"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62B169C"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0F306B"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7C1593B" w14:textId="77777777" w:rsidR="00CE688A" w:rsidRDefault="00CE688A">
            <w:pPr>
              <w:pStyle w:val="TAL"/>
              <w:rPr>
                <w:rFonts w:cs="Arial"/>
                <w:lang w:eastAsia="ja-JP"/>
              </w:rPr>
            </w:pPr>
            <w:r>
              <w:rPr>
                <w:rFonts w:cs="Arial"/>
              </w:rPr>
              <w:t>See table 7.6-2a</w:t>
            </w:r>
          </w:p>
        </w:tc>
      </w:tr>
      <w:tr w:rsidR="00CE688A" w14:paraId="047C5B2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6D84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34ACC" w14:textId="77777777" w:rsidR="00CE688A" w:rsidRDefault="00CE688A">
            <w:pPr>
              <w:pStyle w:val="TAL"/>
              <w:jc w:val="right"/>
              <w:rPr>
                <w:rFonts w:cs="Arial"/>
              </w:rPr>
            </w:pPr>
            <w:r>
              <w:rPr>
                <w:rFonts w:cs="Arial"/>
              </w:rPr>
              <w:t>1</w:t>
            </w:r>
          </w:p>
          <w:p w14:paraId="6FD94062"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7C87EC5B" w14:textId="77777777" w:rsidR="00CE688A" w:rsidRDefault="00CE688A">
            <w:pPr>
              <w:pStyle w:val="TAL"/>
              <w:jc w:val="center"/>
              <w:rPr>
                <w:rFonts w:cs="Arial"/>
              </w:rPr>
            </w:pPr>
            <w:r>
              <w:rPr>
                <w:rFonts w:cs="Arial"/>
              </w:rPr>
              <w:t>to</w:t>
            </w:r>
          </w:p>
          <w:p w14:paraId="05834989"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18A8C49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D8ABB0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6FEFF"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EE16097"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4366A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C71BA5" w14:textId="77777777" w:rsidR="00CE688A" w:rsidRDefault="00CE688A">
            <w:pPr>
              <w:pStyle w:val="TAL"/>
              <w:rPr>
                <w:rFonts w:cs="Arial"/>
                <w:lang w:eastAsia="ja-JP"/>
              </w:rPr>
            </w:pPr>
            <w:r>
              <w:rPr>
                <w:rFonts w:cs="Arial"/>
              </w:rPr>
              <w:t xml:space="preserve">CW carrier </w:t>
            </w:r>
          </w:p>
        </w:tc>
      </w:tr>
      <w:tr w:rsidR="00CE688A" w14:paraId="3ACC41B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C13185"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B95930E"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774D4"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899C58"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F9FB4"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3DE9E0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6119BC"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E24F4B3" w14:textId="77777777" w:rsidR="00CE688A" w:rsidRDefault="00CE688A">
            <w:pPr>
              <w:pStyle w:val="TAL"/>
              <w:rPr>
                <w:rFonts w:cs="Arial"/>
                <w:lang w:eastAsia="ja-JP"/>
              </w:rPr>
            </w:pPr>
            <w:r>
              <w:rPr>
                <w:rFonts w:cs="Arial"/>
              </w:rPr>
              <w:t>See table 7.6-2a</w:t>
            </w:r>
          </w:p>
        </w:tc>
      </w:tr>
      <w:tr w:rsidR="00CE688A" w14:paraId="2FE6BA1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2807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0066345" w14:textId="77777777" w:rsidR="00CE688A" w:rsidRDefault="00CE688A">
            <w:pPr>
              <w:pStyle w:val="TAL"/>
              <w:jc w:val="right"/>
              <w:rPr>
                <w:rFonts w:cs="Arial"/>
              </w:rPr>
            </w:pPr>
            <w:r>
              <w:rPr>
                <w:rFonts w:cs="Arial"/>
              </w:rPr>
              <w:t>1</w:t>
            </w:r>
          </w:p>
          <w:p w14:paraId="101AF6FB"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581B567" w14:textId="77777777" w:rsidR="00CE688A" w:rsidRDefault="00CE688A">
            <w:pPr>
              <w:pStyle w:val="TAL"/>
              <w:jc w:val="center"/>
              <w:rPr>
                <w:rFonts w:cs="Arial"/>
              </w:rPr>
            </w:pPr>
            <w:r>
              <w:rPr>
                <w:rFonts w:cs="Arial"/>
              </w:rPr>
              <w:t>to</w:t>
            </w:r>
          </w:p>
          <w:p w14:paraId="0C191D16"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7D8F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DEBE99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6E8540"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FAD84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24797B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955B91" w14:textId="77777777" w:rsidR="00CE688A" w:rsidRDefault="00CE688A">
            <w:pPr>
              <w:pStyle w:val="TAL"/>
              <w:rPr>
                <w:rFonts w:cs="Arial"/>
                <w:lang w:eastAsia="ja-JP"/>
              </w:rPr>
            </w:pPr>
            <w:r>
              <w:rPr>
                <w:rFonts w:cs="Arial"/>
              </w:rPr>
              <w:t xml:space="preserve">CW carrier </w:t>
            </w:r>
          </w:p>
        </w:tc>
      </w:tr>
      <w:tr w:rsidR="00CE688A" w14:paraId="02543A23"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7D09B3"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4E9E49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F3DA3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507239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DEDD0EA"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7749886"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F0BF54B" w14:textId="77777777" w:rsidR="00CE688A" w:rsidRDefault="00CE688A">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28CE02F5" w14:textId="77777777" w:rsidR="00CE688A" w:rsidRDefault="00CE688A">
            <w:pPr>
              <w:pStyle w:val="TAL"/>
              <w:rPr>
                <w:rFonts w:cs="Arial"/>
              </w:rPr>
            </w:pPr>
            <w:r>
              <w:rPr>
                <w:rFonts w:cs="Arial"/>
                <w:lang w:eastAsia="ja-JP"/>
              </w:rPr>
              <w:t>See table 7.6. 2a</w:t>
            </w:r>
          </w:p>
        </w:tc>
      </w:tr>
      <w:tr w:rsidR="00CE688A" w14:paraId="73F0C18B"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470EFA"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5168ADA" w14:textId="77777777" w:rsidR="00CE688A" w:rsidRDefault="00CE688A">
            <w:pPr>
              <w:pStyle w:val="TAL"/>
              <w:jc w:val="right"/>
              <w:rPr>
                <w:rFonts w:cs="Arial"/>
              </w:rPr>
            </w:pPr>
            <w:r>
              <w:rPr>
                <w:rFonts w:cs="Arial"/>
              </w:rPr>
              <w:t>1</w:t>
            </w:r>
          </w:p>
          <w:p w14:paraId="2CD9ABA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59C0DED" w14:textId="77777777" w:rsidR="00CE688A" w:rsidRDefault="00CE688A">
            <w:pPr>
              <w:pStyle w:val="TAL"/>
              <w:jc w:val="center"/>
              <w:rPr>
                <w:rFonts w:cs="Arial"/>
              </w:rPr>
            </w:pPr>
            <w:r>
              <w:rPr>
                <w:rFonts w:cs="Arial"/>
              </w:rPr>
              <w:t>to</w:t>
            </w:r>
          </w:p>
          <w:p w14:paraId="3ECEFD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5D2F35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8CE74ED"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368688A"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77F31B4"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5A28960"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77D108C" w14:textId="77777777" w:rsidR="00CE688A" w:rsidRDefault="00CE688A">
            <w:pPr>
              <w:pStyle w:val="TAL"/>
              <w:rPr>
                <w:rFonts w:cs="Arial"/>
              </w:rPr>
            </w:pPr>
            <w:r>
              <w:rPr>
                <w:rFonts w:cs="Arial"/>
                <w:lang w:eastAsia="ja-JP"/>
              </w:rPr>
              <w:t xml:space="preserve">CW carrier </w:t>
            </w:r>
          </w:p>
        </w:tc>
      </w:tr>
      <w:tr w:rsidR="00CE688A" w14:paraId="33DCC91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63DE6E8" w14:textId="77777777" w:rsidR="00CE688A" w:rsidRDefault="00CE688A">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3FD04466" w14:textId="77777777" w:rsidR="00CE688A" w:rsidRDefault="00CE688A">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1BF8A9" w14:textId="77777777" w:rsidR="00CE688A" w:rsidRDefault="00CE688A" w:rsidP="00CE688A">
      <w:pPr>
        <w:rPr>
          <w:lang w:eastAsia="zh-CN"/>
        </w:rPr>
      </w:pPr>
    </w:p>
    <w:p w14:paraId="241F3BCB" w14:textId="77777777" w:rsidR="00CE688A" w:rsidRDefault="00CE688A" w:rsidP="00CE688A">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5D45B0C3" w14:textId="77777777" w:rsidR="00CE688A" w:rsidRDefault="00CE688A" w:rsidP="00CE688A">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045B48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9B16C2"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9C4FC39"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0CF830"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D9A2F56"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16F7A5"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F274318" w14:textId="77777777" w:rsidR="00CE688A" w:rsidRDefault="00CE688A">
            <w:pPr>
              <w:pStyle w:val="TAH"/>
              <w:rPr>
                <w:rFonts w:cs="Arial"/>
                <w:lang w:eastAsia="ja-JP"/>
              </w:rPr>
            </w:pPr>
            <w:r>
              <w:rPr>
                <w:rFonts w:cs="Arial"/>
                <w:lang w:eastAsia="ja-JP"/>
              </w:rPr>
              <w:t>Type of Interfering Signal</w:t>
            </w:r>
          </w:p>
        </w:tc>
      </w:tr>
      <w:tr w:rsidR="00CE688A" w14:paraId="7C41E4A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A88F6" w14:textId="347CF462" w:rsidR="00CE688A" w:rsidRDefault="00CE688A">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r>
              <w:t>54,</w:t>
            </w:r>
            <w:r>
              <w:rPr>
                <w:rFonts w:cs="Arial"/>
                <w:lang w:eastAsia="ja-JP"/>
              </w:rPr>
              <w:t xml:space="preserve"> 65, 66, 70</w:t>
            </w:r>
            <w:ins w:id="303"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3D525E1"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31ADA6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9FEC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3EF21D6"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1BB8C"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4DB86"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69294" w14:textId="77777777" w:rsidR="00CE688A" w:rsidRDefault="00CE688A">
            <w:pPr>
              <w:pStyle w:val="TAL"/>
              <w:rPr>
                <w:rFonts w:cs="Arial"/>
                <w:lang w:eastAsia="zh-CN"/>
              </w:rPr>
            </w:pPr>
            <w:r>
              <w:rPr>
                <w:rFonts w:cs="Arial"/>
                <w:lang w:eastAsia="ja-JP"/>
              </w:rPr>
              <w:t>See table 7.6.2b</w:t>
            </w:r>
          </w:p>
        </w:tc>
      </w:tr>
      <w:tr w:rsidR="00CE688A" w14:paraId="5240D79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ED869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0A053" w14:textId="77777777" w:rsidR="00CE688A" w:rsidRDefault="00CE688A">
            <w:pPr>
              <w:pStyle w:val="TAL"/>
              <w:jc w:val="right"/>
              <w:rPr>
                <w:rFonts w:cs="Arial"/>
                <w:lang w:eastAsia="ja-JP"/>
              </w:rPr>
            </w:pPr>
            <w:r>
              <w:rPr>
                <w:rFonts w:cs="Arial"/>
                <w:lang w:eastAsia="ja-JP"/>
              </w:rPr>
              <w:t>1</w:t>
            </w:r>
          </w:p>
          <w:p w14:paraId="6D2371B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CE19A1" w14:textId="77777777" w:rsidR="00CE688A" w:rsidRDefault="00CE688A">
            <w:pPr>
              <w:pStyle w:val="TAL"/>
              <w:jc w:val="center"/>
              <w:rPr>
                <w:rFonts w:cs="Arial"/>
                <w:lang w:eastAsia="ja-JP"/>
              </w:rPr>
            </w:pPr>
            <w:r>
              <w:rPr>
                <w:rFonts w:cs="Arial"/>
                <w:lang w:eastAsia="ja-JP"/>
              </w:rPr>
              <w:t>to</w:t>
            </w:r>
          </w:p>
          <w:p w14:paraId="14B9E61F"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BDE25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019F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10D8B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56E95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42173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1F27F" w14:textId="77777777" w:rsidR="00CE688A" w:rsidRDefault="00CE688A">
            <w:pPr>
              <w:pStyle w:val="TAL"/>
              <w:rPr>
                <w:rFonts w:cs="Arial"/>
                <w:lang w:eastAsia="ja-JP"/>
              </w:rPr>
            </w:pPr>
            <w:r>
              <w:rPr>
                <w:rFonts w:cs="Arial"/>
                <w:lang w:eastAsia="ja-JP"/>
              </w:rPr>
              <w:t xml:space="preserve">CW carrier </w:t>
            </w:r>
          </w:p>
        </w:tc>
      </w:tr>
      <w:tr w:rsidR="00CE688A" w14:paraId="70312B6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C9B9373"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74633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0F16E9"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EED1F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CFAE5F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0546B9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B0C1F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50F1F50" w14:textId="77777777" w:rsidR="00CE688A" w:rsidRDefault="00CE688A">
            <w:pPr>
              <w:pStyle w:val="TAL"/>
              <w:rPr>
                <w:rFonts w:cs="Arial"/>
                <w:lang w:eastAsia="zh-CN"/>
              </w:rPr>
            </w:pPr>
            <w:r>
              <w:rPr>
                <w:rFonts w:cs="Arial"/>
                <w:lang w:eastAsia="ja-JP"/>
              </w:rPr>
              <w:t>See table 7.6.2b</w:t>
            </w:r>
          </w:p>
        </w:tc>
      </w:tr>
      <w:tr w:rsidR="00CE688A" w14:paraId="3A45D2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5C265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3738A9" w14:textId="77777777" w:rsidR="00CE688A" w:rsidRDefault="00CE688A">
            <w:pPr>
              <w:pStyle w:val="TAL"/>
              <w:jc w:val="right"/>
              <w:rPr>
                <w:rFonts w:cs="Arial"/>
                <w:lang w:eastAsia="ja-JP"/>
              </w:rPr>
            </w:pPr>
            <w:r>
              <w:rPr>
                <w:rFonts w:cs="Arial"/>
                <w:lang w:eastAsia="ja-JP"/>
              </w:rPr>
              <w:t>1</w:t>
            </w:r>
          </w:p>
          <w:p w14:paraId="1485849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3B41A2" w14:textId="77777777" w:rsidR="00CE688A" w:rsidRDefault="00CE688A">
            <w:pPr>
              <w:pStyle w:val="TAL"/>
              <w:jc w:val="center"/>
              <w:rPr>
                <w:rFonts w:cs="Arial"/>
                <w:lang w:eastAsia="ja-JP"/>
              </w:rPr>
            </w:pPr>
            <w:r>
              <w:rPr>
                <w:rFonts w:cs="Arial"/>
                <w:lang w:eastAsia="ja-JP"/>
              </w:rPr>
              <w:t>to</w:t>
            </w:r>
          </w:p>
          <w:p w14:paraId="3951BBF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A4E3F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C9A65C"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000365"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8F09B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748B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61AFB" w14:textId="77777777" w:rsidR="00CE688A" w:rsidRDefault="00CE688A">
            <w:pPr>
              <w:pStyle w:val="TAL"/>
              <w:rPr>
                <w:rFonts w:cs="Arial"/>
                <w:lang w:eastAsia="ja-JP"/>
              </w:rPr>
            </w:pPr>
            <w:r>
              <w:rPr>
                <w:rFonts w:cs="Arial"/>
                <w:lang w:eastAsia="ja-JP"/>
              </w:rPr>
              <w:t xml:space="preserve">CW carrier </w:t>
            </w:r>
          </w:p>
        </w:tc>
      </w:tr>
      <w:tr w:rsidR="00CE688A" w14:paraId="0482A6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B0C365"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4F44AD2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B41C4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AE42A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3F3571"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F1FBC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55D9D0"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191E171" w14:textId="77777777" w:rsidR="00CE688A" w:rsidRDefault="00CE688A">
            <w:pPr>
              <w:pStyle w:val="TAL"/>
              <w:rPr>
                <w:rFonts w:cs="Arial"/>
                <w:lang w:eastAsia="zh-CN"/>
              </w:rPr>
            </w:pPr>
            <w:r>
              <w:rPr>
                <w:rFonts w:cs="Arial"/>
                <w:lang w:eastAsia="ja-JP"/>
              </w:rPr>
              <w:t>See table 7.6.2b</w:t>
            </w:r>
          </w:p>
        </w:tc>
      </w:tr>
      <w:tr w:rsidR="00CE688A" w14:paraId="4F595E5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AF4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D916AAD" w14:textId="77777777" w:rsidR="00CE688A" w:rsidRDefault="00CE688A">
            <w:pPr>
              <w:pStyle w:val="TAL"/>
              <w:jc w:val="right"/>
              <w:rPr>
                <w:rFonts w:cs="Arial"/>
                <w:lang w:eastAsia="ja-JP"/>
              </w:rPr>
            </w:pPr>
            <w:r>
              <w:rPr>
                <w:rFonts w:cs="Arial"/>
                <w:lang w:eastAsia="ja-JP"/>
              </w:rPr>
              <w:t>1</w:t>
            </w:r>
          </w:p>
          <w:p w14:paraId="1EB6227A"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C555B91" w14:textId="77777777" w:rsidR="00CE688A" w:rsidRDefault="00CE688A">
            <w:pPr>
              <w:pStyle w:val="TAL"/>
              <w:jc w:val="center"/>
              <w:rPr>
                <w:rFonts w:cs="Arial"/>
                <w:lang w:eastAsia="ja-JP"/>
              </w:rPr>
            </w:pPr>
            <w:r>
              <w:rPr>
                <w:rFonts w:cs="Arial"/>
                <w:lang w:eastAsia="ja-JP"/>
              </w:rPr>
              <w:t>to</w:t>
            </w:r>
          </w:p>
          <w:p w14:paraId="01A69AD4"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8E5FA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F76833"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5414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85DE9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BA121D"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55BDA7" w14:textId="77777777" w:rsidR="00CE688A" w:rsidRDefault="00CE688A">
            <w:pPr>
              <w:pStyle w:val="TAL"/>
              <w:rPr>
                <w:rFonts w:cs="Arial"/>
                <w:lang w:eastAsia="ja-JP"/>
              </w:rPr>
            </w:pPr>
            <w:r>
              <w:rPr>
                <w:rFonts w:cs="Arial"/>
                <w:lang w:eastAsia="ja-JP"/>
              </w:rPr>
              <w:t xml:space="preserve">CW carrier </w:t>
            </w:r>
          </w:p>
        </w:tc>
      </w:tr>
      <w:tr w:rsidR="00CE688A" w14:paraId="640597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55C64"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1363CE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CC065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1C4B4B"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68130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24BCF9"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727F5D"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C8CE3A3" w14:textId="77777777" w:rsidR="00CE688A" w:rsidRDefault="00CE688A">
            <w:pPr>
              <w:pStyle w:val="TAL"/>
              <w:rPr>
                <w:rFonts w:cs="Arial"/>
                <w:lang w:eastAsia="zh-CN"/>
              </w:rPr>
            </w:pPr>
            <w:r>
              <w:rPr>
                <w:rFonts w:cs="Arial"/>
                <w:lang w:eastAsia="ja-JP"/>
              </w:rPr>
              <w:t>See table 7.6.2b</w:t>
            </w:r>
          </w:p>
        </w:tc>
      </w:tr>
      <w:tr w:rsidR="00CE688A" w14:paraId="0A20423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8AD3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E54264" w14:textId="77777777" w:rsidR="00CE688A" w:rsidRDefault="00CE688A">
            <w:pPr>
              <w:pStyle w:val="TAL"/>
              <w:jc w:val="right"/>
              <w:rPr>
                <w:rFonts w:cs="Arial"/>
                <w:lang w:eastAsia="ja-JP"/>
              </w:rPr>
            </w:pPr>
            <w:r>
              <w:rPr>
                <w:rFonts w:cs="Arial"/>
                <w:lang w:eastAsia="ja-JP"/>
              </w:rPr>
              <w:t>1</w:t>
            </w:r>
          </w:p>
          <w:p w14:paraId="6B30E90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E69286E" w14:textId="77777777" w:rsidR="00CE688A" w:rsidRDefault="00CE688A">
            <w:pPr>
              <w:pStyle w:val="TAL"/>
              <w:jc w:val="center"/>
              <w:rPr>
                <w:rFonts w:cs="Arial"/>
                <w:lang w:eastAsia="ja-JP"/>
              </w:rPr>
            </w:pPr>
            <w:r>
              <w:rPr>
                <w:rFonts w:cs="Arial"/>
                <w:lang w:eastAsia="ja-JP"/>
              </w:rPr>
              <w:t>to</w:t>
            </w:r>
          </w:p>
          <w:p w14:paraId="3340F14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53185"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9976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322D53"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19A00"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7DCB77"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F3696C" w14:textId="77777777" w:rsidR="00CE688A" w:rsidRDefault="00CE688A">
            <w:pPr>
              <w:pStyle w:val="TAL"/>
              <w:rPr>
                <w:rFonts w:cs="Arial"/>
                <w:lang w:eastAsia="ja-JP"/>
              </w:rPr>
            </w:pPr>
            <w:r>
              <w:rPr>
                <w:rFonts w:cs="Arial"/>
                <w:lang w:eastAsia="ja-JP"/>
              </w:rPr>
              <w:t xml:space="preserve">CW carrier </w:t>
            </w:r>
          </w:p>
        </w:tc>
      </w:tr>
      <w:tr w:rsidR="00CE688A" w14:paraId="25D2E6D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99DCA"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2A470562"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1A6408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05DF7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5ADE6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13ED1D"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7C527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6758743" w14:textId="77777777" w:rsidR="00CE688A" w:rsidRDefault="00CE688A">
            <w:pPr>
              <w:pStyle w:val="TAL"/>
              <w:rPr>
                <w:rFonts w:cs="Arial"/>
                <w:lang w:eastAsia="zh-CN"/>
              </w:rPr>
            </w:pPr>
            <w:r>
              <w:rPr>
                <w:rFonts w:cs="Arial"/>
                <w:lang w:eastAsia="ja-JP"/>
              </w:rPr>
              <w:t>See table 7.6.2b</w:t>
            </w:r>
          </w:p>
        </w:tc>
      </w:tr>
      <w:tr w:rsidR="00CE688A" w14:paraId="4ABE992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EF77B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BD16421" w14:textId="77777777" w:rsidR="00CE688A" w:rsidRDefault="00CE688A">
            <w:pPr>
              <w:pStyle w:val="TAL"/>
              <w:jc w:val="right"/>
              <w:rPr>
                <w:rFonts w:cs="Arial"/>
                <w:lang w:eastAsia="ja-JP"/>
              </w:rPr>
            </w:pPr>
            <w:r>
              <w:rPr>
                <w:rFonts w:cs="Arial"/>
                <w:lang w:eastAsia="ja-JP"/>
              </w:rPr>
              <w:t>1</w:t>
            </w:r>
          </w:p>
          <w:p w14:paraId="3AFB10FE"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CC7B34B" w14:textId="77777777" w:rsidR="00CE688A" w:rsidRDefault="00CE688A">
            <w:pPr>
              <w:pStyle w:val="TAL"/>
              <w:jc w:val="center"/>
              <w:rPr>
                <w:rFonts w:cs="Arial"/>
                <w:lang w:eastAsia="ja-JP"/>
              </w:rPr>
            </w:pPr>
            <w:r>
              <w:rPr>
                <w:rFonts w:cs="Arial"/>
                <w:lang w:eastAsia="ja-JP"/>
              </w:rPr>
              <w:t>to</w:t>
            </w:r>
          </w:p>
          <w:p w14:paraId="243627F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A8729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54103B6"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385CCB"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4CC55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3C77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AEECC8" w14:textId="77777777" w:rsidR="00CE688A" w:rsidRDefault="00CE688A">
            <w:pPr>
              <w:pStyle w:val="TAL"/>
              <w:rPr>
                <w:rFonts w:cs="Arial"/>
                <w:lang w:eastAsia="ja-JP"/>
              </w:rPr>
            </w:pPr>
            <w:r>
              <w:rPr>
                <w:rFonts w:cs="Arial"/>
                <w:lang w:eastAsia="ja-JP"/>
              </w:rPr>
              <w:t xml:space="preserve">CW carrier </w:t>
            </w:r>
          </w:p>
        </w:tc>
      </w:tr>
      <w:tr w:rsidR="00CE688A" w14:paraId="7B65BC3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59D73"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2B75EE10"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63AB8DF"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D333C7"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276414B"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B3B89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BCF9E9"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6CC0197" w14:textId="77777777" w:rsidR="00CE688A" w:rsidRDefault="00CE688A">
            <w:pPr>
              <w:pStyle w:val="TAL"/>
              <w:rPr>
                <w:rFonts w:cs="Arial"/>
                <w:lang w:eastAsia="ja-JP"/>
              </w:rPr>
            </w:pPr>
            <w:r>
              <w:rPr>
                <w:rFonts w:cs="Arial"/>
              </w:rPr>
              <w:t>See table 7.6-2b</w:t>
            </w:r>
          </w:p>
        </w:tc>
      </w:tr>
      <w:tr w:rsidR="00CE688A" w14:paraId="3C95822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F1BFC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57FC35" w14:textId="77777777" w:rsidR="00CE688A" w:rsidRDefault="00CE688A">
            <w:pPr>
              <w:pStyle w:val="TAL"/>
              <w:jc w:val="right"/>
              <w:rPr>
                <w:rFonts w:cs="Arial"/>
              </w:rPr>
            </w:pPr>
            <w:r>
              <w:rPr>
                <w:rFonts w:cs="Arial"/>
              </w:rPr>
              <w:t>1</w:t>
            </w:r>
          </w:p>
          <w:p w14:paraId="737343D5"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27FE46A1" w14:textId="77777777" w:rsidR="00CE688A" w:rsidRDefault="00CE688A">
            <w:pPr>
              <w:pStyle w:val="TAL"/>
              <w:jc w:val="center"/>
              <w:rPr>
                <w:rFonts w:cs="Arial"/>
              </w:rPr>
            </w:pPr>
            <w:r>
              <w:rPr>
                <w:rFonts w:cs="Arial"/>
              </w:rPr>
              <w:t>to</w:t>
            </w:r>
          </w:p>
          <w:p w14:paraId="60E858E4"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4CA70AD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57455A"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20C5B79"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F1DF942"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F0640B"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3AD8A2" w14:textId="77777777" w:rsidR="00CE688A" w:rsidRDefault="00CE688A">
            <w:pPr>
              <w:pStyle w:val="TAL"/>
              <w:rPr>
                <w:rFonts w:cs="Arial"/>
                <w:lang w:eastAsia="ja-JP"/>
              </w:rPr>
            </w:pPr>
            <w:r>
              <w:rPr>
                <w:rFonts w:cs="Arial"/>
              </w:rPr>
              <w:t xml:space="preserve">CW carrier </w:t>
            </w:r>
          </w:p>
        </w:tc>
      </w:tr>
      <w:tr w:rsidR="00CE688A" w14:paraId="282F8C83"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AE56E6"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1489BC3"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98C3207"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67F423"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0DA207"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0DD30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C661812"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B66AE5" w14:textId="77777777" w:rsidR="00CE688A" w:rsidRDefault="00CE688A">
            <w:pPr>
              <w:pStyle w:val="TAL"/>
              <w:rPr>
                <w:rFonts w:cs="Arial"/>
                <w:lang w:eastAsia="ja-JP"/>
              </w:rPr>
            </w:pPr>
            <w:r>
              <w:rPr>
                <w:rFonts w:cs="Arial"/>
              </w:rPr>
              <w:t>See table 7.6-2b</w:t>
            </w:r>
          </w:p>
        </w:tc>
      </w:tr>
      <w:tr w:rsidR="00CE688A" w14:paraId="55CECC3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2E55B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9ACB9B" w14:textId="77777777" w:rsidR="00CE688A" w:rsidRDefault="00CE688A">
            <w:pPr>
              <w:pStyle w:val="TAL"/>
              <w:jc w:val="right"/>
              <w:rPr>
                <w:rFonts w:cs="Arial"/>
              </w:rPr>
            </w:pPr>
            <w:r>
              <w:rPr>
                <w:rFonts w:cs="Arial"/>
              </w:rPr>
              <w:t>1</w:t>
            </w:r>
          </w:p>
          <w:p w14:paraId="4481E4C1"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631AC16" w14:textId="77777777" w:rsidR="00CE688A" w:rsidRDefault="00CE688A">
            <w:pPr>
              <w:pStyle w:val="TAL"/>
              <w:jc w:val="center"/>
              <w:rPr>
                <w:rFonts w:cs="Arial"/>
              </w:rPr>
            </w:pPr>
            <w:r>
              <w:rPr>
                <w:rFonts w:cs="Arial"/>
              </w:rPr>
              <w:t>to</w:t>
            </w:r>
          </w:p>
          <w:p w14:paraId="7AA39803"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0BAA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7ABAE82"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2A225"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D23350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AB5B08D"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42B962" w14:textId="77777777" w:rsidR="00CE688A" w:rsidRDefault="00CE688A">
            <w:pPr>
              <w:pStyle w:val="TAL"/>
              <w:rPr>
                <w:rFonts w:cs="Arial"/>
                <w:lang w:eastAsia="ja-JP"/>
              </w:rPr>
            </w:pPr>
            <w:r>
              <w:rPr>
                <w:rFonts w:cs="Arial"/>
              </w:rPr>
              <w:t xml:space="preserve">CW carrier </w:t>
            </w:r>
          </w:p>
        </w:tc>
      </w:tr>
      <w:tr w:rsidR="00CE688A" w14:paraId="5640C795"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7DAF00"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65AF7C59"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8424B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24A1BC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3019018E"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4A5D710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DC5646A" w14:textId="77777777" w:rsidR="00CE688A" w:rsidRDefault="00CE688A">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8AA3F08" w14:textId="77777777" w:rsidR="00CE688A" w:rsidRDefault="00CE688A">
            <w:pPr>
              <w:pStyle w:val="TAL"/>
              <w:rPr>
                <w:rFonts w:cs="Arial"/>
              </w:rPr>
            </w:pPr>
            <w:r>
              <w:rPr>
                <w:rFonts w:cs="Arial"/>
                <w:lang w:eastAsia="ja-JP"/>
              </w:rPr>
              <w:t>See table 7.6.2b</w:t>
            </w:r>
          </w:p>
        </w:tc>
      </w:tr>
      <w:tr w:rsidR="00CE688A" w14:paraId="68285B7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358961"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E41772" w14:textId="77777777" w:rsidR="00CE688A" w:rsidRDefault="00CE688A">
            <w:pPr>
              <w:pStyle w:val="TAL"/>
              <w:jc w:val="right"/>
              <w:rPr>
                <w:rFonts w:cs="Arial"/>
              </w:rPr>
            </w:pPr>
            <w:r>
              <w:rPr>
                <w:rFonts w:cs="Arial"/>
              </w:rPr>
              <w:t>1</w:t>
            </w:r>
          </w:p>
          <w:p w14:paraId="676435A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0A6AF4DA" w14:textId="77777777" w:rsidR="00CE688A" w:rsidRDefault="00CE688A">
            <w:pPr>
              <w:pStyle w:val="TAL"/>
              <w:jc w:val="center"/>
              <w:rPr>
                <w:rFonts w:cs="Arial"/>
              </w:rPr>
            </w:pPr>
            <w:r>
              <w:rPr>
                <w:rFonts w:cs="Arial"/>
              </w:rPr>
              <w:t>to</w:t>
            </w:r>
          </w:p>
          <w:p w14:paraId="444016FA"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BE4F1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4EDBA4A"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F108FE8"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96DAE1E"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FBD9209"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69834A5" w14:textId="77777777" w:rsidR="00CE688A" w:rsidRDefault="00CE688A">
            <w:pPr>
              <w:pStyle w:val="TAL"/>
              <w:rPr>
                <w:rFonts w:cs="Arial"/>
              </w:rPr>
            </w:pPr>
            <w:r>
              <w:rPr>
                <w:rFonts w:cs="Arial"/>
                <w:lang w:eastAsia="ja-JP"/>
              </w:rPr>
              <w:t xml:space="preserve">CW carrier </w:t>
            </w:r>
          </w:p>
        </w:tc>
      </w:tr>
      <w:tr w:rsidR="00CE688A" w14:paraId="45146F7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F497636" w14:textId="77777777" w:rsidR="00CE688A" w:rsidRDefault="00CE688A">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7048E63B" w14:textId="77777777" w:rsidR="00CE688A" w:rsidRDefault="00CE688A">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37B565F0" w14:textId="77777777" w:rsidR="00CE688A" w:rsidRDefault="00CE688A">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C04384A" w14:textId="77777777" w:rsidR="00CE688A" w:rsidRDefault="00CE688A" w:rsidP="00CE688A">
      <w:pPr>
        <w:rPr>
          <w:lang w:eastAsia="zh-CN"/>
        </w:rPr>
      </w:pPr>
    </w:p>
    <w:p w14:paraId="08F03A7D" w14:textId="77777777" w:rsidR="00CE688A" w:rsidRDefault="00CE688A" w:rsidP="00CE688A">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03008B74" w14:textId="77777777" w:rsidR="00CE688A" w:rsidRDefault="00CE688A" w:rsidP="00CE688A">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460BBB5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6F2A3E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586A8B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025BA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81F45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87D17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7BF2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D65783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1F793C" w14:textId="40A05CB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4"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17AD1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B8B3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B7CB2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FAAF2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1E46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7B0D3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FB63D9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AB1D3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C28058"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C2953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BE288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9072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C9043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7BD9A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B59B15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F415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DBE01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E2FCB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A9AF2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121335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0F59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EE15B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7B568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B26A8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BADAA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07ECB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B4CE53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00313F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7A59AB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BC215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580D6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6F97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09E1E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D0FA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9946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F25BEB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11EC7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A3C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EDF91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7A15D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0765FB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C8F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38D16B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ACCDA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599C5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CE88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560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517B2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2EE711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D2BC6A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43DFA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E8E0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6E6D0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C91B7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13008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C45B3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9EC38F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51B8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262B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57DE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0CF54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070F2D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7168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BC796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89DC7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DC046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A25D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EE52A4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93D0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9A0FF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CFB53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21F9F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7ECE2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B84CB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26482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4FCD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D3001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B8416F"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B3248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8E1E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B2C3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48E80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E733C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C7DCF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E74B3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3E213D5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C3B3C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8610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31CC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A7FBB6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144EA8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6B02D2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B98226"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AC2E29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17AAA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9F616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0BA57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7CE1A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8C9D4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D763F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2AB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011D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7D53C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4D830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5B0B93"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DD7F6B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120D56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3A77AC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B1D09B8"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40A95E2"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524E83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3EDCC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E468C8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D4A9A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7E01B9" w14:textId="77777777" w:rsidR="00CE688A" w:rsidRDefault="00CE688A">
            <w:pPr>
              <w:keepNext/>
              <w:keepLines/>
              <w:spacing w:after="0"/>
              <w:jc w:val="right"/>
              <w:rPr>
                <w:rFonts w:ascii="Arial" w:hAnsi="Arial" w:cs="Arial"/>
                <w:sz w:val="18"/>
              </w:rPr>
            </w:pPr>
            <w:r>
              <w:rPr>
                <w:rFonts w:ascii="Arial" w:hAnsi="Arial" w:cs="Arial"/>
                <w:sz w:val="18"/>
              </w:rPr>
              <w:t>1</w:t>
            </w:r>
          </w:p>
          <w:p w14:paraId="6615190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26E2770" w14:textId="77777777" w:rsidR="00CE688A" w:rsidRDefault="00CE688A">
            <w:pPr>
              <w:keepNext/>
              <w:keepLines/>
              <w:spacing w:after="0"/>
              <w:jc w:val="center"/>
              <w:rPr>
                <w:rFonts w:ascii="Arial" w:hAnsi="Arial" w:cs="Arial"/>
                <w:sz w:val="18"/>
              </w:rPr>
            </w:pPr>
            <w:r>
              <w:rPr>
                <w:rFonts w:ascii="Arial" w:hAnsi="Arial" w:cs="Arial"/>
                <w:sz w:val="18"/>
              </w:rPr>
              <w:t>to</w:t>
            </w:r>
          </w:p>
          <w:p w14:paraId="66EBE43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29F7E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BC5EBB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F1A4AE"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B476AB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D607E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FB35AB"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4B094F6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891139"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C6681D0"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38ED4B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8252C2"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7ADA8D5"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C32AA6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BF0B27"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BAEB0"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05589E6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382E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9698A5A" w14:textId="77777777" w:rsidR="00CE688A" w:rsidRDefault="00CE688A">
            <w:pPr>
              <w:keepNext/>
              <w:keepLines/>
              <w:spacing w:after="0"/>
              <w:jc w:val="right"/>
              <w:rPr>
                <w:rFonts w:ascii="Arial" w:hAnsi="Arial" w:cs="Arial"/>
                <w:sz w:val="18"/>
              </w:rPr>
            </w:pPr>
            <w:r>
              <w:rPr>
                <w:rFonts w:ascii="Arial" w:hAnsi="Arial" w:cs="Arial"/>
                <w:sz w:val="18"/>
              </w:rPr>
              <w:t>1</w:t>
            </w:r>
          </w:p>
          <w:p w14:paraId="10ED8AE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F631C3" w14:textId="77777777" w:rsidR="00CE688A" w:rsidRDefault="00CE688A">
            <w:pPr>
              <w:keepNext/>
              <w:keepLines/>
              <w:spacing w:after="0"/>
              <w:jc w:val="center"/>
              <w:rPr>
                <w:rFonts w:ascii="Arial" w:hAnsi="Arial" w:cs="Arial"/>
                <w:sz w:val="18"/>
              </w:rPr>
            </w:pPr>
            <w:r>
              <w:rPr>
                <w:rFonts w:ascii="Arial" w:hAnsi="Arial" w:cs="Arial"/>
                <w:sz w:val="18"/>
              </w:rPr>
              <w:t>to</w:t>
            </w:r>
          </w:p>
          <w:p w14:paraId="16DFACA8"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EF5FF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40F2F4"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DB52FEA"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FC03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11DECE3"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156F38"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EF2B44D"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C072FC"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9080A8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88ED34"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400D00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E38E10D"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71E8106"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84879BA"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6F72B766"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DC9C6A0"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FBA558"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0303B9" w14:textId="77777777" w:rsidR="00CE688A" w:rsidRDefault="00CE688A">
            <w:pPr>
              <w:keepNext/>
              <w:keepLines/>
              <w:spacing w:after="0"/>
              <w:jc w:val="right"/>
              <w:rPr>
                <w:rFonts w:ascii="Arial" w:hAnsi="Arial" w:cs="Arial"/>
                <w:sz w:val="18"/>
              </w:rPr>
            </w:pPr>
            <w:r>
              <w:rPr>
                <w:rFonts w:ascii="Arial" w:hAnsi="Arial" w:cs="Arial"/>
                <w:sz w:val="18"/>
              </w:rPr>
              <w:t>1</w:t>
            </w:r>
          </w:p>
          <w:p w14:paraId="12B2B97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D828563" w14:textId="77777777" w:rsidR="00CE688A" w:rsidRDefault="00CE688A">
            <w:pPr>
              <w:keepNext/>
              <w:keepLines/>
              <w:spacing w:after="0"/>
              <w:jc w:val="center"/>
              <w:rPr>
                <w:rFonts w:ascii="Arial" w:hAnsi="Arial" w:cs="Arial"/>
                <w:sz w:val="18"/>
              </w:rPr>
            </w:pPr>
            <w:r>
              <w:rPr>
                <w:rFonts w:ascii="Arial" w:hAnsi="Arial" w:cs="Arial"/>
                <w:sz w:val="18"/>
              </w:rPr>
              <w:t>to</w:t>
            </w:r>
          </w:p>
          <w:p w14:paraId="434421C6"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7D077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8C2462"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25C72BC"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1FAA537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FD1EB"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535033A"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40B7F08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0D5B9F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224B603E"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92833A" w14:textId="77777777" w:rsidR="00CE688A" w:rsidRDefault="00CE688A" w:rsidP="00CE688A">
      <w:pPr>
        <w:rPr>
          <w:lang w:eastAsia="zh-CN"/>
        </w:rPr>
      </w:pPr>
    </w:p>
    <w:p w14:paraId="6EC1420D" w14:textId="77777777" w:rsidR="00CE688A" w:rsidRDefault="00CE688A" w:rsidP="00CE688A">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070FE1D7" w14:textId="77777777" w:rsidR="00CE688A" w:rsidRDefault="00CE688A" w:rsidP="00CE688A">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9E08788"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757A4F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861340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415101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17E4C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AB081A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69E76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FC988E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BC5010" w14:textId="0E4EF533"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5"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4583F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88D67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3B5DD6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2FB36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A685D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E8D28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E12EB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A21F53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6EE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64D33C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AC880C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006B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01753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35D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804DB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3306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8F469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93C08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4E0BA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71490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C9EA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431F83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C0D03F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A5D0ED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F0F23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C728B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7284C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C568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970BB0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0B30F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361452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5A6941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28C86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0B33E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27B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1E0AC5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405A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D9D2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D76F0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FD2B3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19E48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C48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274B00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91EDE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60D6A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181B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3E35B3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42DEC9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976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06C9009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491B4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FA924B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6F2BF8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AB3E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99893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724E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3303D9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904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91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693F7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8CD4B6"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EB45AE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287CB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4456CD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66D77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95268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4F4CE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EB552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21E7C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8C668E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BF151F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107E6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CEF7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E6F8A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0DDA18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18A1B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3C69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AB9CA99"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9E3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F69B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3B33F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E8FC12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920B30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E1C9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7F7F3B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E4EA7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8B0C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375DE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BD35AB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4B930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53E26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CD2825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80DCD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8A456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3A4DEF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0B31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37E9D3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62CE4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905E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88ECA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EB351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A612B5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997D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EC1E5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E699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986A6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AD1BCA"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0FF83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0B1212E"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652B01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3A15AF"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5E9E4F"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6DC33C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54705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6725DA" w14:textId="77777777" w:rsidR="00CE688A" w:rsidRDefault="00CE688A">
            <w:pPr>
              <w:keepNext/>
              <w:keepLines/>
              <w:spacing w:after="0"/>
              <w:jc w:val="right"/>
              <w:rPr>
                <w:rFonts w:ascii="Arial" w:hAnsi="Arial" w:cs="Arial"/>
                <w:sz w:val="18"/>
              </w:rPr>
            </w:pPr>
            <w:r>
              <w:rPr>
                <w:rFonts w:ascii="Arial" w:hAnsi="Arial" w:cs="Arial"/>
                <w:sz w:val="18"/>
              </w:rPr>
              <w:t>1</w:t>
            </w:r>
          </w:p>
          <w:p w14:paraId="6F24116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5BBB9BD" w14:textId="77777777" w:rsidR="00CE688A" w:rsidRDefault="00CE688A">
            <w:pPr>
              <w:keepNext/>
              <w:keepLines/>
              <w:spacing w:after="0"/>
              <w:jc w:val="center"/>
              <w:rPr>
                <w:rFonts w:ascii="Arial" w:hAnsi="Arial" w:cs="Arial"/>
                <w:sz w:val="18"/>
              </w:rPr>
            </w:pPr>
            <w:r>
              <w:rPr>
                <w:rFonts w:ascii="Arial" w:hAnsi="Arial" w:cs="Arial"/>
                <w:sz w:val="18"/>
              </w:rPr>
              <w:t>to</w:t>
            </w:r>
          </w:p>
          <w:p w14:paraId="1DD1591C"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3544BA9"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3E7469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8D0C6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2145E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7826B47"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15A78E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DE422F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BAD2DA"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237B73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7C4712"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BF36B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2A2C54C"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977E51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BFC78"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631570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EAF421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1E814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1532E74" w14:textId="77777777" w:rsidR="00CE688A" w:rsidRDefault="00CE688A">
            <w:pPr>
              <w:keepNext/>
              <w:keepLines/>
              <w:spacing w:after="0"/>
              <w:jc w:val="right"/>
              <w:rPr>
                <w:rFonts w:ascii="Arial" w:hAnsi="Arial" w:cs="Arial"/>
                <w:sz w:val="18"/>
              </w:rPr>
            </w:pPr>
            <w:r>
              <w:rPr>
                <w:rFonts w:ascii="Arial" w:hAnsi="Arial" w:cs="Arial"/>
                <w:sz w:val="18"/>
              </w:rPr>
              <w:t>1</w:t>
            </w:r>
          </w:p>
          <w:p w14:paraId="1F29FCE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D8A90D" w14:textId="77777777" w:rsidR="00CE688A" w:rsidRDefault="00CE688A">
            <w:pPr>
              <w:keepNext/>
              <w:keepLines/>
              <w:spacing w:after="0"/>
              <w:jc w:val="center"/>
              <w:rPr>
                <w:rFonts w:ascii="Arial" w:hAnsi="Arial" w:cs="Arial"/>
                <w:sz w:val="18"/>
              </w:rPr>
            </w:pPr>
            <w:r>
              <w:rPr>
                <w:rFonts w:ascii="Arial" w:hAnsi="Arial" w:cs="Arial"/>
                <w:sz w:val="18"/>
              </w:rPr>
              <w:t>to</w:t>
            </w:r>
          </w:p>
          <w:p w14:paraId="1ADA1DDC"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CB834F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1D5FDB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724E17"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12A7339"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92F1EA"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57930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69849AE"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882794"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6338D2"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87CB4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8D0C7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1255175"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FB2CFF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9E0339B"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928A03E"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1525698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4F8C47"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5C54122" w14:textId="77777777" w:rsidR="00CE688A" w:rsidRDefault="00CE688A">
            <w:pPr>
              <w:keepNext/>
              <w:keepLines/>
              <w:spacing w:after="0"/>
              <w:jc w:val="right"/>
              <w:rPr>
                <w:rFonts w:ascii="Arial" w:hAnsi="Arial" w:cs="Arial"/>
                <w:sz w:val="18"/>
              </w:rPr>
            </w:pPr>
            <w:r>
              <w:rPr>
                <w:rFonts w:ascii="Arial" w:hAnsi="Arial" w:cs="Arial"/>
                <w:sz w:val="18"/>
              </w:rPr>
              <w:t>1</w:t>
            </w:r>
          </w:p>
          <w:p w14:paraId="1B6077D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EE144D2" w14:textId="77777777" w:rsidR="00CE688A" w:rsidRDefault="00CE688A">
            <w:pPr>
              <w:keepNext/>
              <w:keepLines/>
              <w:spacing w:after="0"/>
              <w:jc w:val="center"/>
              <w:rPr>
                <w:rFonts w:ascii="Arial" w:hAnsi="Arial" w:cs="Arial"/>
                <w:sz w:val="18"/>
              </w:rPr>
            </w:pPr>
            <w:r>
              <w:rPr>
                <w:rFonts w:ascii="Arial" w:hAnsi="Arial" w:cs="Arial"/>
                <w:sz w:val="18"/>
              </w:rPr>
              <w:t>to</w:t>
            </w:r>
          </w:p>
          <w:p w14:paraId="031A1977"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B4F904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65F7194"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6950D90"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F361C2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9E247DA"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8EB4792"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7F620E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74F4B4B"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18086CDE" w14:textId="77777777" w:rsidR="00CE688A" w:rsidRDefault="00CE688A">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1645345A"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5957AC" w14:textId="77777777" w:rsidR="00CE688A" w:rsidRDefault="00CE688A" w:rsidP="00CE688A">
      <w:pPr>
        <w:rPr>
          <w:lang w:eastAsia="zh-CN"/>
        </w:rPr>
      </w:pPr>
    </w:p>
    <w:p w14:paraId="568530D5" w14:textId="77777777" w:rsidR="00CE688A" w:rsidRDefault="00CE688A" w:rsidP="00CE688A">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4EAF42EE" w14:textId="77777777" w:rsidR="00CE688A" w:rsidRDefault="00CE688A" w:rsidP="00CE688A">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BF06FE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4A77F5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8CD5FD6"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9E25AC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C23DF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5CF2DB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1A16F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A4F615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02C1B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6ECE9BE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F50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121D8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90378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3988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3F713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5E76D0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ED0D6E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571E3B"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32F71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E112C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D40C9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78F42F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D162F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DCE1AF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ED0D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2DF7A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8266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AFD6D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AFB91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D076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45D8F5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44FF9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D02B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2FE73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8FF5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BC89DD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5CF3A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71B304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00C9AA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E96DCC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CA18B4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C68DE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E2758C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685666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6B5E89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A8AF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67D9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803C4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92859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D11E89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91889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62046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4F81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2965B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3034D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867CC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114DE7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8A856A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05DAED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4B6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C9B0E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377572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45736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0DF3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4E0D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07A505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9C9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72FBF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E38AE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89B12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189C9A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090B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718884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31F7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F370C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3A93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2E2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CA67B8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DCD9C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74BD18F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EB00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48DE59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2ACFB7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137CD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D3E6C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49C9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9B7709C"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7B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F334A9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1DC264E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A5626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64F998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742FE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5F49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38EBD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5FB030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B085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3F3DF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DDC49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FCBBE4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1F2CC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C109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A3291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C6C22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B7D55C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251423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66CA72"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C71384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89DE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23E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DB952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92DB4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FBFD7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9063B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04F581A"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EF39C7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2C62B7D"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77F455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2893AF8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4C1021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B7918F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007C3C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2C24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D4889D" w14:textId="77777777" w:rsidR="00CE688A" w:rsidRDefault="00CE688A">
            <w:pPr>
              <w:keepNext/>
              <w:keepLines/>
              <w:spacing w:after="0"/>
              <w:jc w:val="right"/>
              <w:rPr>
                <w:rFonts w:ascii="Arial" w:hAnsi="Arial" w:cs="Arial"/>
                <w:sz w:val="18"/>
              </w:rPr>
            </w:pPr>
            <w:r>
              <w:rPr>
                <w:rFonts w:ascii="Arial" w:hAnsi="Arial" w:cs="Arial"/>
                <w:sz w:val="18"/>
              </w:rPr>
              <w:t>1</w:t>
            </w:r>
          </w:p>
          <w:p w14:paraId="5D89F96D"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132B752" w14:textId="77777777" w:rsidR="00CE688A" w:rsidRDefault="00CE688A">
            <w:pPr>
              <w:keepNext/>
              <w:keepLines/>
              <w:spacing w:after="0"/>
              <w:jc w:val="center"/>
              <w:rPr>
                <w:rFonts w:ascii="Arial" w:hAnsi="Arial" w:cs="Arial"/>
                <w:sz w:val="18"/>
              </w:rPr>
            </w:pPr>
            <w:r>
              <w:rPr>
                <w:rFonts w:ascii="Arial" w:hAnsi="Arial" w:cs="Arial"/>
                <w:sz w:val="18"/>
              </w:rPr>
              <w:t>to</w:t>
            </w:r>
          </w:p>
          <w:p w14:paraId="61AF8DC4"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6DE954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410E4E3"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7299F1F"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CA4D1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FD3E1B"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4734A"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24E77A8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EED1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8D6FA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55CAD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8542E24"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07AFB36"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904222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A01733"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EA6ED3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2F302F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553AB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B9F02B" w14:textId="77777777" w:rsidR="00CE688A" w:rsidRDefault="00CE688A">
            <w:pPr>
              <w:keepNext/>
              <w:keepLines/>
              <w:spacing w:after="0"/>
              <w:jc w:val="right"/>
              <w:rPr>
                <w:rFonts w:ascii="Arial" w:hAnsi="Arial" w:cs="Arial"/>
                <w:sz w:val="18"/>
              </w:rPr>
            </w:pPr>
            <w:r>
              <w:rPr>
                <w:rFonts w:ascii="Arial" w:hAnsi="Arial" w:cs="Arial"/>
                <w:sz w:val="18"/>
              </w:rPr>
              <w:t>1</w:t>
            </w:r>
          </w:p>
          <w:p w14:paraId="6F3F873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3337B3B" w14:textId="77777777" w:rsidR="00CE688A" w:rsidRDefault="00CE688A">
            <w:pPr>
              <w:keepNext/>
              <w:keepLines/>
              <w:spacing w:after="0"/>
              <w:jc w:val="center"/>
              <w:rPr>
                <w:rFonts w:ascii="Arial" w:hAnsi="Arial" w:cs="Arial"/>
                <w:sz w:val="18"/>
              </w:rPr>
            </w:pPr>
            <w:r>
              <w:rPr>
                <w:rFonts w:ascii="Arial" w:hAnsi="Arial" w:cs="Arial"/>
                <w:sz w:val="18"/>
              </w:rPr>
              <w:t>to</w:t>
            </w:r>
          </w:p>
          <w:p w14:paraId="190B8B6F"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AF0E4A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681F2B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49AB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F50B655"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66FB311"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58B5C"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A39CF8"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6A49EBB"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546A5EC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FC3A36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F60AAD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A85EC32"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C2EC98"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6FB4010"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FD56C2B"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7D270A1E"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C9866C"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36BD25" w14:textId="77777777" w:rsidR="00CE688A" w:rsidRDefault="00CE688A">
            <w:pPr>
              <w:keepNext/>
              <w:keepLines/>
              <w:spacing w:after="0"/>
              <w:jc w:val="right"/>
              <w:rPr>
                <w:rFonts w:ascii="Arial" w:hAnsi="Arial" w:cs="Arial"/>
                <w:sz w:val="18"/>
              </w:rPr>
            </w:pPr>
            <w:r>
              <w:rPr>
                <w:rFonts w:ascii="Arial" w:hAnsi="Arial" w:cs="Arial"/>
                <w:sz w:val="18"/>
              </w:rPr>
              <w:t>1</w:t>
            </w:r>
          </w:p>
          <w:p w14:paraId="7902FB1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267D2F1" w14:textId="77777777" w:rsidR="00CE688A" w:rsidRDefault="00CE688A">
            <w:pPr>
              <w:keepNext/>
              <w:keepLines/>
              <w:spacing w:after="0"/>
              <w:jc w:val="center"/>
              <w:rPr>
                <w:rFonts w:ascii="Arial" w:hAnsi="Arial" w:cs="Arial"/>
                <w:sz w:val="18"/>
              </w:rPr>
            </w:pPr>
            <w:r>
              <w:rPr>
                <w:rFonts w:ascii="Arial" w:hAnsi="Arial" w:cs="Arial"/>
                <w:sz w:val="18"/>
              </w:rPr>
              <w:t>to</w:t>
            </w:r>
          </w:p>
          <w:p w14:paraId="6414078B"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F724ED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F477BCE"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4653E51"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B1470E7"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3C590F"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8317A20"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996EB4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DBC21B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1565B329"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DCD1C9F" w14:textId="77777777" w:rsidR="00CE688A" w:rsidRDefault="00CE688A" w:rsidP="00CE688A">
      <w:pPr>
        <w:rPr>
          <w:lang w:eastAsia="zh-CN"/>
        </w:rPr>
      </w:pPr>
    </w:p>
    <w:p w14:paraId="30CFD628" w14:textId="77777777" w:rsidR="00CE688A" w:rsidRDefault="00CE688A" w:rsidP="00CE688A">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30578091" w14:textId="77777777" w:rsidR="00CE688A" w:rsidRDefault="00CE688A" w:rsidP="00CE688A">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C3543B9"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7EC11D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674624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9EB387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FE17AE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833E12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9527A9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45A04CA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7406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48366E7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37E22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CE59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03094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2BC85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5578B8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908738"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031F9A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A89BC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6DBCC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8EECAD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E8AA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7D03F3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5E4F1"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1FCC1B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A0B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999B6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8FAEA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FF10B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52451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4351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98A9588"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9742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DAFB2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0E2C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7482AE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6A1B8D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3C749C"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28A1B6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3225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4C63FE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48D174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C3647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F15F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BDE160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00A12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322F8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9552A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34887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7DBB5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E05B9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4939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F29CE6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DFC1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2139C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5B397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5CA2F6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8885B5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2247D1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3AAEF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27519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D726A5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96787C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3D143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E07F3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2131C7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23859C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D8D88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74D1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55659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1035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3B26D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711E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D37C4A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7F474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DE531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27AE7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5DF6A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4CB7D3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D8EA08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F8533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F0DB90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7F20D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41B00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AF8349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F066E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BEA9B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1AFB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FD2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68801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ABA202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70CD6B"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74CE0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11AC5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50E6F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5C775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EB150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92D7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6FC1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E5A7164"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EBCEA4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D39D0B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FF43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1A06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07FFD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3AAC1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AE835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7146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286D1AB"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2658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0D5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9B997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E3477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6D3DAD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07C0C9"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A7BB87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61423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370C28"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FDA26E3"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F12897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305A2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FF14F5"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058A76B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7F29D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761997" w14:textId="77777777" w:rsidR="00CE688A" w:rsidRDefault="00CE688A">
            <w:pPr>
              <w:keepNext/>
              <w:keepLines/>
              <w:spacing w:after="0"/>
              <w:jc w:val="right"/>
              <w:rPr>
                <w:rFonts w:ascii="Arial" w:hAnsi="Arial" w:cs="Arial"/>
                <w:sz w:val="18"/>
              </w:rPr>
            </w:pPr>
            <w:r>
              <w:rPr>
                <w:rFonts w:ascii="Arial" w:hAnsi="Arial" w:cs="Arial"/>
                <w:sz w:val="18"/>
              </w:rPr>
              <w:t>1</w:t>
            </w:r>
          </w:p>
          <w:p w14:paraId="0AC09DEF"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A7798C4" w14:textId="77777777" w:rsidR="00CE688A" w:rsidRDefault="00CE688A">
            <w:pPr>
              <w:keepNext/>
              <w:keepLines/>
              <w:spacing w:after="0"/>
              <w:jc w:val="center"/>
              <w:rPr>
                <w:rFonts w:ascii="Arial" w:hAnsi="Arial" w:cs="Arial"/>
                <w:sz w:val="18"/>
              </w:rPr>
            </w:pPr>
            <w:r>
              <w:rPr>
                <w:rFonts w:ascii="Arial" w:hAnsi="Arial" w:cs="Arial"/>
                <w:sz w:val="18"/>
              </w:rPr>
              <w:t>to</w:t>
            </w:r>
          </w:p>
          <w:p w14:paraId="792C60DB"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68CA09A"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FA1547"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40F1CC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F21C1"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4EDCC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798FB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01B303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F9C05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2753E23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819CB9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A5475C"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FAF81E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5B16F03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A09D5B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5839EE"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775A2F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918D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9FD282B" w14:textId="77777777" w:rsidR="00CE688A" w:rsidRDefault="00CE688A">
            <w:pPr>
              <w:keepNext/>
              <w:keepLines/>
              <w:spacing w:after="0"/>
              <w:jc w:val="right"/>
              <w:rPr>
                <w:rFonts w:ascii="Arial" w:hAnsi="Arial" w:cs="Arial"/>
                <w:sz w:val="18"/>
              </w:rPr>
            </w:pPr>
            <w:r>
              <w:rPr>
                <w:rFonts w:ascii="Arial" w:hAnsi="Arial" w:cs="Arial"/>
                <w:sz w:val="18"/>
              </w:rPr>
              <w:t>1</w:t>
            </w:r>
          </w:p>
          <w:p w14:paraId="6FFAB6E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047F8D1" w14:textId="77777777" w:rsidR="00CE688A" w:rsidRDefault="00CE688A">
            <w:pPr>
              <w:keepNext/>
              <w:keepLines/>
              <w:spacing w:after="0"/>
              <w:jc w:val="center"/>
              <w:rPr>
                <w:rFonts w:ascii="Arial" w:hAnsi="Arial" w:cs="Arial"/>
                <w:sz w:val="18"/>
              </w:rPr>
            </w:pPr>
            <w:r>
              <w:rPr>
                <w:rFonts w:ascii="Arial" w:hAnsi="Arial" w:cs="Arial"/>
                <w:sz w:val="18"/>
              </w:rPr>
              <w:t>to</w:t>
            </w:r>
          </w:p>
          <w:p w14:paraId="64211A4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F90F8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1D55CB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53054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FDD64C"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12FE39"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F97A9"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BF0FD3A"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CE947F"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523BD0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71891A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498D67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266947F0"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2FF98374"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1234B4A3"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B028D3C"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65CB5C9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2F9061"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6C2D240" w14:textId="77777777" w:rsidR="00CE688A" w:rsidRDefault="00CE688A">
            <w:pPr>
              <w:keepNext/>
              <w:keepLines/>
              <w:spacing w:after="0"/>
              <w:jc w:val="right"/>
              <w:rPr>
                <w:rFonts w:ascii="Arial" w:hAnsi="Arial" w:cs="Arial"/>
                <w:sz w:val="18"/>
              </w:rPr>
            </w:pPr>
            <w:r>
              <w:rPr>
                <w:rFonts w:ascii="Arial" w:hAnsi="Arial" w:cs="Arial"/>
                <w:sz w:val="18"/>
              </w:rPr>
              <w:t>1</w:t>
            </w:r>
          </w:p>
          <w:p w14:paraId="1B08A224"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3540FE18" w14:textId="77777777" w:rsidR="00CE688A" w:rsidRDefault="00CE688A">
            <w:pPr>
              <w:keepNext/>
              <w:keepLines/>
              <w:spacing w:after="0"/>
              <w:jc w:val="center"/>
              <w:rPr>
                <w:rFonts w:ascii="Arial" w:hAnsi="Arial" w:cs="Arial"/>
                <w:sz w:val="18"/>
              </w:rPr>
            </w:pPr>
            <w:r>
              <w:rPr>
                <w:rFonts w:ascii="Arial" w:hAnsi="Arial" w:cs="Arial"/>
                <w:sz w:val="18"/>
              </w:rPr>
              <w:t>to</w:t>
            </w:r>
          </w:p>
          <w:p w14:paraId="1960AF5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D3387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279A"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1730574"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4A50A0E"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7FAFE6"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F8BEB36"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B01609F"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5AC154D"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75B9FBE4"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EE4AB45" w14:textId="77777777" w:rsidR="00CE688A" w:rsidRDefault="00CE688A" w:rsidP="00CE688A">
      <w:pPr>
        <w:rPr>
          <w:lang w:eastAsia="zh-CN"/>
        </w:rPr>
      </w:pPr>
    </w:p>
    <w:p w14:paraId="258B6B7B" w14:textId="77777777" w:rsidR="00CE688A" w:rsidRDefault="00CE688A" w:rsidP="00CE688A">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70A7196F" w14:textId="77777777" w:rsidR="00CE688A" w:rsidRDefault="00CE688A" w:rsidP="00CE688A">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7224DA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87A9A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84BFC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FBE8AD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E1278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B5720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6E5560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9E92E14"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0A6E2A" w14:textId="3FC7929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6"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D31215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0D7F5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DF9D6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4BE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5185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DE186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35A4A83"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44D2DA8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99685E"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45B35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DFDFE9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1D264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D530E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72268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3CA1C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16DA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8BC17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D7F9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97638C"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FEF393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168A1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3BC89C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FE163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A833E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DBBD3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F5F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B6DE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890A3F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940B9C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7297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29C20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705E59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08463B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95F05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FB6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BD73AC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F6D76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B1A4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FE54B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05169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860C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2505F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1E622D9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CE7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C189A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4CB8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F19B7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AF002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CA6EAA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6295AE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A2E44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B1B83A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996890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F1429B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39106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A8DA7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1D25A6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E20F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8BFA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91EBD0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B45F73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193BCB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B9262E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9E84CB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FD3255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4CBB9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C699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E897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31559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50590E1"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56F104C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BB7C1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936BD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2C9E1FB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9341A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EFBE5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8F03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98E047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4DBDD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978C9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E78DC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3798E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180A4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50DE4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46BDB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8D84B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EE9F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EC304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9EAB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322B5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3B6A910"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957BDA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396C5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8FE1EF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7F7EAD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F9EC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AE107B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5F0AC8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D1681D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80F38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C09C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07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299978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B9CC3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612DFA5"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D1A971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022C7D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1583F7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87AE52"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D373D7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3D77C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0294DDB"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685E02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D38A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43D541" w14:textId="77777777" w:rsidR="00CE688A" w:rsidRDefault="00CE688A">
            <w:pPr>
              <w:keepNext/>
              <w:keepLines/>
              <w:spacing w:after="0"/>
              <w:jc w:val="right"/>
              <w:rPr>
                <w:rFonts w:ascii="Arial" w:hAnsi="Arial" w:cs="Arial"/>
                <w:sz w:val="18"/>
              </w:rPr>
            </w:pPr>
            <w:r>
              <w:rPr>
                <w:rFonts w:ascii="Arial" w:hAnsi="Arial" w:cs="Arial"/>
                <w:sz w:val="18"/>
              </w:rPr>
              <w:t>1</w:t>
            </w:r>
          </w:p>
          <w:p w14:paraId="3B59165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63BB385C" w14:textId="77777777" w:rsidR="00CE688A" w:rsidRDefault="00CE688A">
            <w:pPr>
              <w:keepNext/>
              <w:keepLines/>
              <w:spacing w:after="0"/>
              <w:jc w:val="center"/>
              <w:rPr>
                <w:rFonts w:ascii="Arial" w:hAnsi="Arial" w:cs="Arial"/>
                <w:sz w:val="18"/>
              </w:rPr>
            </w:pPr>
            <w:r>
              <w:rPr>
                <w:rFonts w:ascii="Arial" w:hAnsi="Arial" w:cs="Arial"/>
                <w:sz w:val="18"/>
              </w:rPr>
              <w:t>to</w:t>
            </w:r>
          </w:p>
          <w:p w14:paraId="206E0E12"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91E8A8D"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3B61E0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AB1E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C98F0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805F8C"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DE688F"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3DE76F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96A0D0"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2A447B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36036F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28478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D4D555F"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AD0E81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63A3C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88DD2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13DD88E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87D5E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E25BA6A" w14:textId="77777777" w:rsidR="00CE688A" w:rsidRDefault="00CE688A">
            <w:pPr>
              <w:keepNext/>
              <w:keepLines/>
              <w:spacing w:after="0"/>
              <w:jc w:val="right"/>
              <w:rPr>
                <w:rFonts w:ascii="Arial" w:hAnsi="Arial" w:cs="Arial"/>
                <w:sz w:val="18"/>
              </w:rPr>
            </w:pPr>
            <w:r>
              <w:rPr>
                <w:rFonts w:ascii="Arial" w:hAnsi="Arial" w:cs="Arial"/>
                <w:sz w:val="18"/>
              </w:rPr>
              <w:t>1</w:t>
            </w:r>
          </w:p>
          <w:p w14:paraId="786D30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FEB717B" w14:textId="77777777" w:rsidR="00CE688A" w:rsidRDefault="00CE688A">
            <w:pPr>
              <w:keepNext/>
              <w:keepLines/>
              <w:spacing w:after="0"/>
              <w:jc w:val="center"/>
              <w:rPr>
                <w:rFonts w:ascii="Arial" w:hAnsi="Arial" w:cs="Arial"/>
                <w:sz w:val="18"/>
              </w:rPr>
            </w:pPr>
            <w:r>
              <w:rPr>
                <w:rFonts w:ascii="Arial" w:hAnsi="Arial" w:cs="Arial"/>
                <w:sz w:val="18"/>
              </w:rPr>
              <w:t>to</w:t>
            </w:r>
          </w:p>
          <w:p w14:paraId="566D254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3B9AA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DA83F7F"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98D4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2241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1363A50"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67DEDD"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50D7C32"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DA87E6"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3E9C44F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C0DA8D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313316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25AE21C" w14:textId="77777777" w:rsidR="00CE688A" w:rsidRDefault="00CE688A">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3A10DA9"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95F3CC"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7B6A60F"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1F227A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24F79"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38FAF78" w14:textId="77777777" w:rsidR="00CE688A" w:rsidRDefault="00CE688A">
            <w:pPr>
              <w:keepNext/>
              <w:keepLines/>
              <w:spacing w:after="0"/>
              <w:jc w:val="right"/>
              <w:rPr>
                <w:rFonts w:ascii="Arial" w:hAnsi="Arial" w:cs="Arial"/>
                <w:sz w:val="18"/>
              </w:rPr>
            </w:pPr>
            <w:r>
              <w:rPr>
                <w:rFonts w:ascii="Arial" w:hAnsi="Arial" w:cs="Arial"/>
                <w:sz w:val="18"/>
              </w:rPr>
              <w:t>1</w:t>
            </w:r>
          </w:p>
          <w:p w14:paraId="6A4B789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C5F2022" w14:textId="77777777" w:rsidR="00CE688A" w:rsidRDefault="00CE688A">
            <w:pPr>
              <w:keepNext/>
              <w:keepLines/>
              <w:spacing w:after="0"/>
              <w:jc w:val="center"/>
              <w:rPr>
                <w:rFonts w:ascii="Arial" w:hAnsi="Arial" w:cs="Arial"/>
                <w:sz w:val="18"/>
              </w:rPr>
            </w:pPr>
            <w:r>
              <w:rPr>
                <w:rFonts w:ascii="Arial" w:hAnsi="Arial" w:cs="Arial"/>
                <w:sz w:val="18"/>
              </w:rPr>
              <w:t>to</w:t>
            </w:r>
          </w:p>
          <w:p w14:paraId="1860B74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164139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5101F8"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9C546B5"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0366FC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36A55CC"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16A314E"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6F1C76E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31E8BD0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48A7F986"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0B357E" w14:textId="77777777" w:rsidR="00CE688A" w:rsidRDefault="00CE688A" w:rsidP="00CE688A">
      <w:pPr>
        <w:rPr>
          <w:lang w:eastAsia="zh-CN"/>
        </w:rPr>
      </w:pPr>
    </w:p>
    <w:p w14:paraId="7310030E" w14:textId="77777777" w:rsidR="00CE688A" w:rsidRDefault="00CE688A" w:rsidP="00CE688A">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48521996" w14:textId="77777777" w:rsidR="00CE688A" w:rsidRDefault="00CE688A" w:rsidP="00CE688A">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E688A" w14:paraId="4D0764C7" w14:textId="77777777" w:rsidTr="00CE688A">
        <w:tc>
          <w:tcPr>
            <w:tcW w:w="1134" w:type="dxa"/>
            <w:tcBorders>
              <w:top w:val="single" w:sz="4" w:space="0" w:color="auto"/>
              <w:left w:val="single" w:sz="4" w:space="0" w:color="auto"/>
              <w:bottom w:val="single" w:sz="4" w:space="0" w:color="auto"/>
              <w:right w:val="single" w:sz="4" w:space="0" w:color="auto"/>
            </w:tcBorders>
            <w:hideMark/>
          </w:tcPr>
          <w:p w14:paraId="10AC5FB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FE1C41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2D0F9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BC98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82BD0D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3F870A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394F495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20E85" w14:textId="31C30286"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7"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CE3D13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DD2C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03F333"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C959F4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0D3A8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8AE04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3CBB79A"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965E0D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BC6F0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FB7D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F0EBA5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062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ABCE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19530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E92193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DD3FB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E35F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4C8E99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B5540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DF14227"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6F9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7F962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630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7FA91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869C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3AC0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14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E8A6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7D300F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83A1B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E0CC1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3696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57F03B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3548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535F3A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D217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DF59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A7AD5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5681A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CF2BD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3CBB0D"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DA21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F464C8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F1DD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44C3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67CA8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756649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5EE76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BDF2FE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35961FF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E0ECA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E320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75FCF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1976E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9640A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EE37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6DE844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85F1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81896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8160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723CE0"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4B916E6"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55F2B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0B4E47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2B2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C9B73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C8671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CD6C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D147C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ABAA0D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5D401A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B0314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F1B5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8A92C2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D0EBF1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C490D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F4911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5701B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C950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28F01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8F63C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F3461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0E7D733"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5000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2ADF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8CA4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B8196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B42A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2D57A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D6AE6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EE4C0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9D4989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37A8E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56820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3CC7FD0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F43846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C3B7B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A12A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0A7AC26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8097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3558B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985D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F5A64A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212434E"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BEF841F"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EAC5EDE"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5C06109"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0576FCF"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569345D"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00A974B"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5B0B56"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CCEBC1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2BA9F16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ACBA5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A765004" w14:textId="77777777" w:rsidR="00CE688A" w:rsidRDefault="00CE688A">
            <w:pPr>
              <w:keepNext/>
              <w:keepLines/>
              <w:spacing w:after="0"/>
              <w:jc w:val="right"/>
              <w:rPr>
                <w:rFonts w:ascii="Arial" w:hAnsi="Arial" w:cs="Arial"/>
                <w:sz w:val="18"/>
              </w:rPr>
            </w:pPr>
            <w:r>
              <w:rPr>
                <w:rFonts w:ascii="Arial" w:hAnsi="Arial" w:cs="Arial"/>
                <w:sz w:val="18"/>
              </w:rPr>
              <w:t>1</w:t>
            </w:r>
          </w:p>
          <w:p w14:paraId="17E865D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997F8BE" w14:textId="77777777" w:rsidR="00CE688A" w:rsidRDefault="00CE688A">
            <w:pPr>
              <w:keepNext/>
              <w:keepLines/>
              <w:spacing w:after="0"/>
              <w:jc w:val="center"/>
              <w:rPr>
                <w:rFonts w:ascii="Arial" w:hAnsi="Arial" w:cs="Arial"/>
                <w:sz w:val="18"/>
              </w:rPr>
            </w:pPr>
            <w:r>
              <w:rPr>
                <w:rFonts w:ascii="Arial" w:hAnsi="Arial" w:cs="Arial"/>
                <w:sz w:val="18"/>
              </w:rPr>
              <w:t>to</w:t>
            </w:r>
          </w:p>
          <w:p w14:paraId="662E72B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EF4446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BF00BE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305DF35"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50CDDE"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F6A0C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82D81E"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8D9E0A"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9EFC06"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B3732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97F99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4EE11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11DCA8E"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EF080F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B8FE28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F29010"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544F21F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F4B28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E710D01" w14:textId="77777777" w:rsidR="00CE688A" w:rsidRDefault="00CE688A">
            <w:pPr>
              <w:keepNext/>
              <w:keepLines/>
              <w:spacing w:after="0"/>
              <w:jc w:val="right"/>
              <w:rPr>
                <w:rFonts w:ascii="Arial" w:hAnsi="Arial" w:cs="Arial"/>
                <w:sz w:val="18"/>
              </w:rPr>
            </w:pPr>
            <w:r>
              <w:rPr>
                <w:rFonts w:ascii="Arial" w:hAnsi="Arial" w:cs="Arial"/>
                <w:sz w:val="18"/>
              </w:rPr>
              <w:t>1</w:t>
            </w:r>
          </w:p>
          <w:p w14:paraId="220CA8C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AB44DE2" w14:textId="77777777" w:rsidR="00CE688A" w:rsidRDefault="00CE688A">
            <w:pPr>
              <w:keepNext/>
              <w:keepLines/>
              <w:spacing w:after="0"/>
              <w:jc w:val="center"/>
              <w:rPr>
                <w:rFonts w:ascii="Arial" w:hAnsi="Arial" w:cs="Arial"/>
                <w:sz w:val="18"/>
              </w:rPr>
            </w:pPr>
            <w:r>
              <w:rPr>
                <w:rFonts w:ascii="Arial" w:hAnsi="Arial" w:cs="Arial"/>
                <w:sz w:val="18"/>
              </w:rPr>
              <w:t>to</w:t>
            </w:r>
          </w:p>
          <w:p w14:paraId="521CC4A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B0DD36"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0233058"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1025D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EFC8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9B98AE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126F9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F4D794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D69F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16BE4A1B"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D2DA96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C7B13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6E6C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6F40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F716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148560" w14:textId="77777777" w:rsidR="00CE688A" w:rsidRDefault="00CE688A">
            <w:pPr>
              <w:keepNext/>
              <w:keepLines/>
              <w:spacing w:after="0"/>
              <w:rPr>
                <w:rFonts w:ascii="Arial" w:hAnsi="Arial" w:cs="Arial"/>
                <w:sz w:val="18"/>
                <w:lang w:eastAsia="ja-JP"/>
              </w:rPr>
            </w:pPr>
            <w:r>
              <w:rPr>
                <w:rFonts w:ascii="Arial" w:hAnsi="Arial" w:cs="Arial"/>
                <w:sz w:val="18"/>
                <w:lang w:eastAsia="ja-JP"/>
              </w:rPr>
              <w:t>See table 7.6.2b</w:t>
            </w:r>
          </w:p>
        </w:tc>
      </w:tr>
      <w:tr w:rsidR="00CE688A" w14:paraId="608F5DE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31BA7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0CB007B" w14:textId="77777777" w:rsidR="00CE688A" w:rsidRDefault="00CE688A">
            <w:pPr>
              <w:keepNext/>
              <w:keepLines/>
              <w:spacing w:after="0"/>
              <w:jc w:val="right"/>
              <w:rPr>
                <w:rFonts w:ascii="Arial" w:hAnsi="Arial" w:cs="Arial"/>
                <w:sz w:val="18"/>
              </w:rPr>
            </w:pPr>
            <w:r>
              <w:rPr>
                <w:rFonts w:ascii="Arial" w:hAnsi="Arial" w:cs="Arial"/>
                <w:sz w:val="18"/>
              </w:rPr>
              <w:t>1</w:t>
            </w:r>
          </w:p>
          <w:p w14:paraId="46DE50B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CA6041" w14:textId="77777777" w:rsidR="00CE688A" w:rsidRDefault="00CE688A">
            <w:pPr>
              <w:keepNext/>
              <w:keepLines/>
              <w:spacing w:after="0"/>
              <w:jc w:val="center"/>
              <w:rPr>
                <w:rFonts w:ascii="Arial" w:hAnsi="Arial" w:cs="Arial"/>
                <w:sz w:val="18"/>
              </w:rPr>
            </w:pPr>
            <w:r>
              <w:rPr>
                <w:rFonts w:ascii="Arial" w:hAnsi="Arial" w:cs="Arial"/>
                <w:sz w:val="18"/>
              </w:rPr>
              <w:t>to</w:t>
            </w:r>
          </w:p>
          <w:p w14:paraId="43DB822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71D7C5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137215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B05FD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E8CE2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13A1B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2B48A9"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7087F5C" w14:textId="77777777" w:rsidTr="00CE688A">
        <w:trPr>
          <w:cantSplit/>
        </w:trPr>
        <w:tc>
          <w:tcPr>
            <w:tcW w:w="9923" w:type="dxa"/>
            <w:gridSpan w:val="8"/>
            <w:tcBorders>
              <w:top w:val="nil"/>
              <w:left w:val="single" w:sz="4" w:space="0" w:color="auto"/>
              <w:bottom w:val="single" w:sz="4" w:space="0" w:color="auto"/>
              <w:right w:val="single" w:sz="4" w:space="0" w:color="auto"/>
            </w:tcBorders>
            <w:hideMark/>
          </w:tcPr>
          <w:p w14:paraId="77132177"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33F7C04D" w14:textId="77777777" w:rsidR="00CE688A" w:rsidRDefault="00CE688A">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2991D5E"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C0AA896" w14:textId="77777777" w:rsidR="00CE688A" w:rsidRDefault="00CE688A" w:rsidP="00CE688A">
      <w:pPr>
        <w:rPr>
          <w:lang w:eastAsia="zh-CN"/>
        </w:rPr>
      </w:pPr>
    </w:p>
    <w:p w14:paraId="6FF27D39" w14:textId="77777777" w:rsidR="00CE688A" w:rsidRDefault="00CE688A" w:rsidP="00CE688A">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44BAE1ED" w14:textId="77777777" w:rsidR="00CE688A" w:rsidRDefault="00CE688A" w:rsidP="00CE688A">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E688A" w14:paraId="61B1DD67" w14:textId="77777777" w:rsidTr="00CE688A">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07A226E" w14:textId="77777777" w:rsidR="00CE688A" w:rsidRDefault="00CE688A">
            <w:pPr>
              <w:pStyle w:val="TAH"/>
              <w:rPr>
                <w:rFonts w:cs="Arial"/>
              </w:rPr>
            </w:pPr>
            <w:r>
              <w:rPr>
                <w:rFonts w:cs="Arial"/>
              </w:rPr>
              <w:t>E-UTRA</w:t>
            </w:r>
          </w:p>
          <w:p w14:paraId="7887ADEC" w14:textId="77777777" w:rsidR="00CE688A" w:rsidRDefault="00CE688A">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8284062" w14:textId="77777777" w:rsidR="00CE688A" w:rsidRDefault="00CE688A">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3A96A5" w14:textId="77777777" w:rsidR="00CE688A" w:rsidRDefault="00CE688A">
            <w:pPr>
              <w:pStyle w:val="TAH"/>
              <w:rPr>
                <w:rFonts w:cs="Arial"/>
              </w:rPr>
            </w:pPr>
            <w:r>
              <w:rPr>
                <w:rFonts w:cs="Arial"/>
              </w:rPr>
              <w:t>Type of interfering signal</w:t>
            </w:r>
          </w:p>
        </w:tc>
      </w:tr>
      <w:tr w:rsidR="00CE688A" w14:paraId="4BB5FBCB"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87B1B9" w14:textId="77777777" w:rsidR="00CE688A" w:rsidRDefault="00CE688A">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CE688A" w:rsidRDefault="00CE688A">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D6EC" w14:textId="77777777" w:rsidR="00CE688A" w:rsidRDefault="00CE688A">
            <w:pPr>
              <w:pStyle w:val="TAC"/>
              <w:rPr>
                <w:rFonts w:cs="Arial"/>
              </w:rPr>
            </w:pPr>
            <w:r>
              <w:rPr>
                <w:rFonts w:cs="Arial"/>
              </w:rPr>
              <w:t>1.4MHz E-UTRA signal</w:t>
            </w:r>
          </w:p>
        </w:tc>
      </w:tr>
      <w:tr w:rsidR="00CE688A" w14:paraId="0FB5C46A"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F896F58" w14:textId="77777777" w:rsidR="00CE688A" w:rsidRDefault="00CE688A">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13937" w14:textId="77777777" w:rsidR="00CE688A" w:rsidRDefault="00CE688A">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CE04D" w14:textId="77777777" w:rsidR="00CE688A" w:rsidRDefault="00CE688A">
            <w:pPr>
              <w:pStyle w:val="TAC"/>
              <w:rPr>
                <w:rFonts w:cs="Arial"/>
              </w:rPr>
            </w:pPr>
            <w:r>
              <w:rPr>
                <w:rFonts w:cs="Arial"/>
              </w:rPr>
              <w:t>3MHz E-UTRA signal</w:t>
            </w:r>
          </w:p>
        </w:tc>
      </w:tr>
      <w:tr w:rsidR="00CE688A" w14:paraId="2C889677"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B3CD333" w14:textId="77777777" w:rsidR="00CE688A" w:rsidRDefault="00CE688A">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77F2A4F"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71048" w14:textId="77777777" w:rsidR="00CE688A" w:rsidRDefault="00CE688A">
            <w:pPr>
              <w:pStyle w:val="TAC"/>
              <w:rPr>
                <w:rFonts w:cs="Arial"/>
              </w:rPr>
            </w:pPr>
            <w:r>
              <w:rPr>
                <w:rFonts w:cs="Arial"/>
              </w:rPr>
              <w:t>5MHz E-UTRA signal</w:t>
            </w:r>
          </w:p>
        </w:tc>
      </w:tr>
      <w:tr w:rsidR="00CE688A" w14:paraId="32C9989F"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F0113D2" w14:textId="77777777" w:rsidR="00CE688A" w:rsidRDefault="00CE688A">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76228CB"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3D4DA" w14:textId="77777777" w:rsidR="00CE688A" w:rsidRDefault="00CE688A">
            <w:pPr>
              <w:pStyle w:val="TAC"/>
              <w:rPr>
                <w:rFonts w:cs="Arial"/>
              </w:rPr>
            </w:pPr>
            <w:r>
              <w:rPr>
                <w:rFonts w:cs="Arial"/>
              </w:rPr>
              <w:t>5MHz E-UTRA signal</w:t>
            </w:r>
          </w:p>
        </w:tc>
      </w:tr>
      <w:tr w:rsidR="00CE688A" w14:paraId="0D51AAAC"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AF0D50A" w14:textId="77777777" w:rsidR="00CE688A" w:rsidRDefault="00CE688A">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429D33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81B07" w14:textId="77777777" w:rsidR="00CE688A" w:rsidRDefault="00CE688A">
            <w:pPr>
              <w:pStyle w:val="TAC"/>
              <w:rPr>
                <w:rFonts w:cs="Arial"/>
              </w:rPr>
            </w:pPr>
            <w:r>
              <w:rPr>
                <w:rFonts w:cs="Arial"/>
              </w:rPr>
              <w:t>5MHz E-UTRA signal</w:t>
            </w:r>
          </w:p>
        </w:tc>
      </w:tr>
      <w:tr w:rsidR="00CE688A" w14:paraId="396B83F1"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0D34C5" w14:textId="77777777" w:rsidR="00CE688A" w:rsidRDefault="00CE688A">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2AE2A7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F8985" w14:textId="77777777" w:rsidR="00CE688A" w:rsidRDefault="00CE688A">
            <w:pPr>
              <w:pStyle w:val="TAC"/>
              <w:rPr>
                <w:rFonts w:cs="Arial"/>
                <w:lang w:val="sv-FI"/>
              </w:rPr>
            </w:pPr>
            <w:r>
              <w:rPr>
                <w:rFonts w:cs="Arial"/>
                <w:lang w:val="sv-FI"/>
              </w:rPr>
              <w:t>5MHz E-UTRA signal (Note 1)</w:t>
            </w:r>
          </w:p>
        </w:tc>
      </w:tr>
      <w:tr w:rsidR="00CE688A" w14:paraId="10ABE9C9"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CB1791C" w14:textId="77777777" w:rsidR="00CE688A" w:rsidRDefault="00CE688A">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F8008BA" w14:textId="77777777" w:rsidR="00CE688A" w:rsidRDefault="00CE688A">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B498" w14:textId="77777777" w:rsidR="00CE688A" w:rsidRDefault="00CE688A">
            <w:pPr>
              <w:pStyle w:val="TAC"/>
              <w:rPr>
                <w:rFonts w:cs="Arial"/>
                <w:lang w:val="sv-FI"/>
              </w:rPr>
            </w:pPr>
            <w:r>
              <w:rPr>
                <w:rFonts w:cs="Arial"/>
                <w:lang w:val="sv-FI" w:eastAsia="zh-CN"/>
              </w:rPr>
              <w:t xml:space="preserve">20 </w:t>
            </w:r>
            <w:r>
              <w:rPr>
                <w:rFonts w:cs="Arial"/>
                <w:lang w:val="sv-FI"/>
              </w:rPr>
              <w:t>MHz E-UTRA signal (Note 2)</w:t>
            </w:r>
          </w:p>
        </w:tc>
      </w:tr>
      <w:tr w:rsidR="00CE688A" w14:paraId="3C580316" w14:textId="77777777" w:rsidTr="00CE688A">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2E349132" w14:textId="77777777" w:rsidR="00CE688A" w:rsidRDefault="00CE688A">
            <w:pPr>
              <w:pStyle w:val="TAN"/>
              <w:rPr>
                <w:lang w:eastAsia="zh-CN"/>
              </w:rPr>
            </w:pPr>
            <w:r>
              <w:rPr>
                <w:lang w:eastAsia="zh-CN"/>
              </w:rPr>
              <w:t>Note 1:</w:t>
            </w:r>
            <w:r>
              <w:rPr>
                <w:lang w:eastAsia="zh-CN"/>
              </w:rPr>
              <w:tab/>
              <w:t>This type of interfering signal is not applied for Band 46.</w:t>
            </w:r>
          </w:p>
          <w:p w14:paraId="31B30873" w14:textId="77777777" w:rsidR="00CE688A" w:rsidRDefault="00CE688A">
            <w:pPr>
              <w:pStyle w:val="TAN"/>
              <w:rPr>
                <w:lang w:eastAsia="zh-CN"/>
              </w:rPr>
            </w:pPr>
            <w:r>
              <w:rPr>
                <w:lang w:eastAsia="zh-CN"/>
              </w:rPr>
              <w:t>Note 2:</w:t>
            </w:r>
            <w:r>
              <w:rPr>
                <w:lang w:eastAsia="zh-CN"/>
              </w:rPr>
              <w:tab/>
              <w:t>This type of interfering signal is only applied for Band 46.</w:t>
            </w:r>
          </w:p>
        </w:tc>
      </w:tr>
    </w:tbl>
    <w:p w14:paraId="177B3EA2" w14:textId="77777777" w:rsidR="00CE688A" w:rsidRDefault="00CE688A" w:rsidP="00CE688A">
      <w:pPr>
        <w:rPr>
          <w:lang w:eastAsia="zh-CN"/>
        </w:rPr>
      </w:pPr>
    </w:p>
    <w:p w14:paraId="6E1E85F2" w14:textId="77777777" w:rsidR="00CE688A" w:rsidRDefault="00CE688A" w:rsidP="00CE688A">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E688A" w14:paraId="40C261D8"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4057E7D" w14:textId="77777777" w:rsidR="00CE688A" w:rsidRDefault="00CE688A">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01D258B5" w14:textId="77777777" w:rsidR="00CE688A" w:rsidRDefault="00CE688A">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A1BC51" w14:textId="77777777" w:rsidR="00CE688A" w:rsidRDefault="00CE688A">
            <w:pPr>
              <w:pStyle w:val="TAH"/>
              <w:rPr>
                <w:rFonts w:cs="Arial"/>
                <w:lang w:eastAsia="ja-JP"/>
              </w:rPr>
            </w:pPr>
            <w:r>
              <w:rPr>
                <w:rFonts w:cs="Arial"/>
                <w:lang w:eastAsia="ja-JP"/>
              </w:rPr>
              <w:t>Type of interfering signal</w:t>
            </w:r>
          </w:p>
        </w:tc>
      </w:tr>
      <w:tr w:rsidR="00CE688A" w14:paraId="47849A7E"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C3073F5" w14:textId="77777777" w:rsidR="00CE688A" w:rsidRDefault="00CE688A">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69DD6BB2" w14:textId="77777777" w:rsidR="00CE688A" w:rsidRDefault="00CE688A">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7988DE" w14:textId="77777777" w:rsidR="00CE688A" w:rsidRDefault="00CE688A">
            <w:pPr>
              <w:pStyle w:val="TAC"/>
              <w:rPr>
                <w:rFonts w:cs="Arial"/>
                <w:lang w:eastAsia="ja-JP"/>
              </w:rPr>
            </w:pPr>
            <w:r>
              <w:rPr>
                <w:rFonts w:cs="Arial"/>
                <w:lang w:eastAsia="ja-JP"/>
              </w:rPr>
              <w:t>5MHz E-UTRA signal</w:t>
            </w:r>
          </w:p>
        </w:tc>
      </w:tr>
    </w:tbl>
    <w:p w14:paraId="4527B8B4" w14:textId="77777777" w:rsidR="00CE688A" w:rsidRDefault="00CE688A" w:rsidP="00CE688A">
      <w:pPr>
        <w:keepNext/>
        <w:numPr>
          <w:ilvl w:val="12"/>
          <w:numId w:val="0"/>
        </w:numPr>
        <w:rPr>
          <w:rFonts w:cs="v4.2.0"/>
        </w:rPr>
      </w:pPr>
    </w:p>
    <w:p w14:paraId="1FE59E92" w14:textId="77777777" w:rsidR="00CE688A" w:rsidRDefault="00CE688A" w:rsidP="00CE688A">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E688A" w14:paraId="2052A371" w14:textId="77777777" w:rsidTr="00CE688A">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00FDF6" w14:textId="77777777" w:rsidR="00CE688A" w:rsidRDefault="00CE688A">
            <w:pPr>
              <w:pStyle w:val="TAH"/>
              <w:rPr>
                <w:rFonts w:cs="Arial"/>
                <w:lang w:eastAsia="ja-JP"/>
              </w:rPr>
            </w:pPr>
            <w:r>
              <w:rPr>
                <w:rFonts w:cs="Arial"/>
                <w:lang w:eastAsia="ja-JP"/>
              </w:rPr>
              <w:t>E-UTRA</w:t>
            </w:r>
          </w:p>
          <w:p w14:paraId="0C1BA5AE" w14:textId="77777777" w:rsidR="00CE688A" w:rsidRDefault="00CE688A">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AFB97D" w14:textId="77777777" w:rsidR="00CE688A" w:rsidRDefault="00CE688A">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6BA982" w14:textId="77777777" w:rsidR="00CE688A" w:rsidRDefault="00CE688A">
            <w:pPr>
              <w:pStyle w:val="TAH"/>
              <w:rPr>
                <w:rFonts w:cs="Arial"/>
                <w:lang w:eastAsia="ja-JP"/>
              </w:rPr>
            </w:pPr>
            <w:r>
              <w:rPr>
                <w:rFonts w:cs="Arial"/>
                <w:lang w:eastAsia="ja-JP"/>
              </w:rPr>
              <w:t>Type of interfering signal</w:t>
            </w:r>
          </w:p>
        </w:tc>
      </w:tr>
      <w:tr w:rsidR="00CE688A" w14:paraId="5D9CFC2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D54D6E8" w14:textId="77777777" w:rsidR="00CE688A" w:rsidRDefault="00CE688A">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C5463D" w14:textId="77777777" w:rsidR="00CE688A" w:rsidRDefault="00CE688A">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2488B2" w14:textId="77777777" w:rsidR="00CE688A" w:rsidRDefault="00CE688A">
            <w:pPr>
              <w:pStyle w:val="TAC"/>
              <w:rPr>
                <w:lang w:eastAsia="ja-JP"/>
              </w:rPr>
            </w:pPr>
            <w:r>
              <w:rPr>
                <w:lang w:eastAsia="ja-JP"/>
              </w:rPr>
              <w:t>3MHz E-UTRA signal</w:t>
            </w:r>
          </w:p>
        </w:tc>
      </w:tr>
      <w:tr w:rsidR="00CE688A" w14:paraId="10620A2D"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A81C4FF" w14:textId="77777777" w:rsidR="00CE688A" w:rsidRDefault="00CE688A">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6F5543"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26B106" w14:textId="77777777" w:rsidR="00CE688A" w:rsidRDefault="00CE688A">
            <w:pPr>
              <w:pStyle w:val="TAC"/>
              <w:rPr>
                <w:lang w:eastAsia="ja-JP"/>
              </w:rPr>
            </w:pPr>
            <w:r>
              <w:rPr>
                <w:lang w:eastAsia="ja-JP"/>
              </w:rPr>
              <w:t>5MHz E-UTRA signal</w:t>
            </w:r>
          </w:p>
        </w:tc>
      </w:tr>
      <w:tr w:rsidR="00CE688A" w14:paraId="12DDFAC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C2D0F68" w14:textId="77777777" w:rsidR="00CE688A" w:rsidRDefault="00CE688A">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4BEF5"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0E7CFE" w14:textId="77777777" w:rsidR="00CE688A" w:rsidRDefault="00CE688A">
            <w:pPr>
              <w:pStyle w:val="TAC"/>
              <w:rPr>
                <w:lang w:eastAsia="ja-JP"/>
              </w:rPr>
            </w:pPr>
            <w:r>
              <w:rPr>
                <w:lang w:eastAsia="ja-JP"/>
              </w:rPr>
              <w:t>5MHz E-UTRA signal</w:t>
            </w:r>
          </w:p>
        </w:tc>
      </w:tr>
      <w:tr w:rsidR="00CE688A" w14:paraId="7AA41040"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8E9C030" w14:textId="77777777" w:rsidR="00CE688A" w:rsidRDefault="00CE688A">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7ED7DD"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2C1EBE" w14:textId="77777777" w:rsidR="00CE688A" w:rsidRDefault="00CE688A">
            <w:pPr>
              <w:pStyle w:val="TAC"/>
              <w:rPr>
                <w:lang w:eastAsia="ja-JP"/>
              </w:rPr>
            </w:pPr>
            <w:r>
              <w:rPr>
                <w:lang w:eastAsia="ja-JP"/>
              </w:rPr>
              <w:t>5MHz E-UTRA signal</w:t>
            </w:r>
          </w:p>
        </w:tc>
      </w:tr>
      <w:tr w:rsidR="00CE688A" w14:paraId="0CDFC322"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3104E0E" w14:textId="77777777" w:rsidR="00CE688A" w:rsidRDefault="00CE688A">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8F2AA8"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643205" w14:textId="77777777" w:rsidR="00CE688A" w:rsidRDefault="00CE688A">
            <w:pPr>
              <w:pStyle w:val="TAC"/>
              <w:rPr>
                <w:lang w:eastAsia="ja-JP"/>
              </w:rPr>
            </w:pPr>
            <w:r>
              <w:rPr>
                <w:lang w:eastAsia="ja-JP"/>
              </w:rPr>
              <w:t>5MHz E-UTRA signal</w:t>
            </w:r>
          </w:p>
        </w:tc>
      </w:tr>
    </w:tbl>
    <w:p w14:paraId="7F4DB69B" w14:textId="77777777" w:rsidR="00CE688A" w:rsidRDefault="00CE688A" w:rsidP="00CE688A"/>
    <w:p w14:paraId="63634E8B" w14:textId="77777777" w:rsidR="00CE688A" w:rsidRDefault="00CE688A" w:rsidP="00CE688A">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58FF20B0" w14:textId="29806F2C" w:rsidR="00CE688A" w:rsidRDefault="00CE688A" w:rsidP="00CE688A">
      <w:pPr>
        <w:pStyle w:val="Heading4"/>
      </w:pPr>
      <w:r>
        <w:t>7.6.5.2</w:t>
      </w:r>
      <w:r>
        <w:tab/>
        <w:t>Co-location with other base stations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E95ECF5" w14:textId="77777777" w:rsidR="00CE688A" w:rsidRDefault="00CE688A" w:rsidP="00CE688A">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68B057DB" w14:textId="77777777" w:rsidR="00CE688A" w:rsidRDefault="00CE688A" w:rsidP="00CE688A">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50275921" w14:textId="77777777" w:rsidR="00CE688A" w:rsidRDefault="00CE688A" w:rsidP="00CE688A">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0932866" w14:textId="77777777" w:rsidR="00CE688A" w:rsidRDefault="00CE688A" w:rsidP="00CE688A">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7881899F" w14:textId="77777777" w:rsidR="00CE688A" w:rsidRDefault="00CE688A" w:rsidP="00CE688A">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59432C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899E49"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68A245E"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CA21FC9"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AA429A"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8C9ECF4" w14:textId="77777777" w:rsidR="00CE688A" w:rsidRDefault="00CE688A">
            <w:pPr>
              <w:pStyle w:val="TAH"/>
              <w:rPr>
                <w:rFonts w:cs="Arial"/>
              </w:rPr>
            </w:pPr>
            <w:r>
              <w:rPr>
                <w:rFonts w:cs="Arial"/>
              </w:rPr>
              <w:t>Type of Interfering Signal</w:t>
            </w:r>
          </w:p>
        </w:tc>
      </w:tr>
      <w:tr w:rsidR="00CE688A" w14:paraId="11C0D3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16C7925" w14:textId="77777777" w:rsidR="00CE688A" w:rsidRDefault="00CE688A">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706883"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66754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D2EA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2C588" w14:textId="77777777" w:rsidR="00CE688A" w:rsidRDefault="00CE688A">
            <w:pPr>
              <w:pStyle w:val="TAC"/>
              <w:rPr>
                <w:rFonts w:cs="Arial"/>
              </w:rPr>
            </w:pPr>
            <w:r>
              <w:rPr>
                <w:rFonts w:cs="Arial"/>
              </w:rPr>
              <w:t>CW carrier</w:t>
            </w:r>
          </w:p>
        </w:tc>
      </w:tr>
      <w:tr w:rsidR="00CE688A" w14:paraId="58D38D5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8211E3" w14:textId="77777777" w:rsidR="00CE688A" w:rsidRDefault="00CE688A">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F4F69F"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624B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AD97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4ABE6" w14:textId="77777777" w:rsidR="00CE688A" w:rsidRDefault="00CE688A">
            <w:pPr>
              <w:pStyle w:val="TAC"/>
              <w:rPr>
                <w:rFonts w:cs="Arial"/>
              </w:rPr>
            </w:pPr>
            <w:r>
              <w:rPr>
                <w:rFonts w:cs="Arial"/>
              </w:rPr>
              <w:t>CW carrier</w:t>
            </w:r>
          </w:p>
        </w:tc>
      </w:tr>
      <w:tr w:rsidR="00CE688A" w14:paraId="61F410B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E13285" w14:textId="77777777" w:rsidR="00CE688A" w:rsidRDefault="00CE688A">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5BE6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B3AD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CC0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CE7C4" w14:textId="77777777" w:rsidR="00CE688A" w:rsidRDefault="00CE688A">
            <w:pPr>
              <w:pStyle w:val="TAC"/>
              <w:rPr>
                <w:rFonts w:cs="Arial"/>
              </w:rPr>
            </w:pPr>
            <w:r>
              <w:rPr>
                <w:rFonts w:cs="Arial"/>
              </w:rPr>
              <w:t>CW carrier</w:t>
            </w:r>
          </w:p>
        </w:tc>
      </w:tr>
      <w:tr w:rsidR="00CE688A" w14:paraId="7E538F8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B31ED08" w14:textId="77777777" w:rsidR="00CE688A" w:rsidRDefault="00CE688A">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5F40B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2B39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FFB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8D4317" w14:textId="77777777" w:rsidR="00CE688A" w:rsidRDefault="00CE688A">
            <w:pPr>
              <w:pStyle w:val="TAC"/>
              <w:rPr>
                <w:rFonts w:cs="Arial"/>
              </w:rPr>
            </w:pPr>
            <w:r>
              <w:rPr>
                <w:rFonts w:cs="Arial"/>
              </w:rPr>
              <w:t>CW carrier</w:t>
            </w:r>
          </w:p>
        </w:tc>
      </w:tr>
      <w:tr w:rsidR="00CE688A" w14:paraId="2053EFA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B768B8" w14:textId="77777777" w:rsidR="00CE688A" w:rsidRDefault="00CE688A">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939C8"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A667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93D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648CE" w14:textId="77777777" w:rsidR="00CE688A" w:rsidRDefault="00CE688A">
            <w:pPr>
              <w:pStyle w:val="TAC"/>
              <w:rPr>
                <w:rFonts w:cs="Arial"/>
              </w:rPr>
            </w:pPr>
            <w:r>
              <w:rPr>
                <w:rFonts w:cs="Arial"/>
              </w:rPr>
              <w:t>CW carrier</w:t>
            </w:r>
          </w:p>
        </w:tc>
      </w:tr>
      <w:tr w:rsidR="00CE688A" w14:paraId="38A7A8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F1E04A7" w14:textId="77777777" w:rsidR="00CE688A" w:rsidRDefault="00CE688A">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A567D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D6F8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C98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C4675" w14:textId="77777777" w:rsidR="00CE688A" w:rsidRDefault="00CE688A">
            <w:pPr>
              <w:pStyle w:val="TAC"/>
              <w:rPr>
                <w:rFonts w:cs="Arial"/>
              </w:rPr>
            </w:pPr>
            <w:r>
              <w:rPr>
                <w:rFonts w:cs="Arial"/>
              </w:rPr>
              <w:t>CW carrier</w:t>
            </w:r>
          </w:p>
        </w:tc>
      </w:tr>
      <w:tr w:rsidR="00CE688A" w14:paraId="419CED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2E61739" w14:textId="77777777" w:rsidR="00CE688A" w:rsidRDefault="00CE688A">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1590CB"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08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432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FDAE2" w14:textId="77777777" w:rsidR="00CE688A" w:rsidRDefault="00CE688A">
            <w:pPr>
              <w:pStyle w:val="TAC"/>
              <w:rPr>
                <w:rFonts w:cs="Arial"/>
              </w:rPr>
            </w:pPr>
            <w:r>
              <w:rPr>
                <w:rFonts w:cs="Arial"/>
              </w:rPr>
              <w:t>CW carrier</w:t>
            </w:r>
          </w:p>
        </w:tc>
      </w:tr>
      <w:tr w:rsidR="00CE688A" w14:paraId="0F0BEC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574DC2" w14:textId="77777777" w:rsidR="00CE688A" w:rsidRDefault="00CE688A">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ED6A0"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8CBF7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9954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A5642" w14:textId="77777777" w:rsidR="00CE688A" w:rsidRDefault="00CE688A">
            <w:pPr>
              <w:pStyle w:val="TAC"/>
              <w:rPr>
                <w:rFonts w:cs="Arial"/>
              </w:rPr>
            </w:pPr>
            <w:r>
              <w:rPr>
                <w:rFonts w:cs="Arial"/>
              </w:rPr>
              <w:t>CW carrier</w:t>
            </w:r>
          </w:p>
        </w:tc>
      </w:tr>
      <w:tr w:rsidR="00CE688A" w14:paraId="3F514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7726D7F" w14:textId="77777777" w:rsidR="00CE688A" w:rsidRDefault="00CE688A">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F87B6"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6448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EFE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5934F3" w14:textId="77777777" w:rsidR="00CE688A" w:rsidRDefault="00CE688A">
            <w:pPr>
              <w:pStyle w:val="TAC"/>
              <w:rPr>
                <w:rFonts w:cs="Arial"/>
              </w:rPr>
            </w:pPr>
            <w:r>
              <w:rPr>
                <w:rFonts w:cs="Arial"/>
              </w:rPr>
              <w:t>CW carrier</w:t>
            </w:r>
          </w:p>
        </w:tc>
      </w:tr>
      <w:tr w:rsidR="00CE688A" w14:paraId="37F7676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64D49F" w14:textId="77777777" w:rsidR="00CE688A" w:rsidRDefault="00CE688A">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3DA4CB"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7A8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40F5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670EF" w14:textId="77777777" w:rsidR="00CE688A" w:rsidRDefault="00CE688A">
            <w:pPr>
              <w:pStyle w:val="TAC"/>
              <w:rPr>
                <w:rFonts w:cs="Arial"/>
              </w:rPr>
            </w:pPr>
            <w:r>
              <w:rPr>
                <w:rFonts w:cs="Arial"/>
              </w:rPr>
              <w:t>CW carrier</w:t>
            </w:r>
          </w:p>
        </w:tc>
      </w:tr>
      <w:tr w:rsidR="00CE688A" w14:paraId="6ABE9D1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46A772" w14:textId="77777777" w:rsidR="00CE688A" w:rsidRDefault="00CE688A">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928FC4"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A2136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CEBE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642A7C" w14:textId="77777777" w:rsidR="00CE688A" w:rsidRDefault="00CE688A">
            <w:pPr>
              <w:pStyle w:val="TAC"/>
              <w:rPr>
                <w:rFonts w:cs="Arial"/>
              </w:rPr>
            </w:pPr>
            <w:r>
              <w:rPr>
                <w:rFonts w:cs="Arial"/>
              </w:rPr>
              <w:t>CW carrier</w:t>
            </w:r>
          </w:p>
        </w:tc>
      </w:tr>
      <w:tr w:rsidR="00CE688A" w14:paraId="64B6759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9DE848" w14:textId="77777777" w:rsidR="00CE688A" w:rsidRDefault="00CE688A">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E4D2F9"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E528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FF3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16BEE" w14:textId="77777777" w:rsidR="00CE688A" w:rsidRDefault="00CE688A">
            <w:pPr>
              <w:pStyle w:val="TAC"/>
              <w:rPr>
                <w:rFonts w:cs="Arial"/>
              </w:rPr>
            </w:pPr>
            <w:r>
              <w:rPr>
                <w:rFonts w:cs="Arial"/>
              </w:rPr>
              <w:t>CW carrier</w:t>
            </w:r>
          </w:p>
        </w:tc>
      </w:tr>
      <w:tr w:rsidR="00CE688A" w14:paraId="3D7FB35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C9B32A"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EB2A86"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B2F7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8F1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10BD5" w14:textId="77777777" w:rsidR="00CE688A" w:rsidRDefault="00CE688A">
            <w:pPr>
              <w:pStyle w:val="TAC"/>
              <w:rPr>
                <w:rFonts w:cs="Arial"/>
              </w:rPr>
            </w:pPr>
            <w:r>
              <w:rPr>
                <w:rFonts w:cs="Arial"/>
              </w:rPr>
              <w:t>CW carrier</w:t>
            </w:r>
          </w:p>
        </w:tc>
      </w:tr>
      <w:tr w:rsidR="00CE688A" w14:paraId="6095CEF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10A71D" w14:textId="77777777" w:rsidR="00CE688A" w:rsidRDefault="00CE688A">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E7E373"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D531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8BE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ECEEE7" w14:textId="77777777" w:rsidR="00CE688A" w:rsidRDefault="00CE688A">
            <w:pPr>
              <w:pStyle w:val="TAC"/>
              <w:rPr>
                <w:rFonts w:cs="Arial"/>
              </w:rPr>
            </w:pPr>
            <w:r>
              <w:rPr>
                <w:rFonts w:cs="Arial"/>
              </w:rPr>
              <w:t>CW carrier</w:t>
            </w:r>
          </w:p>
        </w:tc>
      </w:tr>
      <w:tr w:rsidR="00CE688A" w14:paraId="63FD6B2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1924D" w14:textId="77777777" w:rsidR="00CE688A" w:rsidRDefault="00CE688A">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67321"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3BAD3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73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1D2B6" w14:textId="77777777" w:rsidR="00CE688A" w:rsidRDefault="00CE688A">
            <w:pPr>
              <w:pStyle w:val="TAC"/>
              <w:rPr>
                <w:rFonts w:cs="Arial"/>
              </w:rPr>
            </w:pPr>
            <w:r>
              <w:rPr>
                <w:rFonts w:cs="Arial"/>
              </w:rPr>
              <w:t>CW carrier</w:t>
            </w:r>
          </w:p>
        </w:tc>
      </w:tr>
      <w:tr w:rsidR="00CE688A" w14:paraId="4F3E73A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04AB9C" w14:textId="77777777" w:rsidR="00CE688A" w:rsidRDefault="00CE688A">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383D7D"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B8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6D8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12753" w14:textId="77777777" w:rsidR="00CE688A" w:rsidRDefault="00CE688A">
            <w:pPr>
              <w:pStyle w:val="TAC"/>
              <w:rPr>
                <w:rFonts w:cs="Arial"/>
              </w:rPr>
            </w:pPr>
            <w:r>
              <w:rPr>
                <w:rFonts w:cs="Arial"/>
              </w:rPr>
              <w:t>CW carrier</w:t>
            </w:r>
          </w:p>
        </w:tc>
      </w:tr>
      <w:tr w:rsidR="00CE688A" w14:paraId="307B524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E74846" w14:textId="77777777" w:rsidR="00CE688A" w:rsidRDefault="00CE688A">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CC7C46"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850E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4DF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C17D7" w14:textId="77777777" w:rsidR="00CE688A" w:rsidRDefault="00CE688A">
            <w:pPr>
              <w:pStyle w:val="TAC"/>
              <w:rPr>
                <w:rFonts w:cs="Arial"/>
              </w:rPr>
            </w:pPr>
            <w:r>
              <w:rPr>
                <w:rFonts w:cs="Arial"/>
              </w:rPr>
              <w:t>CW carrier</w:t>
            </w:r>
          </w:p>
        </w:tc>
      </w:tr>
      <w:tr w:rsidR="00CE688A" w14:paraId="7944150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0FFFA1" w14:textId="77777777" w:rsidR="00CE688A" w:rsidRDefault="00CE688A">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CE7FCF"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9E42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1EE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87E5A" w14:textId="77777777" w:rsidR="00CE688A" w:rsidRDefault="00CE688A">
            <w:pPr>
              <w:pStyle w:val="TAC"/>
              <w:rPr>
                <w:rFonts w:cs="Arial"/>
              </w:rPr>
            </w:pPr>
            <w:r>
              <w:rPr>
                <w:rFonts w:cs="Arial"/>
              </w:rPr>
              <w:t>CW carrier</w:t>
            </w:r>
          </w:p>
        </w:tc>
      </w:tr>
      <w:tr w:rsidR="00CE688A" w14:paraId="52FCC0E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3E81260" w14:textId="77777777" w:rsidR="00CE688A" w:rsidRDefault="00CE688A">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15BC86"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E3DB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36C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3799A" w14:textId="77777777" w:rsidR="00CE688A" w:rsidRDefault="00CE688A">
            <w:pPr>
              <w:pStyle w:val="TAC"/>
              <w:rPr>
                <w:rFonts w:cs="Arial"/>
              </w:rPr>
            </w:pPr>
            <w:r>
              <w:rPr>
                <w:rFonts w:cs="Arial"/>
              </w:rPr>
              <w:t>CW carrier</w:t>
            </w:r>
          </w:p>
        </w:tc>
      </w:tr>
      <w:tr w:rsidR="00CE688A" w14:paraId="6C92380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81C526" w14:textId="77777777" w:rsidR="00CE688A" w:rsidRDefault="00CE688A">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750B1D"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3815E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AC11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56360" w14:textId="77777777" w:rsidR="00CE688A" w:rsidRDefault="00CE688A">
            <w:pPr>
              <w:pStyle w:val="TAC"/>
              <w:rPr>
                <w:rFonts w:cs="Arial"/>
              </w:rPr>
            </w:pPr>
            <w:r>
              <w:rPr>
                <w:rFonts w:cs="Arial"/>
              </w:rPr>
              <w:t>CW carrier</w:t>
            </w:r>
          </w:p>
        </w:tc>
      </w:tr>
      <w:tr w:rsidR="00CE688A" w14:paraId="7E2861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D94A8"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CB897" w14:textId="77777777" w:rsidR="00CE688A" w:rsidRDefault="00CE688A">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23E3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A8B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6BF87B" w14:textId="77777777" w:rsidR="00CE688A" w:rsidRDefault="00CE688A">
            <w:pPr>
              <w:pStyle w:val="TAC"/>
              <w:rPr>
                <w:rFonts w:cs="Arial"/>
              </w:rPr>
            </w:pPr>
            <w:r>
              <w:rPr>
                <w:rFonts w:cs="Arial"/>
              </w:rPr>
              <w:t>CW carrier</w:t>
            </w:r>
          </w:p>
        </w:tc>
      </w:tr>
      <w:tr w:rsidR="00CE688A" w14:paraId="7BA956B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9C448" w14:textId="77777777" w:rsidR="00CE688A" w:rsidRDefault="00CE688A">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2BE27C" w14:textId="77777777" w:rsidR="00CE688A" w:rsidRDefault="00CE688A">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9C914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E2F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6F1DB" w14:textId="77777777" w:rsidR="00CE688A" w:rsidRDefault="00CE688A">
            <w:pPr>
              <w:pStyle w:val="TAC"/>
              <w:rPr>
                <w:rFonts w:cs="Arial"/>
              </w:rPr>
            </w:pPr>
            <w:r>
              <w:rPr>
                <w:rFonts w:cs="Arial"/>
              </w:rPr>
              <w:t>CW carrier</w:t>
            </w:r>
          </w:p>
        </w:tc>
      </w:tr>
      <w:tr w:rsidR="00CE688A" w14:paraId="10A2200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719E5A" w14:textId="77777777" w:rsidR="00CE688A" w:rsidRDefault="00CE688A">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D4A8C0" w14:textId="77777777" w:rsidR="00CE688A" w:rsidRDefault="00CE688A">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AC79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7864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83CD2" w14:textId="77777777" w:rsidR="00CE688A" w:rsidRDefault="00CE688A">
            <w:pPr>
              <w:pStyle w:val="TAC"/>
              <w:rPr>
                <w:rFonts w:cs="Arial"/>
              </w:rPr>
            </w:pPr>
            <w:r>
              <w:rPr>
                <w:rFonts w:cs="Arial"/>
              </w:rPr>
              <w:t>CW carrier</w:t>
            </w:r>
          </w:p>
        </w:tc>
      </w:tr>
      <w:tr w:rsidR="00CE688A" w14:paraId="6A94F7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B2866E"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DBE90C"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86F51"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336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FF7E16" w14:textId="77777777" w:rsidR="00CE688A" w:rsidRDefault="00CE688A">
            <w:pPr>
              <w:pStyle w:val="TAC"/>
              <w:rPr>
                <w:rFonts w:cs="Arial"/>
              </w:rPr>
            </w:pPr>
            <w:r>
              <w:rPr>
                <w:rFonts w:cs="Arial"/>
              </w:rPr>
              <w:t>CW carrier</w:t>
            </w:r>
          </w:p>
        </w:tc>
      </w:tr>
      <w:tr w:rsidR="00CE688A" w14:paraId="35B2945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DD13DB" w14:textId="77777777" w:rsidR="00CE688A" w:rsidRDefault="00CE688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4FA3B6"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8270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197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FA5E" w14:textId="77777777" w:rsidR="00CE688A" w:rsidRDefault="00CE688A">
            <w:pPr>
              <w:pStyle w:val="TAC"/>
              <w:rPr>
                <w:rFonts w:cs="Arial"/>
              </w:rPr>
            </w:pPr>
            <w:r>
              <w:rPr>
                <w:rFonts w:cs="Arial"/>
              </w:rPr>
              <w:t>CW carrier</w:t>
            </w:r>
          </w:p>
        </w:tc>
      </w:tr>
      <w:tr w:rsidR="00CE688A" w14:paraId="3FFF2BA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EF24758" w14:textId="77777777" w:rsidR="00CE688A" w:rsidRDefault="00CE688A">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A7BE1B"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4E20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121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02E5B" w14:textId="77777777" w:rsidR="00CE688A" w:rsidRDefault="00CE688A">
            <w:pPr>
              <w:pStyle w:val="TAC"/>
              <w:rPr>
                <w:rFonts w:cs="Arial"/>
              </w:rPr>
            </w:pPr>
            <w:r>
              <w:rPr>
                <w:rFonts w:cs="Arial"/>
              </w:rPr>
              <w:t>CW carrier</w:t>
            </w:r>
          </w:p>
        </w:tc>
      </w:tr>
      <w:tr w:rsidR="00CE688A" w14:paraId="5BC0D1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399FC6"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33211"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4866C"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5CB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3A22A" w14:textId="77777777" w:rsidR="00CE688A" w:rsidRDefault="00CE688A">
            <w:pPr>
              <w:pStyle w:val="TAC"/>
              <w:rPr>
                <w:rFonts w:cs="Arial"/>
              </w:rPr>
            </w:pPr>
            <w:r>
              <w:rPr>
                <w:rFonts w:cs="Arial"/>
              </w:rPr>
              <w:t>CW carrier</w:t>
            </w:r>
          </w:p>
        </w:tc>
      </w:tr>
      <w:tr w:rsidR="00CE688A" w14:paraId="1895E35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30A284" w14:textId="77777777" w:rsidR="00CE688A" w:rsidRDefault="00CE688A">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76516" w14:textId="77777777" w:rsidR="00CE688A" w:rsidRDefault="00CE688A">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DF39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749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175148" w14:textId="77777777" w:rsidR="00CE688A" w:rsidRDefault="00CE688A">
            <w:pPr>
              <w:pStyle w:val="TAC"/>
              <w:rPr>
                <w:rFonts w:cs="Arial"/>
              </w:rPr>
            </w:pPr>
            <w:r>
              <w:rPr>
                <w:rFonts w:cs="Arial"/>
              </w:rPr>
              <w:t>CW carrier</w:t>
            </w:r>
          </w:p>
        </w:tc>
      </w:tr>
      <w:tr w:rsidR="00CE688A" w14:paraId="3C67C3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9404711" w14:textId="77777777" w:rsidR="00CE688A" w:rsidRDefault="00CE688A">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F340AD"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04FD19" w14:textId="77777777" w:rsidR="00CE688A" w:rsidRDefault="00CE688A">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E702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1CB0E" w14:textId="77777777" w:rsidR="00CE688A" w:rsidRDefault="00CE688A">
            <w:pPr>
              <w:pStyle w:val="TAC"/>
              <w:rPr>
                <w:rFonts w:cs="Arial"/>
              </w:rPr>
            </w:pPr>
            <w:r>
              <w:rPr>
                <w:rFonts w:cs="Arial"/>
              </w:rPr>
              <w:t>CW carrier</w:t>
            </w:r>
          </w:p>
        </w:tc>
      </w:tr>
      <w:tr w:rsidR="00CE688A" w14:paraId="3ECD7C2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3B3E527" w14:textId="77777777" w:rsidR="00CE688A" w:rsidRDefault="00CE688A">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AF1EB"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F9BD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9536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266C6" w14:textId="77777777" w:rsidR="00CE688A" w:rsidRDefault="00CE688A">
            <w:pPr>
              <w:pStyle w:val="TAC"/>
              <w:rPr>
                <w:rFonts w:cs="Arial"/>
              </w:rPr>
            </w:pPr>
            <w:r>
              <w:rPr>
                <w:rFonts w:cs="Arial"/>
              </w:rPr>
              <w:t>CW carrier</w:t>
            </w:r>
          </w:p>
        </w:tc>
      </w:tr>
      <w:tr w:rsidR="00CE688A" w14:paraId="2B5FB63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2146F9" w14:textId="77777777" w:rsidR="00CE688A" w:rsidRDefault="00CE688A">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ACB7FD"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1B56BA" w14:textId="77777777" w:rsidR="00CE688A" w:rsidRDefault="00CE688A">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AF40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D0EEA3" w14:textId="77777777" w:rsidR="00CE688A" w:rsidRDefault="00CE688A">
            <w:pPr>
              <w:keepNext/>
              <w:keepLines/>
              <w:jc w:val="center"/>
              <w:rPr>
                <w:rFonts w:ascii="Arial" w:hAnsi="Arial"/>
                <w:sz w:val="18"/>
              </w:rPr>
            </w:pPr>
            <w:r>
              <w:rPr>
                <w:rFonts w:ascii="Arial" w:hAnsi="Arial"/>
                <w:sz w:val="18"/>
              </w:rPr>
              <w:t>CW carrier</w:t>
            </w:r>
          </w:p>
        </w:tc>
      </w:tr>
      <w:tr w:rsidR="00CE688A" w14:paraId="51AD908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1DEFF88" w14:textId="77777777" w:rsidR="00CE688A" w:rsidRDefault="00CE688A">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DAED1" w14:textId="77777777" w:rsidR="00CE688A" w:rsidRDefault="00CE688A">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85A6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1BA8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E7A7B" w14:textId="77777777" w:rsidR="00CE688A" w:rsidRDefault="00CE688A">
            <w:pPr>
              <w:pStyle w:val="TAC"/>
              <w:rPr>
                <w:rFonts w:cs="Arial"/>
              </w:rPr>
            </w:pPr>
            <w:r>
              <w:rPr>
                <w:rFonts w:cs="Arial"/>
              </w:rPr>
              <w:t>CW carrier</w:t>
            </w:r>
          </w:p>
        </w:tc>
      </w:tr>
      <w:tr w:rsidR="00CE688A" w14:paraId="3645316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A8F898E" w14:textId="77777777" w:rsidR="00CE688A" w:rsidRDefault="00CE688A">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9CCAA0"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D16453F"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B7C0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1A8A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FEA88" w14:textId="77777777" w:rsidR="00CE688A" w:rsidRDefault="00CE688A">
            <w:pPr>
              <w:pStyle w:val="TAC"/>
              <w:rPr>
                <w:rFonts w:cs="Arial"/>
              </w:rPr>
            </w:pPr>
            <w:r>
              <w:rPr>
                <w:rFonts w:cs="Arial"/>
              </w:rPr>
              <w:t>CW carrier</w:t>
            </w:r>
          </w:p>
        </w:tc>
      </w:tr>
      <w:tr w:rsidR="00CE688A" w14:paraId="25D26EC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853FFF" w14:textId="77777777" w:rsidR="00CE688A" w:rsidRDefault="00CE688A">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4CB9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425C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9ABBF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A60DA" w14:textId="77777777" w:rsidR="00CE688A" w:rsidRDefault="00CE688A">
            <w:pPr>
              <w:pStyle w:val="TAC"/>
              <w:rPr>
                <w:rFonts w:cs="Arial"/>
              </w:rPr>
            </w:pPr>
            <w:r>
              <w:rPr>
                <w:rFonts w:cs="Arial"/>
              </w:rPr>
              <w:t>CW carrier</w:t>
            </w:r>
          </w:p>
        </w:tc>
      </w:tr>
      <w:tr w:rsidR="00CE688A" w14:paraId="56399DF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08B22" w14:textId="77777777" w:rsidR="00CE688A" w:rsidRDefault="00CE688A">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4BB9"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63F72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CC82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7D3EB" w14:textId="77777777" w:rsidR="00CE688A" w:rsidRDefault="00CE688A">
            <w:pPr>
              <w:pStyle w:val="TAC"/>
              <w:rPr>
                <w:rFonts w:cs="Arial"/>
              </w:rPr>
            </w:pPr>
            <w:r>
              <w:rPr>
                <w:rFonts w:cs="Arial"/>
              </w:rPr>
              <w:t>CW carrier</w:t>
            </w:r>
          </w:p>
        </w:tc>
      </w:tr>
      <w:tr w:rsidR="00CE688A" w14:paraId="053AA6E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B6EC58E"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9DBFD6" w14:textId="77777777" w:rsidR="00CE688A" w:rsidRDefault="00CE688A">
            <w:pPr>
              <w:pStyle w:val="TAC"/>
              <w:rPr>
                <w:rFonts w:cs="Arial"/>
              </w:rPr>
            </w:pPr>
            <w:r>
              <w:rPr>
                <w:rFonts w:cs="Arial"/>
              </w:rPr>
              <w:t>1850-1910</w:t>
            </w:r>
          </w:p>
          <w:p w14:paraId="35D55A45"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4F4E7A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6C7C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C0C24" w14:textId="77777777" w:rsidR="00CE688A" w:rsidRDefault="00CE688A">
            <w:pPr>
              <w:pStyle w:val="TAC"/>
              <w:rPr>
                <w:rFonts w:cs="Arial"/>
              </w:rPr>
            </w:pPr>
            <w:r>
              <w:rPr>
                <w:rFonts w:cs="Arial"/>
              </w:rPr>
              <w:t>CW carrier</w:t>
            </w:r>
          </w:p>
        </w:tc>
      </w:tr>
      <w:tr w:rsidR="00CE688A" w14:paraId="797D11D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21E65A"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EDCE4"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CFA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7F09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5C5AA" w14:textId="77777777" w:rsidR="00CE688A" w:rsidRDefault="00CE688A">
            <w:pPr>
              <w:pStyle w:val="TAC"/>
              <w:rPr>
                <w:rFonts w:cs="Arial"/>
              </w:rPr>
            </w:pPr>
            <w:r>
              <w:rPr>
                <w:rFonts w:cs="Arial"/>
              </w:rPr>
              <w:t>CW carrier</w:t>
            </w:r>
          </w:p>
        </w:tc>
      </w:tr>
      <w:tr w:rsidR="00CE688A" w14:paraId="663B22C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22C537" w14:textId="77777777" w:rsidR="00CE688A" w:rsidRDefault="00CE688A">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4B3E9"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6BED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35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0CF5B7" w14:textId="77777777" w:rsidR="00CE688A" w:rsidRDefault="00CE688A">
            <w:pPr>
              <w:pStyle w:val="TAC"/>
              <w:rPr>
                <w:rFonts w:cs="Arial"/>
              </w:rPr>
            </w:pPr>
            <w:r>
              <w:rPr>
                <w:rFonts w:cs="Arial"/>
              </w:rPr>
              <w:t>CW carrier</w:t>
            </w:r>
          </w:p>
        </w:tc>
      </w:tr>
      <w:tr w:rsidR="00CE688A" w14:paraId="179E33C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5B12593" w14:textId="77777777" w:rsidR="00CE688A" w:rsidRDefault="00CE688A">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FB3B9C"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ACD4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0F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69A9A6" w14:textId="77777777" w:rsidR="00CE688A" w:rsidRDefault="00CE688A">
            <w:pPr>
              <w:pStyle w:val="TAC"/>
              <w:rPr>
                <w:rFonts w:cs="Arial"/>
              </w:rPr>
            </w:pPr>
            <w:r>
              <w:rPr>
                <w:rFonts w:cs="Arial"/>
              </w:rPr>
              <w:t>CW carrier</w:t>
            </w:r>
          </w:p>
        </w:tc>
      </w:tr>
      <w:tr w:rsidR="00CE688A" w14:paraId="55158D5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341C8D" w14:textId="77777777" w:rsidR="00CE688A" w:rsidRDefault="00CE688A">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3811DC"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11E71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AF9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9DD588" w14:textId="77777777" w:rsidR="00CE688A" w:rsidRDefault="00CE688A">
            <w:pPr>
              <w:pStyle w:val="TAC"/>
              <w:rPr>
                <w:rFonts w:cs="Arial"/>
              </w:rPr>
            </w:pPr>
            <w:r>
              <w:rPr>
                <w:rFonts w:cs="Arial"/>
              </w:rPr>
              <w:t>CW carrier</w:t>
            </w:r>
          </w:p>
        </w:tc>
      </w:tr>
      <w:tr w:rsidR="00CE688A" w14:paraId="3D7C1B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DBE84C" w14:textId="77777777" w:rsidR="00CE688A" w:rsidRDefault="00CE688A">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B6D19"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5287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CCB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FDCF2" w14:textId="77777777" w:rsidR="00CE688A" w:rsidRDefault="00CE688A">
            <w:pPr>
              <w:pStyle w:val="TAC"/>
              <w:rPr>
                <w:rFonts w:cs="Arial"/>
              </w:rPr>
            </w:pPr>
            <w:r>
              <w:rPr>
                <w:rFonts w:cs="Arial"/>
              </w:rPr>
              <w:t>CW carrier</w:t>
            </w:r>
          </w:p>
        </w:tc>
      </w:tr>
      <w:tr w:rsidR="00CE688A" w14:paraId="4B4DB6D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D3E0406" w14:textId="77777777" w:rsidR="00CE688A" w:rsidRDefault="00CE688A">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D4E05"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6E89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69D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2DE0F" w14:textId="77777777" w:rsidR="00CE688A" w:rsidRDefault="00CE688A">
            <w:pPr>
              <w:pStyle w:val="TAC"/>
              <w:rPr>
                <w:rFonts w:cs="Arial"/>
              </w:rPr>
            </w:pPr>
            <w:r>
              <w:rPr>
                <w:rFonts w:cs="Arial"/>
              </w:rPr>
              <w:t>CW carrier</w:t>
            </w:r>
          </w:p>
        </w:tc>
      </w:tr>
      <w:tr w:rsidR="00CE688A" w14:paraId="372005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F6B7A2A" w14:textId="77777777" w:rsidR="00CE688A" w:rsidRDefault="00CE688A">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3AA254"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2612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52F6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8DC17" w14:textId="77777777" w:rsidR="00CE688A" w:rsidRDefault="00CE688A">
            <w:pPr>
              <w:pStyle w:val="TAC"/>
              <w:rPr>
                <w:rFonts w:cs="Arial"/>
              </w:rPr>
            </w:pPr>
            <w:r>
              <w:rPr>
                <w:rFonts w:cs="Arial"/>
              </w:rPr>
              <w:t>CW carrier</w:t>
            </w:r>
          </w:p>
        </w:tc>
      </w:tr>
      <w:tr w:rsidR="00CE688A" w14:paraId="60561B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704009" w14:textId="77777777" w:rsidR="00CE688A" w:rsidRDefault="00CE688A">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557CB4"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DBA4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08B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2752E" w14:textId="77777777" w:rsidR="00CE688A" w:rsidRDefault="00CE688A">
            <w:pPr>
              <w:pStyle w:val="TAC"/>
              <w:rPr>
                <w:rFonts w:cs="Arial"/>
              </w:rPr>
            </w:pPr>
            <w:r>
              <w:rPr>
                <w:rFonts w:cs="Arial"/>
              </w:rPr>
              <w:t>CW carrier</w:t>
            </w:r>
          </w:p>
        </w:tc>
      </w:tr>
      <w:tr w:rsidR="00CE688A" w14:paraId="2A988C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6FF3D7" w14:textId="77777777" w:rsidR="00CE688A" w:rsidRDefault="00CE688A">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A69F3"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F9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CF22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2064C" w14:textId="77777777" w:rsidR="00CE688A" w:rsidRDefault="00CE688A">
            <w:pPr>
              <w:pStyle w:val="TAC"/>
              <w:rPr>
                <w:rFonts w:cs="Arial"/>
              </w:rPr>
            </w:pPr>
            <w:r>
              <w:rPr>
                <w:rFonts w:cs="Arial"/>
              </w:rPr>
              <w:t>CW carrier</w:t>
            </w:r>
          </w:p>
        </w:tc>
      </w:tr>
      <w:tr w:rsidR="00CE688A" w14:paraId="15D3FB3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5E12E6" w14:textId="77777777" w:rsidR="00CE688A" w:rsidRDefault="00CE688A">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07E282"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9971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5AB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C2FD6" w14:textId="77777777" w:rsidR="00CE688A" w:rsidRDefault="00CE688A">
            <w:pPr>
              <w:pStyle w:val="TAC"/>
              <w:rPr>
                <w:rFonts w:cs="Arial"/>
              </w:rPr>
            </w:pPr>
            <w:r>
              <w:rPr>
                <w:rFonts w:cs="Arial"/>
              </w:rPr>
              <w:t>CW carrier</w:t>
            </w:r>
          </w:p>
        </w:tc>
      </w:tr>
      <w:tr w:rsidR="00CE688A" w14:paraId="0C3902B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5911A0" w14:textId="77777777" w:rsidR="00CE688A" w:rsidRDefault="00CE688A">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05D3C8" w14:textId="77777777" w:rsidR="00CE688A" w:rsidRDefault="00CE688A">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9A8364" w14:textId="77777777" w:rsidR="00CE688A" w:rsidRDefault="00CE688A">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AF4C3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B1532" w14:textId="77777777" w:rsidR="00CE688A" w:rsidRDefault="00CE688A">
            <w:pPr>
              <w:pStyle w:val="TAC"/>
              <w:rPr>
                <w:rFonts w:cs="Arial"/>
              </w:rPr>
            </w:pPr>
            <w:r>
              <w:rPr>
                <w:rFonts w:cs="v5.0.0"/>
                <w:lang w:eastAsia="zh-CN"/>
              </w:rPr>
              <w:t>CW carrier</w:t>
            </w:r>
          </w:p>
        </w:tc>
      </w:tr>
      <w:tr w:rsidR="00CE688A" w14:paraId="1033B9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1C3A" w14:textId="77777777" w:rsidR="00CE688A" w:rsidRDefault="00CE688A">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69172"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69AF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474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5A910" w14:textId="77777777" w:rsidR="00CE688A" w:rsidRDefault="00CE688A">
            <w:pPr>
              <w:pStyle w:val="TAC"/>
              <w:rPr>
                <w:rFonts w:cs="Arial"/>
              </w:rPr>
            </w:pPr>
            <w:r>
              <w:rPr>
                <w:rFonts w:cs="Arial"/>
              </w:rPr>
              <w:t>CW carrier</w:t>
            </w:r>
          </w:p>
        </w:tc>
      </w:tr>
      <w:tr w:rsidR="00CE688A" w14:paraId="6559384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6DE7BE" w14:textId="77777777" w:rsidR="00CE688A" w:rsidRDefault="00CE688A">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602E0E"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3943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B017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3FE23" w14:textId="77777777" w:rsidR="00CE688A" w:rsidRDefault="00CE688A">
            <w:pPr>
              <w:pStyle w:val="TAC"/>
              <w:rPr>
                <w:rFonts w:cs="Arial"/>
              </w:rPr>
            </w:pPr>
            <w:r>
              <w:rPr>
                <w:rFonts w:cs="Arial"/>
              </w:rPr>
              <w:t>CW carrier</w:t>
            </w:r>
          </w:p>
        </w:tc>
      </w:tr>
      <w:tr w:rsidR="00CE688A" w14:paraId="47BB15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D06158" w14:textId="77777777" w:rsidR="00CE688A" w:rsidRDefault="00CE688A">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3423D"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0EC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7BD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D3947" w14:textId="77777777" w:rsidR="00CE688A" w:rsidRDefault="00CE688A">
            <w:pPr>
              <w:pStyle w:val="TAC"/>
              <w:rPr>
                <w:rFonts w:cs="Arial"/>
              </w:rPr>
            </w:pPr>
            <w:r>
              <w:rPr>
                <w:rFonts w:cs="Arial"/>
              </w:rPr>
              <w:t>CW carrier</w:t>
            </w:r>
          </w:p>
        </w:tc>
      </w:tr>
      <w:tr w:rsidR="00CE688A" w14:paraId="262F27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28A0D9" w14:textId="77777777" w:rsidR="00CE688A" w:rsidRDefault="00CE688A">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F953A"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C97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7F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0F61FE" w14:textId="77777777" w:rsidR="00CE688A" w:rsidRDefault="00CE688A">
            <w:pPr>
              <w:pStyle w:val="TAC"/>
              <w:rPr>
                <w:rFonts w:cs="Arial"/>
              </w:rPr>
            </w:pPr>
            <w:r>
              <w:rPr>
                <w:rFonts w:cs="Arial"/>
              </w:rPr>
              <w:t>CW carrier</w:t>
            </w:r>
          </w:p>
        </w:tc>
      </w:tr>
      <w:tr w:rsidR="00CE688A" w14:paraId="25F3CA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9FF3513" w14:textId="77777777" w:rsidR="00CE688A" w:rsidRDefault="00CE688A">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41589"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AF78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7F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58D8A" w14:textId="77777777" w:rsidR="00CE688A" w:rsidRDefault="00CE688A">
            <w:pPr>
              <w:pStyle w:val="TAC"/>
              <w:rPr>
                <w:rFonts w:cs="Arial"/>
              </w:rPr>
            </w:pPr>
            <w:r>
              <w:rPr>
                <w:rFonts w:cs="Arial"/>
              </w:rPr>
              <w:t>CW carrier</w:t>
            </w:r>
          </w:p>
        </w:tc>
      </w:tr>
      <w:tr w:rsidR="00CE688A" w14:paraId="51FE71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B49165" w14:textId="77777777" w:rsidR="00CE688A" w:rsidRDefault="00CE688A">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3A8B08"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4ACB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2B73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C289A" w14:textId="77777777" w:rsidR="00CE688A" w:rsidRDefault="00CE688A">
            <w:pPr>
              <w:pStyle w:val="TAC"/>
              <w:rPr>
                <w:rFonts w:cs="Arial"/>
              </w:rPr>
            </w:pPr>
            <w:r>
              <w:rPr>
                <w:rFonts w:cs="Arial"/>
              </w:rPr>
              <w:t>CW carrier</w:t>
            </w:r>
          </w:p>
        </w:tc>
      </w:tr>
      <w:tr w:rsidR="00CE688A" w14:paraId="681C2F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52B932" w14:textId="77777777" w:rsidR="00CE688A" w:rsidRDefault="00CE688A">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76F08"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B64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58B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17396" w14:textId="77777777" w:rsidR="00CE688A" w:rsidRDefault="00CE688A">
            <w:pPr>
              <w:pStyle w:val="TAC"/>
              <w:rPr>
                <w:rFonts w:cs="Arial"/>
              </w:rPr>
            </w:pPr>
            <w:r>
              <w:rPr>
                <w:rFonts w:cs="Arial"/>
              </w:rPr>
              <w:t>CW carrier</w:t>
            </w:r>
          </w:p>
        </w:tc>
      </w:tr>
      <w:tr w:rsidR="00CE688A" w14:paraId="4B5717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621A3F" w14:textId="77777777" w:rsidR="00CE688A" w:rsidRDefault="00CE688A">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5AFC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4B39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B7DE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9E806" w14:textId="77777777" w:rsidR="00CE688A" w:rsidRDefault="00CE688A">
            <w:pPr>
              <w:pStyle w:val="TAC"/>
              <w:rPr>
                <w:rFonts w:cs="Arial"/>
              </w:rPr>
            </w:pPr>
            <w:r>
              <w:rPr>
                <w:rFonts w:cs="Arial"/>
              </w:rPr>
              <w:t>CW carrier</w:t>
            </w:r>
          </w:p>
        </w:tc>
      </w:tr>
      <w:tr w:rsidR="00CE688A" w14:paraId="654C00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315E96" w14:textId="77777777" w:rsidR="00CE688A" w:rsidRDefault="00CE688A">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06930E"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475D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6ADA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E6A2D" w14:textId="77777777" w:rsidR="00CE688A" w:rsidRDefault="00CE688A">
            <w:pPr>
              <w:pStyle w:val="TAC"/>
              <w:rPr>
                <w:rFonts w:cs="Arial"/>
              </w:rPr>
            </w:pPr>
            <w:r>
              <w:rPr>
                <w:rFonts w:cs="Arial"/>
              </w:rPr>
              <w:t>CW carrier</w:t>
            </w:r>
          </w:p>
        </w:tc>
      </w:tr>
      <w:tr w:rsidR="00CE688A" w14:paraId="1B9FB68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C9E0D3" w14:textId="77777777" w:rsidR="00CE688A" w:rsidRDefault="00CE688A">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C2BD84"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ED5A01"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2A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CDCCE" w14:textId="77777777" w:rsidR="00CE688A" w:rsidRDefault="00CE688A">
            <w:pPr>
              <w:pStyle w:val="TAC"/>
              <w:rPr>
                <w:rFonts w:cs="Arial"/>
              </w:rPr>
            </w:pPr>
            <w:r>
              <w:rPr>
                <w:rFonts w:cs="Arial"/>
              </w:rPr>
              <w:t>CW carrier</w:t>
            </w:r>
          </w:p>
        </w:tc>
      </w:tr>
      <w:tr w:rsidR="00CE688A" w14:paraId="33CE54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92973D0" w14:textId="77777777" w:rsidR="00CE688A" w:rsidRDefault="00CE688A">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CE38E" w14:textId="77777777" w:rsidR="00CE688A" w:rsidRDefault="00CE688A">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29520"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FE4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F806A" w14:textId="77777777" w:rsidR="00CE688A" w:rsidRDefault="00CE688A">
            <w:pPr>
              <w:pStyle w:val="TAC"/>
              <w:rPr>
                <w:rFonts w:cs="Arial"/>
              </w:rPr>
            </w:pPr>
            <w:r>
              <w:rPr>
                <w:rFonts w:cs="Arial"/>
              </w:rPr>
              <w:t>CW carrier</w:t>
            </w:r>
          </w:p>
        </w:tc>
      </w:tr>
      <w:tr w:rsidR="00CE688A" w14:paraId="5D6AAED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8E6A3C" w14:textId="77777777" w:rsidR="00CE688A" w:rsidRDefault="00CE688A">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8E3E70" w14:textId="77777777" w:rsidR="00CE688A" w:rsidRDefault="00CE688A">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E22D6"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8B1E8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9A2E" w14:textId="77777777" w:rsidR="00CE688A" w:rsidRDefault="00CE688A">
            <w:pPr>
              <w:pStyle w:val="TAC"/>
              <w:rPr>
                <w:rFonts w:cs="Arial"/>
              </w:rPr>
            </w:pPr>
            <w:r>
              <w:t>CW carrier</w:t>
            </w:r>
          </w:p>
        </w:tc>
      </w:tr>
      <w:tr w:rsidR="00CE688A" w14:paraId="011492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C1C5DE" w14:textId="77777777" w:rsidR="00CE688A" w:rsidRDefault="00CE688A">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D0C119"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CA1B0" w14:textId="77777777" w:rsidR="00CE688A" w:rsidRDefault="00CE688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3D353"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EF0B0"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6A1DC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43A2E5" w14:textId="77777777" w:rsidR="00CE688A" w:rsidRDefault="00CE688A">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CDF7D"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A6C1E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869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86D32" w14:textId="77777777" w:rsidR="00CE688A" w:rsidRDefault="00CE688A">
            <w:pPr>
              <w:pStyle w:val="TAC"/>
              <w:rPr>
                <w:rFonts w:cs="Arial"/>
              </w:rPr>
            </w:pPr>
            <w:r>
              <w:rPr>
                <w:rFonts w:cs="Arial"/>
              </w:rPr>
              <w:t>CW carrier</w:t>
            </w:r>
          </w:p>
        </w:tc>
      </w:tr>
      <w:tr w:rsidR="00CE688A" w14:paraId="149D169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A8E28BA" w14:textId="77777777" w:rsidR="00CE688A" w:rsidRDefault="00CE688A">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BD59D5" w14:textId="77777777" w:rsidR="00CE688A" w:rsidRDefault="00CE688A">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C40A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945A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2ACD4" w14:textId="77777777" w:rsidR="00CE688A" w:rsidRDefault="00CE688A">
            <w:pPr>
              <w:pStyle w:val="TAC"/>
              <w:rPr>
                <w:rFonts w:cs="Arial"/>
              </w:rPr>
            </w:pPr>
            <w:r>
              <w:rPr>
                <w:rFonts w:cs="Arial"/>
              </w:rPr>
              <w:t>CW carrier</w:t>
            </w:r>
          </w:p>
        </w:tc>
      </w:tr>
      <w:tr w:rsidR="00CE688A" w14:paraId="6524CED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783C9A" w14:textId="77777777" w:rsidR="00CE688A" w:rsidRDefault="00CE688A">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B9BE0E" w14:textId="77777777" w:rsidR="00CE688A" w:rsidRDefault="00CE688A">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BCFE5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647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BC016" w14:textId="77777777" w:rsidR="00CE688A" w:rsidRDefault="00CE688A">
            <w:pPr>
              <w:pStyle w:val="TAC"/>
              <w:rPr>
                <w:rFonts w:cs="Arial"/>
              </w:rPr>
            </w:pPr>
            <w:r>
              <w:rPr>
                <w:rFonts w:cs="Arial"/>
              </w:rPr>
              <w:t>CW carrier</w:t>
            </w:r>
          </w:p>
        </w:tc>
      </w:tr>
      <w:tr w:rsidR="00CE688A" w14:paraId="7D92A47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8141" w14:textId="77777777" w:rsidR="00CE688A" w:rsidRDefault="00CE688A">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81DD"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8E0A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FAA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83629" w14:textId="77777777" w:rsidR="00CE688A" w:rsidRDefault="00CE688A">
            <w:pPr>
              <w:pStyle w:val="TAC"/>
              <w:rPr>
                <w:rFonts w:cs="Arial"/>
              </w:rPr>
            </w:pPr>
            <w:r>
              <w:rPr>
                <w:rFonts w:cs="Arial"/>
              </w:rPr>
              <w:t>CW carrier</w:t>
            </w:r>
          </w:p>
        </w:tc>
      </w:tr>
      <w:tr w:rsidR="00CE688A" w14:paraId="5B6F8E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DBBBCA5" w14:textId="77777777" w:rsidR="00CE688A" w:rsidRDefault="00CE688A">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1034C"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8501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5D8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B0C483" w14:textId="77777777" w:rsidR="00CE688A" w:rsidRDefault="00CE688A">
            <w:pPr>
              <w:pStyle w:val="TAC"/>
              <w:rPr>
                <w:rFonts w:cs="Arial"/>
              </w:rPr>
            </w:pPr>
            <w:r>
              <w:rPr>
                <w:rFonts w:cs="Arial"/>
              </w:rPr>
              <w:t>CW carrier</w:t>
            </w:r>
          </w:p>
        </w:tc>
      </w:tr>
      <w:tr w:rsidR="00CE688A" w14:paraId="1F9EEF2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1AABA2E" w14:textId="77777777" w:rsidR="00CE688A" w:rsidRDefault="00CE688A">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56EE5"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C2E84"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16A6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9AB858" w14:textId="77777777" w:rsidR="00CE688A" w:rsidRDefault="00CE688A">
            <w:pPr>
              <w:pStyle w:val="TAC"/>
              <w:rPr>
                <w:rFonts w:cs="Arial"/>
              </w:rPr>
            </w:pPr>
            <w:r>
              <w:rPr>
                <w:rFonts w:cs="Arial"/>
              </w:rPr>
              <w:t>CW carrier</w:t>
            </w:r>
          </w:p>
        </w:tc>
      </w:tr>
      <w:tr w:rsidR="00CE688A" w14:paraId="32C7E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493CDA" w14:textId="77777777" w:rsidR="00CE688A" w:rsidRDefault="00CE688A">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04BF1"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E20BD"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AB16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38AFD" w14:textId="77777777" w:rsidR="00CE688A" w:rsidRDefault="00CE688A">
            <w:pPr>
              <w:pStyle w:val="TAC"/>
              <w:rPr>
                <w:rFonts w:cs="Arial"/>
              </w:rPr>
            </w:pPr>
            <w:r>
              <w:t>CW carrier</w:t>
            </w:r>
          </w:p>
        </w:tc>
      </w:tr>
      <w:tr w:rsidR="00CE688A" w14:paraId="7636AA6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0DE7B4" w14:textId="77777777" w:rsidR="00CE688A" w:rsidRDefault="00CE688A">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7EAFEB"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FA7CE"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57714"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F63406" w14:textId="77777777" w:rsidR="00CE688A" w:rsidRDefault="00CE688A">
            <w:pPr>
              <w:pStyle w:val="TAC"/>
            </w:pPr>
            <w:r>
              <w:rPr>
                <w:rFonts w:cs="Arial"/>
              </w:rPr>
              <w:t>CW carrier</w:t>
            </w:r>
          </w:p>
        </w:tc>
      </w:tr>
      <w:tr w:rsidR="00CE688A" w14:paraId="338AC1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337A7F" w14:textId="77777777" w:rsidR="00CE688A" w:rsidRDefault="00CE688A">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EF2E95"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AD8CD"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BC2609"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C00E2" w14:textId="77777777" w:rsidR="00CE688A" w:rsidRDefault="00CE688A">
            <w:pPr>
              <w:pStyle w:val="TAC"/>
            </w:pPr>
            <w:r>
              <w:rPr>
                <w:rFonts w:cs="Arial"/>
              </w:rPr>
              <w:t>CW carrier</w:t>
            </w:r>
          </w:p>
        </w:tc>
      </w:tr>
      <w:tr w:rsidR="00CE688A" w14:paraId="2761322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23DA2F" w14:textId="77777777" w:rsidR="00CE688A" w:rsidRDefault="00CE688A">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376308B" w14:textId="77777777" w:rsidR="00CE688A" w:rsidRDefault="00CE688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0F48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1A31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A0D69" w14:textId="77777777" w:rsidR="00CE688A" w:rsidRDefault="00CE688A">
            <w:pPr>
              <w:pStyle w:val="TAC"/>
              <w:rPr>
                <w:rFonts w:cs="Arial"/>
              </w:rPr>
            </w:pPr>
            <w:r>
              <w:rPr>
                <w:rFonts w:cs="Arial"/>
              </w:rPr>
              <w:t>CW carrier</w:t>
            </w:r>
          </w:p>
        </w:tc>
      </w:tr>
      <w:tr w:rsidR="00CE688A" w14:paraId="533783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6CD3D02" w14:textId="77777777" w:rsidR="00CE688A" w:rsidRDefault="00CE688A">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1AAA5CD5" w14:textId="77777777" w:rsidR="00CE688A" w:rsidRDefault="00CE688A">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8087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949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08553" w14:textId="77777777" w:rsidR="00CE688A" w:rsidRDefault="00CE688A">
            <w:pPr>
              <w:pStyle w:val="TAC"/>
              <w:rPr>
                <w:rFonts w:cs="Arial"/>
              </w:rPr>
            </w:pPr>
            <w:r>
              <w:rPr>
                <w:rFonts w:cs="Arial"/>
              </w:rPr>
              <w:t>CW carrier</w:t>
            </w:r>
          </w:p>
        </w:tc>
      </w:tr>
      <w:tr w:rsidR="00CE688A" w14:paraId="70B1F1A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BB3C8E" w14:textId="77777777" w:rsidR="00CE688A" w:rsidRDefault="00CE688A">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0EE2A3" w14:textId="77777777" w:rsidR="00CE688A" w:rsidRDefault="00CE688A">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52E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DE0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EE988" w14:textId="77777777" w:rsidR="00CE688A" w:rsidRDefault="00CE688A">
            <w:pPr>
              <w:pStyle w:val="TAC"/>
              <w:rPr>
                <w:rFonts w:cs="Arial"/>
              </w:rPr>
            </w:pPr>
            <w:r>
              <w:rPr>
                <w:rFonts w:cs="Arial"/>
              </w:rPr>
              <w:t>CW carrier</w:t>
            </w:r>
          </w:p>
        </w:tc>
      </w:tr>
      <w:tr w:rsidR="00CE688A" w14:paraId="037C412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58F848D" w14:textId="77777777" w:rsidR="00CE688A" w:rsidRDefault="00CE688A">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1820"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343B0" w14:textId="77777777" w:rsidR="00CE688A" w:rsidRDefault="00CE688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789C6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47FEB" w14:textId="77777777" w:rsidR="00CE688A" w:rsidRDefault="00CE688A">
            <w:pPr>
              <w:pStyle w:val="TAC"/>
              <w:rPr>
                <w:rFonts w:cs="Arial"/>
              </w:rPr>
            </w:pPr>
            <w:r>
              <w:rPr>
                <w:rFonts w:cs="Arial"/>
              </w:rPr>
              <w:t>CW carrier</w:t>
            </w:r>
          </w:p>
        </w:tc>
      </w:tr>
      <w:tr w:rsidR="00CE688A" w14:paraId="4273DC3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DD16EA" w14:textId="77777777" w:rsidR="00CE688A" w:rsidRDefault="00CE688A">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C4F85B" w14:textId="77777777" w:rsidR="00CE688A" w:rsidRDefault="00CE688A">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8A3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E33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F29CF" w14:textId="77777777" w:rsidR="00CE688A" w:rsidRDefault="00CE688A">
            <w:pPr>
              <w:pStyle w:val="TAC"/>
              <w:rPr>
                <w:rFonts w:cs="Arial"/>
              </w:rPr>
            </w:pPr>
            <w:r>
              <w:rPr>
                <w:rFonts w:cs="Arial"/>
              </w:rPr>
              <w:t>CW carrier</w:t>
            </w:r>
          </w:p>
        </w:tc>
      </w:tr>
      <w:tr w:rsidR="007578AD" w14:paraId="6720A74D" w14:textId="77777777" w:rsidTr="00CE688A">
        <w:trPr>
          <w:jc w:val="center"/>
          <w:ins w:id="308" w:author="Iwajlo Angelow (Nokia)" w:date="2023-04-10T10:26:00Z"/>
        </w:trPr>
        <w:tc>
          <w:tcPr>
            <w:tcW w:w="2416" w:type="dxa"/>
            <w:tcBorders>
              <w:top w:val="single" w:sz="4" w:space="0" w:color="auto"/>
              <w:left w:val="single" w:sz="4" w:space="0" w:color="auto"/>
              <w:bottom w:val="single" w:sz="4" w:space="0" w:color="auto"/>
              <w:right w:val="single" w:sz="4" w:space="0" w:color="auto"/>
            </w:tcBorders>
          </w:tcPr>
          <w:p w14:paraId="3E92D4EB" w14:textId="07C515B2" w:rsidR="007578AD" w:rsidRDefault="007578AD" w:rsidP="007578AD">
            <w:pPr>
              <w:pStyle w:val="TAL"/>
              <w:rPr>
                <w:ins w:id="309" w:author="Iwajlo Angelow (Nokia)" w:date="2023-04-10T10:26:00Z"/>
                <w:rFonts w:cs="v5.0.0"/>
                <w:lang w:val="sv-SE" w:eastAsia="zh-CN"/>
              </w:rPr>
            </w:pPr>
            <w:ins w:id="310" w:author="Iwajlo Angelow (Nokia)" w:date="2023-04-10T10:27:00Z">
              <w:r>
                <w:rPr>
                  <w:rFonts w:cs="v5.0.0"/>
                  <w:lang w:val="sv-SE"/>
                </w:rPr>
                <w:t>WA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21FF1B35" w14:textId="56EB02FF" w:rsidR="007578AD" w:rsidRDefault="00112F90" w:rsidP="007578AD">
            <w:pPr>
              <w:pStyle w:val="TAC"/>
              <w:rPr>
                <w:ins w:id="311" w:author="Iwajlo Angelow (Nokia)" w:date="2023-04-10T10:26:00Z"/>
                <w:lang w:eastAsia="zh-CN"/>
              </w:rPr>
            </w:pPr>
            <w:ins w:id="312" w:author="Iwajlo Angelow (Nokia)" w:date="2023-04-10T11:03:00Z">
              <w:r>
                <w:rPr>
                  <w:rFonts w:cs="Arial"/>
                </w:rPr>
                <w:t>9</w:t>
              </w:r>
            </w:ins>
            <w:ins w:id="313"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2C37FF1" w14:textId="13AB2D1A" w:rsidR="007578AD" w:rsidRDefault="007578AD" w:rsidP="007578AD">
            <w:pPr>
              <w:pStyle w:val="TAC"/>
              <w:rPr>
                <w:ins w:id="314" w:author="Iwajlo Angelow (Nokia)" w:date="2023-04-10T10:26:00Z"/>
                <w:rFonts w:cs="Arial"/>
              </w:rPr>
            </w:pPr>
            <w:ins w:id="315" w:author="Iwajlo Angelow (Nokia)" w:date="2023-04-10T10:27: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1102987" w14:textId="28EDF392" w:rsidR="007578AD" w:rsidRDefault="007578AD" w:rsidP="007578AD">
            <w:pPr>
              <w:pStyle w:val="TAC"/>
              <w:rPr>
                <w:ins w:id="316" w:author="Iwajlo Angelow (Nokia)" w:date="2023-04-10T10:26:00Z"/>
                <w:rFonts w:cs="Arial"/>
              </w:rPr>
            </w:pPr>
            <w:ins w:id="317"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415E5E0" w14:textId="4BA5F990" w:rsidR="007578AD" w:rsidRDefault="007578AD" w:rsidP="007578AD">
            <w:pPr>
              <w:pStyle w:val="TAC"/>
              <w:rPr>
                <w:ins w:id="318" w:author="Iwajlo Angelow (Nokia)" w:date="2023-04-10T10:26:00Z"/>
                <w:rFonts w:cs="Arial"/>
              </w:rPr>
            </w:pPr>
            <w:ins w:id="319" w:author="Iwajlo Angelow (Nokia)" w:date="2023-04-10T10:27:00Z">
              <w:r>
                <w:rPr>
                  <w:rFonts w:cs="Arial"/>
                </w:rPr>
                <w:t>CW carrier</w:t>
              </w:r>
            </w:ins>
          </w:p>
        </w:tc>
      </w:tr>
      <w:tr w:rsidR="007578AD" w14:paraId="25ABE539"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1D4FBAE" w14:textId="77777777" w:rsidR="007578AD" w:rsidRDefault="007578AD" w:rsidP="007578AD">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2C83527"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27DD4F2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E857D32"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220B78F"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C2EE554" w14:textId="77777777" w:rsidR="007578AD" w:rsidRDefault="007578AD" w:rsidP="007578AD">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E20B56F"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03226E4" w14:textId="77777777" w:rsidR="00CE688A" w:rsidRDefault="00CE688A" w:rsidP="00CE688A"/>
    <w:p w14:paraId="4F0ADA9C" w14:textId="77777777" w:rsidR="00CE688A" w:rsidRDefault="00CE688A" w:rsidP="00CE688A">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4E15E4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716E28"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109BEC6B"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C99053"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7B2969E"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9491CC5" w14:textId="77777777" w:rsidR="00CE688A" w:rsidRDefault="00CE688A">
            <w:pPr>
              <w:pStyle w:val="TAH"/>
              <w:rPr>
                <w:rFonts w:cs="Arial"/>
              </w:rPr>
            </w:pPr>
            <w:r>
              <w:rPr>
                <w:rFonts w:cs="Arial"/>
              </w:rPr>
              <w:t>Type of Interfering Signal</w:t>
            </w:r>
          </w:p>
        </w:tc>
      </w:tr>
      <w:tr w:rsidR="00CE688A" w14:paraId="68A6989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4EB744E" w14:textId="77777777" w:rsidR="00CE688A" w:rsidRDefault="00CE688A">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D9C75B"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19AA4"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6625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7787F" w14:textId="77777777" w:rsidR="00CE688A" w:rsidRDefault="00CE688A">
            <w:pPr>
              <w:pStyle w:val="TAC"/>
              <w:rPr>
                <w:rFonts w:cs="Arial"/>
              </w:rPr>
            </w:pPr>
            <w:r>
              <w:rPr>
                <w:rFonts w:cs="Arial"/>
              </w:rPr>
              <w:t>CW carrier</w:t>
            </w:r>
          </w:p>
        </w:tc>
      </w:tr>
      <w:tr w:rsidR="00CE688A" w14:paraId="50825A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A39E899" w14:textId="77777777" w:rsidR="00CE688A" w:rsidRDefault="00CE688A">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D1171"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31069"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98FC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E3E22" w14:textId="77777777" w:rsidR="00CE688A" w:rsidRDefault="00CE688A">
            <w:pPr>
              <w:pStyle w:val="TAC"/>
              <w:rPr>
                <w:rFonts w:cs="Arial"/>
              </w:rPr>
            </w:pPr>
            <w:r>
              <w:rPr>
                <w:rFonts w:cs="Arial"/>
              </w:rPr>
              <w:t>CW carrier</w:t>
            </w:r>
          </w:p>
        </w:tc>
      </w:tr>
      <w:tr w:rsidR="00CE688A" w14:paraId="1EA9180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DA548F" w14:textId="77777777" w:rsidR="00CE688A" w:rsidRDefault="00CE688A">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EAB589"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31C78"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7D6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DFA53" w14:textId="77777777" w:rsidR="00CE688A" w:rsidRDefault="00CE688A">
            <w:pPr>
              <w:pStyle w:val="TAC"/>
              <w:rPr>
                <w:rFonts w:cs="Arial"/>
              </w:rPr>
            </w:pPr>
            <w:r>
              <w:rPr>
                <w:rFonts w:cs="Arial"/>
              </w:rPr>
              <w:t>CW carrier</w:t>
            </w:r>
          </w:p>
        </w:tc>
      </w:tr>
      <w:tr w:rsidR="00CE688A" w14:paraId="08BF5B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80B57CC" w14:textId="77777777" w:rsidR="00CE688A" w:rsidRDefault="00CE688A">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42119"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69CD0"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AC48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18D1C" w14:textId="77777777" w:rsidR="00CE688A" w:rsidRDefault="00CE688A">
            <w:pPr>
              <w:pStyle w:val="TAC"/>
              <w:rPr>
                <w:rFonts w:cs="Arial"/>
              </w:rPr>
            </w:pPr>
            <w:r>
              <w:rPr>
                <w:rFonts w:cs="Arial"/>
              </w:rPr>
              <w:t>CW carrier</w:t>
            </w:r>
          </w:p>
        </w:tc>
      </w:tr>
      <w:tr w:rsidR="00CE688A" w14:paraId="50DB24A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0340E52" w14:textId="77777777" w:rsidR="00CE688A" w:rsidRDefault="00CE688A">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161BE1"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87A80"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072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CC33F" w14:textId="77777777" w:rsidR="00CE688A" w:rsidRDefault="00CE688A">
            <w:pPr>
              <w:pStyle w:val="TAC"/>
              <w:rPr>
                <w:rFonts w:cs="Arial"/>
              </w:rPr>
            </w:pPr>
            <w:r>
              <w:rPr>
                <w:rFonts w:cs="Arial"/>
              </w:rPr>
              <w:t>CW carrier</w:t>
            </w:r>
          </w:p>
        </w:tc>
      </w:tr>
      <w:tr w:rsidR="00CE688A" w14:paraId="58DCB5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19C934" w14:textId="77777777" w:rsidR="00CE688A" w:rsidRDefault="00CE688A">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487BA6"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C6C25"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D93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16FD9" w14:textId="77777777" w:rsidR="00CE688A" w:rsidRDefault="00CE688A">
            <w:pPr>
              <w:pStyle w:val="TAC"/>
              <w:rPr>
                <w:rFonts w:cs="Arial"/>
              </w:rPr>
            </w:pPr>
            <w:r>
              <w:rPr>
                <w:rFonts w:cs="Arial"/>
              </w:rPr>
              <w:t>CW carrier</w:t>
            </w:r>
          </w:p>
        </w:tc>
      </w:tr>
      <w:tr w:rsidR="00CE688A" w14:paraId="74A22A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639DDEA" w14:textId="77777777" w:rsidR="00CE688A" w:rsidRDefault="00CE688A">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0332CD"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09F5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CAC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6D63FF" w14:textId="77777777" w:rsidR="00CE688A" w:rsidRDefault="00CE688A">
            <w:pPr>
              <w:pStyle w:val="TAC"/>
              <w:rPr>
                <w:rFonts w:cs="Arial"/>
              </w:rPr>
            </w:pPr>
            <w:r>
              <w:rPr>
                <w:rFonts w:cs="Arial"/>
              </w:rPr>
              <w:t>CW carrier</w:t>
            </w:r>
          </w:p>
        </w:tc>
      </w:tr>
      <w:tr w:rsidR="00CE688A" w14:paraId="173AC6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4CA84A" w14:textId="77777777" w:rsidR="00CE688A" w:rsidRDefault="00CE688A">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E0C638"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13A0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A0D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2768C" w14:textId="77777777" w:rsidR="00CE688A" w:rsidRDefault="00CE688A">
            <w:pPr>
              <w:pStyle w:val="TAC"/>
              <w:rPr>
                <w:rFonts w:cs="Arial"/>
              </w:rPr>
            </w:pPr>
            <w:r>
              <w:rPr>
                <w:rFonts w:cs="Arial"/>
              </w:rPr>
              <w:t>CW carrier</w:t>
            </w:r>
          </w:p>
        </w:tc>
      </w:tr>
      <w:tr w:rsidR="00CE688A" w14:paraId="27A8939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4CBED55" w14:textId="77777777" w:rsidR="00CE688A" w:rsidRDefault="00CE688A">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5CBA35"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06569"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F450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84694" w14:textId="77777777" w:rsidR="00CE688A" w:rsidRDefault="00CE688A">
            <w:pPr>
              <w:pStyle w:val="TAC"/>
              <w:rPr>
                <w:rFonts w:cs="Arial"/>
              </w:rPr>
            </w:pPr>
            <w:r>
              <w:rPr>
                <w:rFonts w:cs="Arial"/>
              </w:rPr>
              <w:t>CW carrier</w:t>
            </w:r>
          </w:p>
        </w:tc>
      </w:tr>
      <w:tr w:rsidR="00CE688A" w14:paraId="58C7B22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9325941" w14:textId="77777777" w:rsidR="00CE688A" w:rsidRDefault="00CE688A">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96C6D6"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6F0B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E32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D13414" w14:textId="77777777" w:rsidR="00CE688A" w:rsidRDefault="00CE688A">
            <w:pPr>
              <w:pStyle w:val="TAC"/>
              <w:rPr>
                <w:rFonts w:cs="Arial"/>
              </w:rPr>
            </w:pPr>
            <w:r>
              <w:rPr>
                <w:rFonts w:cs="Arial"/>
              </w:rPr>
              <w:t>CW carrier</w:t>
            </w:r>
          </w:p>
        </w:tc>
      </w:tr>
      <w:tr w:rsidR="00CE688A" w14:paraId="183B216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0AD95E" w14:textId="77777777" w:rsidR="00CE688A" w:rsidRDefault="00CE688A">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419209"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C478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0C8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38DB1F" w14:textId="77777777" w:rsidR="00CE688A" w:rsidRDefault="00CE688A">
            <w:pPr>
              <w:pStyle w:val="TAC"/>
              <w:rPr>
                <w:rFonts w:cs="Arial"/>
              </w:rPr>
            </w:pPr>
            <w:r>
              <w:rPr>
                <w:rFonts w:cs="Arial"/>
              </w:rPr>
              <w:t>CW carrier</w:t>
            </w:r>
          </w:p>
        </w:tc>
      </w:tr>
      <w:tr w:rsidR="00CE688A" w14:paraId="1B7830A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7E6BC1" w14:textId="77777777" w:rsidR="00CE688A" w:rsidRDefault="00CE688A">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88915"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AFA66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0552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1E88F0" w14:textId="77777777" w:rsidR="00CE688A" w:rsidRDefault="00CE688A">
            <w:pPr>
              <w:pStyle w:val="TAC"/>
              <w:rPr>
                <w:rFonts w:cs="Arial"/>
              </w:rPr>
            </w:pPr>
            <w:r>
              <w:rPr>
                <w:rFonts w:cs="Arial"/>
              </w:rPr>
              <w:t>CW carrier</w:t>
            </w:r>
          </w:p>
        </w:tc>
      </w:tr>
      <w:tr w:rsidR="00CE688A" w14:paraId="67C188D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EEA1B2"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BE2A9E"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5BA1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154F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508DA" w14:textId="77777777" w:rsidR="00CE688A" w:rsidRDefault="00CE688A">
            <w:pPr>
              <w:pStyle w:val="TAC"/>
              <w:rPr>
                <w:rFonts w:cs="Arial"/>
              </w:rPr>
            </w:pPr>
            <w:r>
              <w:rPr>
                <w:rFonts w:cs="Arial"/>
              </w:rPr>
              <w:t>CW carrier</w:t>
            </w:r>
          </w:p>
        </w:tc>
      </w:tr>
      <w:tr w:rsidR="00CE688A" w14:paraId="1553E1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AB33F7" w14:textId="77777777" w:rsidR="00CE688A" w:rsidRDefault="00CE688A">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F5436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6A001"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510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D4587F" w14:textId="77777777" w:rsidR="00CE688A" w:rsidRDefault="00CE688A">
            <w:pPr>
              <w:pStyle w:val="TAC"/>
              <w:rPr>
                <w:rFonts w:cs="Arial"/>
              </w:rPr>
            </w:pPr>
            <w:r>
              <w:rPr>
                <w:rFonts w:cs="Arial"/>
              </w:rPr>
              <w:t>CW carrier</w:t>
            </w:r>
          </w:p>
        </w:tc>
      </w:tr>
      <w:tr w:rsidR="00CE688A" w14:paraId="76F200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DF7D0D1" w14:textId="77777777" w:rsidR="00CE688A" w:rsidRDefault="00CE688A">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12CD73" w14:textId="77777777" w:rsidR="00CE688A" w:rsidRDefault="00CE688A">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0815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F4BF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1F649" w14:textId="77777777" w:rsidR="00CE688A" w:rsidRDefault="00CE688A">
            <w:pPr>
              <w:pStyle w:val="TAC"/>
              <w:rPr>
                <w:rFonts w:cs="Arial"/>
              </w:rPr>
            </w:pPr>
            <w:r>
              <w:rPr>
                <w:rFonts w:cs="Arial"/>
              </w:rPr>
              <w:t>CW carrier</w:t>
            </w:r>
          </w:p>
        </w:tc>
      </w:tr>
      <w:tr w:rsidR="00CE688A" w14:paraId="6111EA3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D156761" w14:textId="77777777" w:rsidR="00CE688A" w:rsidRDefault="00CE688A">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2BC2FC"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E43A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94E6E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B43B9" w14:textId="77777777" w:rsidR="00CE688A" w:rsidRDefault="00CE688A">
            <w:pPr>
              <w:pStyle w:val="TAC"/>
              <w:rPr>
                <w:rFonts w:cs="Arial"/>
              </w:rPr>
            </w:pPr>
            <w:r>
              <w:rPr>
                <w:rFonts w:cs="Arial"/>
              </w:rPr>
              <w:t>CW carrier</w:t>
            </w:r>
          </w:p>
        </w:tc>
      </w:tr>
      <w:tr w:rsidR="00CE688A" w14:paraId="2FAEF78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7525FC7" w14:textId="77777777" w:rsidR="00CE688A" w:rsidRDefault="00CE688A">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10013"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DCCE3E"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E0E5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CCB7AC" w14:textId="77777777" w:rsidR="00CE688A" w:rsidRDefault="00CE688A">
            <w:pPr>
              <w:pStyle w:val="TAC"/>
              <w:rPr>
                <w:rFonts w:cs="Arial"/>
              </w:rPr>
            </w:pPr>
            <w:r>
              <w:rPr>
                <w:rFonts w:cs="Arial"/>
              </w:rPr>
              <w:t>CW carrier</w:t>
            </w:r>
          </w:p>
        </w:tc>
      </w:tr>
      <w:tr w:rsidR="00CE688A" w14:paraId="1F80598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5A0EA4" w14:textId="77777777" w:rsidR="00CE688A" w:rsidRDefault="00CE688A">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F0904E"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DCDB4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5E0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24792" w14:textId="77777777" w:rsidR="00CE688A" w:rsidRDefault="00CE688A">
            <w:pPr>
              <w:pStyle w:val="TAC"/>
              <w:rPr>
                <w:rFonts w:cs="Arial"/>
              </w:rPr>
            </w:pPr>
            <w:r>
              <w:rPr>
                <w:rFonts w:cs="Arial"/>
              </w:rPr>
              <w:t>CW carrier</w:t>
            </w:r>
          </w:p>
        </w:tc>
      </w:tr>
      <w:tr w:rsidR="00CE688A" w14:paraId="660F8FE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F726F9" w14:textId="77777777" w:rsidR="00CE688A" w:rsidRDefault="00CE688A">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9EE843"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128F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D17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69B2" w14:textId="77777777" w:rsidR="00CE688A" w:rsidRDefault="00CE688A">
            <w:pPr>
              <w:pStyle w:val="TAC"/>
              <w:rPr>
                <w:rFonts w:cs="Arial"/>
              </w:rPr>
            </w:pPr>
            <w:r>
              <w:rPr>
                <w:rFonts w:cs="Arial"/>
              </w:rPr>
              <w:t>CW carrier</w:t>
            </w:r>
          </w:p>
        </w:tc>
      </w:tr>
      <w:tr w:rsidR="00CE688A" w14:paraId="4877191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E117520" w14:textId="77777777" w:rsidR="00CE688A" w:rsidRDefault="00CE688A">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73A64"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8129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8D822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793A0" w14:textId="77777777" w:rsidR="00CE688A" w:rsidRDefault="00CE688A">
            <w:pPr>
              <w:pStyle w:val="TAC"/>
              <w:rPr>
                <w:rFonts w:cs="Arial"/>
              </w:rPr>
            </w:pPr>
            <w:r>
              <w:rPr>
                <w:rFonts w:cs="Arial"/>
              </w:rPr>
              <w:t>CW carrier</w:t>
            </w:r>
          </w:p>
        </w:tc>
      </w:tr>
      <w:tr w:rsidR="00CE688A" w14:paraId="4C2F177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0AB8DB"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625983"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0DA04"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8CD1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05B66" w14:textId="77777777" w:rsidR="00CE688A" w:rsidRDefault="00CE688A">
            <w:pPr>
              <w:pStyle w:val="TAC"/>
              <w:rPr>
                <w:rFonts w:cs="Arial"/>
              </w:rPr>
            </w:pPr>
            <w:r>
              <w:rPr>
                <w:rFonts w:cs="Arial"/>
              </w:rPr>
              <w:t>CW carrier</w:t>
            </w:r>
          </w:p>
        </w:tc>
      </w:tr>
      <w:tr w:rsidR="00CE688A" w14:paraId="25550C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A33D84" w14:textId="77777777" w:rsidR="00CE688A" w:rsidRDefault="00CE688A">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7BC746"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988580"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6346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551009" w14:textId="77777777" w:rsidR="00CE688A" w:rsidRDefault="00CE688A">
            <w:pPr>
              <w:pStyle w:val="TAC"/>
              <w:rPr>
                <w:rFonts w:cs="Arial"/>
              </w:rPr>
            </w:pPr>
            <w:r>
              <w:rPr>
                <w:rFonts w:cs="Arial"/>
              </w:rPr>
              <w:t>CW carrier</w:t>
            </w:r>
          </w:p>
        </w:tc>
      </w:tr>
      <w:tr w:rsidR="00CE688A" w14:paraId="656C894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CF4A8C"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6BC816" w14:textId="77777777" w:rsidR="00CE688A" w:rsidRDefault="00CE688A">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7A4B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61D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B55437" w14:textId="77777777" w:rsidR="00CE688A" w:rsidRDefault="00CE688A">
            <w:pPr>
              <w:pStyle w:val="TAC"/>
              <w:rPr>
                <w:rFonts w:cs="Arial"/>
              </w:rPr>
            </w:pPr>
            <w:r>
              <w:rPr>
                <w:rFonts w:cs="Arial"/>
              </w:rPr>
              <w:t>CW carrier</w:t>
            </w:r>
          </w:p>
        </w:tc>
      </w:tr>
      <w:tr w:rsidR="00CE688A" w14:paraId="5D1D79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DC98E8"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E2C3C4"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CF49E"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137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67E087" w14:textId="77777777" w:rsidR="00CE688A" w:rsidRDefault="00CE688A">
            <w:pPr>
              <w:pStyle w:val="TAC"/>
              <w:rPr>
                <w:rFonts w:cs="Arial"/>
              </w:rPr>
            </w:pPr>
            <w:r>
              <w:rPr>
                <w:rFonts w:cs="Arial"/>
              </w:rPr>
              <w:t>CW carrier</w:t>
            </w:r>
          </w:p>
        </w:tc>
      </w:tr>
      <w:tr w:rsidR="00CE688A" w14:paraId="3C76C5F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CEEBA0" w14:textId="77777777" w:rsidR="00CE688A" w:rsidRDefault="00CE688A">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323B6E"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1ED0C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CA98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07935" w14:textId="77777777" w:rsidR="00CE688A" w:rsidRDefault="00CE688A">
            <w:pPr>
              <w:pStyle w:val="TAC"/>
              <w:rPr>
                <w:rFonts w:cs="Arial"/>
              </w:rPr>
            </w:pPr>
            <w:r>
              <w:rPr>
                <w:rFonts w:cs="Arial"/>
              </w:rPr>
              <w:t>CW carrier</w:t>
            </w:r>
          </w:p>
        </w:tc>
      </w:tr>
      <w:tr w:rsidR="00CE688A" w14:paraId="7C49D6A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94604E" w14:textId="77777777" w:rsidR="00CE688A" w:rsidRDefault="00CE688A">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F5B30"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A2BE3"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269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5CDED" w14:textId="77777777" w:rsidR="00CE688A" w:rsidRDefault="00CE688A">
            <w:pPr>
              <w:pStyle w:val="TAC"/>
              <w:rPr>
                <w:rFonts w:cs="Arial"/>
              </w:rPr>
            </w:pPr>
            <w:r>
              <w:rPr>
                <w:rFonts w:cs="Arial"/>
              </w:rPr>
              <w:t>CW carrier</w:t>
            </w:r>
          </w:p>
        </w:tc>
      </w:tr>
      <w:tr w:rsidR="00CE688A" w14:paraId="594AB3C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7BC0761" w14:textId="77777777" w:rsidR="00CE688A" w:rsidRDefault="00CE688A">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3D7E6"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E6D38" w14:textId="77777777" w:rsidR="00CE688A" w:rsidRDefault="00CE688A">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0CE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FC5FA" w14:textId="77777777" w:rsidR="00CE688A" w:rsidRDefault="00CE688A">
            <w:pPr>
              <w:pStyle w:val="TAC"/>
              <w:rPr>
                <w:rFonts w:cs="Arial"/>
              </w:rPr>
            </w:pPr>
            <w:r>
              <w:rPr>
                <w:rFonts w:cs="Arial"/>
              </w:rPr>
              <w:t>CW carrier</w:t>
            </w:r>
          </w:p>
        </w:tc>
      </w:tr>
      <w:tr w:rsidR="00CE688A" w14:paraId="66AE03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1E0B137" w14:textId="77777777" w:rsidR="00CE688A" w:rsidRDefault="00CE688A">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B5A7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AEFCF"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AAD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CD07B8" w14:textId="77777777" w:rsidR="00CE688A" w:rsidRDefault="00CE688A">
            <w:pPr>
              <w:pStyle w:val="TAC"/>
              <w:rPr>
                <w:rFonts w:cs="Arial"/>
              </w:rPr>
            </w:pPr>
            <w:r>
              <w:rPr>
                <w:rFonts w:cs="Arial"/>
              </w:rPr>
              <w:t>CW carrier</w:t>
            </w:r>
          </w:p>
        </w:tc>
      </w:tr>
      <w:tr w:rsidR="00CE688A" w14:paraId="1501D3E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BE7255" w14:textId="77777777" w:rsidR="00CE688A" w:rsidRDefault="00CE688A">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34EB70"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39093F" w14:textId="77777777" w:rsidR="00CE688A" w:rsidRDefault="00CE688A">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247C8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C55B" w14:textId="77777777" w:rsidR="00CE688A" w:rsidRDefault="00CE688A">
            <w:pPr>
              <w:pStyle w:val="TAC"/>
              <w:rPr>
                <w:rFonts w:cs="Arial"/>
              </w:rPr>
            </w:pPr>
            <w:r>
              <w:rPr>
                <w:rFonts w:cs="Arial"/>
              </w:rPr>
              <w:t>CW carrier</w:t>
            </w:r>
          </w:p>
        </w:tc>
      </w:tr>
      <w:tr w:rsidR="00CE688A" w14:paraId="028348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2654" w14:textId="77777777" w:rsidR="00CE688A" w:rsidRDefault="00CE688A">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A1D16"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AB428"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E2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FE9A5" w14:textId="77777777" w:rsidR="00CE688A" w:rsidRDefault="00CE688A">
            <w:pPr>
              <w:pStyle w:val="TAC"/>
              <w:rPr>
                <w:rFonts w:cs="Arial"/>
              </w:rPr>
            </w:pPr>
            <w:r>
              <w:rPr>
                <w:rFonts w:cs="Arial"/>
              </w:rPr>
              <w:t>CW carrier</w:t>
            </w:r>
          </w:p>
        </w:tc>
      </w:tr>
      <w:tr w:rsidR="00CE688A" w14:paraId="6A55607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184A70B" w14:textId="77777777" w:rsidR="00CE688A" w:rsidRDefault="00CE688A">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0910D6"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D7C949" w14:textId="77777777" w:rsidR="00CE688A" w:rsidRDefault="00CE688A">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1E3A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97CB0C" w14:textId="77777777" w:rsidR="00CE688A" w:rsidRDefault="00CE688A">
            <w:pPr>
              <w:keepNext/>
              <w:keepLines/>
              <w:jc w:val="center"/>
              <w:rPr>
                <w:rFonts w:ascii="Arial" w:hAnsi="Arial"/>
                <w:sz w:val="18"/>
              </w:rPr>
            </w:pPr>
            <w:r>
              <w:rPr>
                <w:rFonts w:ascii="Arial" w:hAnsi="Arial"/>
                <w:sz w:val="18"/>
              </w:rPr>
              <w:t>CW carrier</w:t>
            </w:r>
          </w:p>
        </w:tc>
      </w:tr>
      <w:tr w:rsidR="00CE688A" w14:paraId="5DC7107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8630F58" w14:textId="77777777" w:rsidR="00CE688A" w:rsidRDefault="00CE688A">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99CE"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2950D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0E721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BA21C" w14:textId="77777777" w:rsidR="00CE688A" w:rsidRDefault="00CE688A">
            <w:pPr>
              <w:pStyle w:val="TAC"/>
              <w:rPr>
                <w:rFonts w:cs="Arial"/>
              </w:rPr>
            </w:pPr>
            <w:r>
              <w:rPr>
                <w:rFonts w:cs="Arial"/>
              </w:rPr>
              <w:t>CW carrier</w:t>
            </w:r>
          </w:p>
        </w:tc>
      </w:tr>
      <w:tr w:rsidR="00CE688A" w14:paraId="1EA058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D0A996" w14:textId="77777777" w:rsidR="00CE688A" w:rsidRDefault="00CE688A">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06A3FA"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1CD8868"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6EEC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2F87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730C00" w14:textId="77777777" w:rsidR="00CE688A" w:rsidRDefault="00CE688A">
            <w:pPr>
              <w:pStyle w:val="TAC"/>
              <w:rPr>
                <w:rFonts w:cs="Arial"/>
              </w:rPr>
            </w:pPr>
            <w:r>
              <w:rPr>
                <w:rFonts w:cs="Arial"/>
              </w:rPr>
              <w:t>CW carrier</w:t>
            </w:r>
          </w:p>
        </w:tc>
      </w:tr>
      <w:tr w:rsidR="00CE688A" w14:paraId="60EB06F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65AF92" w14:textId="77777777" w:rsidR="00CE688A" w:rsidRDefault="00CE688A">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0D293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3E1A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48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555D7" w14:textId="77777777" w:rsidR="00CE688A" w:rsidRDefault="00CE688A">
            <w:pPr>
              <w:pStyle w:val="TAC"/>
              <w:rPr>
                <w:rFonts w:cs="Arial"/>
              </w:rPr>
            </w:pPr>
            <w:r>
              <w:rPr>
                <w:rFonts w:cs="Arial"/>
              </w:rPr>
              <w:t>CW carrier</w:t>
            </w:r>
          </w:p>
        </w:tc>
      </w:tr>
      <w:tr w:rsidR="00CE688A" w14:paraId="075450E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767D35" w14:textId="77777777" w:rsidR="00CE688A" w:rsidRDefault="00CE688A">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276E"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2B844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D44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E0DCD" w14:textId="77777777" w:rsidR="00CE688A" w:rsidRDefault="00CE688A">
            <w:pPr>
              <w:pStyle w:val="TAC"/>
              <w:rPr>
                <w:rFonts w:cs="Arial"/>
              </w:rPr>
            </w:pPr>
            <w:r>
              <w:rPr>
                <w:rFonts w:cs="Arial"/>
              </w:rPr>
              <w:t>CW carrier</w:t>
            </w:r>
          </w:p>
        </w:tc>
      </w:tr>
      <w:tr w:rsidR="00CE688A" w14:paraId="6CAFB4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8B1A409"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1EEC47C" w14:textId="77777777" w:rsidR="00CE688A" w:rsidRDefault="00CE688A">
            <w:pPr>
              <w:pStyle w:val="TAC"/>
              <w:rPr>
                <w:rFonts w:cs="Arial"/>
              </w:rPr>
            </w:pPr>
            <w:r>
              <w:rPr>
                <w:rFonts w:cs="Arial"/>
              </w:rPr>
              <w:t>1850-1910</w:t>
            </w:r>
          </w:p>
          <w:p w14:paraId="1FF4B35F"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9213B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A08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3AEA4" w14:textId="77777777" w:rsidR="00CE688A" w:rsidRDefault="00CE688A">
            <w:pPr>
              <w:pStyle w:val="TAC"/>
              <w:rPr>
                <w:rFonts w:cs="Arial"/>
              </w:rPr>
            </w:pPr>
            <w:r>
              <w:rPr>
                <w:rFonts w:cs="Arial"/>
              </w:rPr>
              <w:t>CW carrier</w:t>
            </w:r>
          </w:p>
        </w:tc>
      </w:tr>
      <w:tr w:rsidR="00CE688A" w14:paraId="67C1BF0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A0F493"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D3828B"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3F1D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20C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5FE84" w14:textId="77777777" w:rsidR="00CE688A" w:rsidRDefault="00CE688A">
            <w:pPr>
              <w:pStyle w:val="TAC"/>
              <w:rPr>
                <w:rFonts w:cs="Arial"/>
              </w:rPr>
            </w:pPr>
            <w:r>
              <w:rPr>
                <w:rFonts w:cs="Arial"/>
              </w:rPr>
              <w:t>CW carrier</w:t>
            </w:r>
          </w:p>
        </w:tc>
      </w:tr>
      <w:tr w:rsidR="00CE688A" w14:paraId="7E76470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ECA6EC6" w14:textId="77777777" w:rsidR="00CE688A" w:rsidRDefault="00CE688A">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0865BE"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3EC42"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8F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472D6" w14:textId="77777777" w:rsidR="00CE688A" w:rsidRDefault="00CE688A">
            <w:pPr>
              <w:pStyle w:val="TAC"/>
              <w:rPr>
                <w:rFonts w:cs="Arial"/>
              </w:rPr>
            </w:pPr>
            <w:r>
              <w:rPr>
                <w:rFonts w:cs="Arial"/>
              </w:rPr>
              <w:t>CW carrier</w:t>
            </w:r>
          </w:p>
        </w:tc>
      </w:tr>
      <w:tr w:rsidR="00CE688A" w14:paraId="1799D5D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A905FE4" w14:textId="77777777" w:rsidR="00CE688A" w:rsidRDefault="00CE688A">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BB811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3882C"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BEAC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9E818" w14:textId="77777777" w:rsidR="00CE688A" w:rsidRDefault="00CE688A">
            <w:pPr>
              <w:pStyle w:val="TAC"/>
              <w:rPr>
                <w:rFonts w:cs="Arial"/>
              </w:rPr>
            </w:pPr>
            <w:r>
              <w:rPr>
                <w:rFonts w:cs="Arial"/>
              </w:rPr>
              <w:t>CW carrier</w:t>
            </w:r>
          </w:p>
        </w:tc>
      </w:tr>
      <w:tr w:rsidR="00CE688A" w14:paraId="0B9CEB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AD22A0" w14:textId="77777777" w:rsidR="00CE688A" w:rsidRDefault="00CE688A">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160A3A"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930C1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3B0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E8A8B5" w14:textId="77777777" w:rsidR="00CE688A" w:rsidRDefault="00CE688A">
            <w:pPr>
              <w:pStyle w:val="TAC"/>
              <w:rPr>
                <w:rFonts w:cs="Arial"/>
              </w:rPr>
            </w:pPr>
            <w:r>
              <w:rPr>
                <w:rFonts w:cs="Arial"/>
              </w:rPr>
              <w:t>CW carrier</w:t>
            </w:r>
          </w:p>
        </w:tc>
      </w:tr>
      <w:tr w:rsidR="00CE688A" w14:paraId="0858C2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DFD3C4E" w14:textId="77777777" w:rsidR="00CE688A" w:rsidRDefault="00CE688A">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FF2BB2"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3BF75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CE73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8E6F83" w14:textId="77777777" w:rsidR="00CE688A" w:rsidRDefault="00CE688A">
            <w:pPr>
              <w:pStyle w:val="TAC"/>
              <w:rPr>
                <w:rFonts w:cs="Arial"/>
              </w:rPr>
            </w:pPr>
            <w:r>
              <w:rPr>
                <w:rFonts w:cs="Arial"/>
              </w:rPr>
              <w:t>CW carrier</w:t>
            </w:r>
          </w:p>
        </w:tc>
      </w:tr>
      <w:tr w:rsidR="00CE688A" w14:paraId="2D2837D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98B6" w14:textId="77777777" w:rsidR="00CE688A" w:rsidRDefault="00CE68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26B10"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222B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9F7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33F17" w14:textId="77777777" w:rsidR="00CE688A" w:rsidRDefault="00CE688A">
            <w:pPr>
              <w:pStyle w:val="TAC"/>
              <w:rPr>
                <w:rFonts w:cs="Arial"/>
              </w:rPr>
            </w:pPr>
            <w:r>
              <w:rPr>
                <w:rFonts w:cs="Arial"/>
              </w:rPr>
              <w:t>CW carrier</w:t>
            </w:r>
          </w:p>
        </w:tc>
      </w:tr>
      <w:tr w:rsidR="00CE688A" w14:paraId="79C9BC1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F1F41C" w14:textId="77777777" w:rsidR="00CE688A" w:rsidRDefault="00CE688A">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ED64D"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E012D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F141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F2EF0D" w14:textId="77777777" w:rsidR="00CE688A" w:rsidRDefault="00CE688A">
            <w:pPr>
              <w:pStyle w:val="TAC"/>
              <w:rPr>
                <w:rFonts w:cs="Arial"/>
              </w:rPr>
            </w:pPr>
            <w:r>
              <w:rPr>
                <w:rFonts w:cs="Arial"/>
              </w:rPr>
              <w:t>CW carrier</w:t>
            </w:r>
          </w:p>
        </w:tc>
      </w:tr>
      <w:tr w:rsidR="00CE688A" w14:paraId="3C7B6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4257B6" w14:textId="77777777" w:rsidR="00CE688A" w:rsidRDefault="00CE688A">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2BBD5B"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C1689"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974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050DF" w14:textId="77777777" w:rsidR="00CE688A" w:rsidRDefault="00CE688A">
            <w:pPr>
              <w:pStyle w:val="TAC"/>
              <w:rPr>
                <w:rFonts w:cs="Arial"/>
              </w:rPr>
            </w:pPr>
            <w:r>
              <w:rPr>
                <w:rFonts w:cs="Arial"/>
              </w:rPr>
              <w:t>CW carrier</w:t>
            </w:r>
          </w:p>
        </w:tc>
      </w:tr>
      <w:tr w:rsidR="00CE688A" w14:paraId="0752EB6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7252E6" w14:textId="77777777" w:rsidR="00CE688A" w:rsidRDefault="00CE688A">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33EFC"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425F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601A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B7CE3" w14:textId="77777777" w:rsidR="00CE688A" w:rsidRDefault="00CE688A">
            <w:pPr>
              <w:pStyle w:val="TAC"/>
              <w:rPr>
                <w:rFonts w:cs="Arial"/>
              </w:rPr>
            </w:pPr>
            <w:r>
              <w:rPr>
                <w:rFonts w:cs="Arial"/>
              </w:rPr>
              <w:t>CW carrier</w:t>
            </w:r>
          </w:p>
        </w:tc>
      </w:tr>
      <w:tr w:rsidR="00CE688A" w14:paraId="5A088C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1EA212" w14:textId="77777777" w:rsidR="00CE688A" w:rsidRDefault="00CE688A">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3C4E7B"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9B722A"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798E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212D0" w14:textId="77777777" w:rsidR="00CE688A" w:rsidRDefault="00CE688A">
            <w:pPr>
              <w:pStyle w:val="TAC"/>
              <w:rPr>
                <w:rFonts w:cs="Arial"/>
              </w:rPr>
            </w:pPr>
            <w:r>
              <w:rPr>
                <w:rFonts w:cs="Arial"/>
              </w:rPr>
              <w:t>CW carrier</w:t>
            </w:r>
          </w:p>
        </w:tc>
      </w:tr>
      <w:tr w:rsidR="00CE688A" w14:paraId="533372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699A7" w14:textId="77777777" w:rsidR="00CE688A" w:rsidRDefault="00CE688A">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16672"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407E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FA5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D1E61" w14:textId="77777777" w:rsidR="00CE688A" w:rsidRDefault="00CE688A">
            <w:pPr>
              <w:pStyle w:val="TAC"/>
              <w:rPr>
                <w:rFonts w:cs="Arial"/>
              </w:rPr>
            </w:pPr>
            <w:r>
              <w:rPr>
                <w:rFonts w:cs="Arial"/>
              </w:rPr>
              <w:t>CW carrier</w:t>
            </w:r>
          </w:p>
        </w:tc>
      </w:tr>
      <w:tr w:rsidR="00CE688A" w14:paraId="4F6D9F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C2AE4F" w14:textId="77777777" w:rsidR="00CE688A" w:rsidRDefault="00CE688A">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602A4"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FFD7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B4DF8"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AF31E" w14:textId="77777777" w:rsidR="00CE688A" w:rsidRDefault="00CE688A">
            <w:pPr>
              <w:pStyle w:val="TAC"/>
              <w:rPr>
                <w:rFonts w:cs="Arial"/>
              </w:rPr>
            </w:pPr>
            <w:r>
              <w:rPr>
                <w:rFonts w:cs="Arial"/>
                <w:lang w:eastAsia="ja-JP"/>
              </w:rPr>
              <w:t>CW carrier</w:t>
            </w:r>
          </w:p>
        </w:tc>
      </w:tr>
      <w:tr w:rsidR="00CE688A" w14:paraId="2C321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8A67DA" w14:textId="77777777" w:rsidR="00CE688A" w:rsidRDefault="00CE688A">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ED9B5" w14:textId="77777777" w:rsidR="00CE688A" w:rsidRDefault="00CE688A">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B2C17A" w14:textId="77777777" w:rsidR="00CE688A" w:rsidRDefault="00CE688A">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565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4976D" w14:textId="77777777" w:rsidR="00CE688A" w:rsidRDefault="00CE688A">
            <w:pPr>
              <w:pStyle w:val="TAC"/>
              <w:rPr>
                <w:rFonts w:cs="Arial"/>
                <w:lang w:eastAsia="ja-JP"/>
              </w:rPr>
            </w:pPr>
            <w:r>
              <w:rPr>
                <w:rFonts w:cs="Arial"/>
                <w:lang w:eastAsia="ja-JP"/>
              </w:rPr>
              <w:t>CW carrier</w:t>
            </w:r>
          </w:p>
        </w:tc>
      </w:tr>
      <w:tr w:rsidR="00CE688A" w14:paraId="13B4C48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C1511C" w14:textId="77777777" w:rsidR="00CE688A" w:rsidRDefault="00CE688A">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16B4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8E316E"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B1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D7B6D" w14:textId="77777777" w:rsidR="00CE688A" w:rsidRDefault="00CE688A">
            <w:pPr>
              <w:pStyle w:val="TAC"/>
              <w:rPr>
                <w:rFonts w:cs="Arial"/>
              </w:rPr>
            </w:pPr>
            <w:r>
              <w:rPr>
                <w:rFonts w:cs="Arial"/>
              </w:rPr>
              <w:t>CW carrier</w:t>
            </w:r>
          </w:p>
        </w:tc>
      </w:tr>
      <w:tr w:rsidR="00CE688A" w14:paraId="5FE8DF8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8E3AD1C" w14:textId="77777777" w:rsidR="00CE688A" w:rsidRDefault="00CE688A">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4C4A4"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A8ADA2"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9E2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1774CE" w14:textId="77777777" w:rsidR="00CE688A" w:rsidRDefault="00CE688A">
            <w:pPr>
              <w:pStyle w:val="TAC"/>
              <w:rPr>
                <w:rFonts w:cs="Arial"/>
              </w:rPr>
            </w:pPr>
            <w:r>
              <w:rPr>
                <w:rFonts w:cs="Arial"/>
              </w:rPr>
              <w:t>CW carrier</w:t>
            </w:r>
          </w:p>
        </w:tc>
      </w:tr>
      <w:tr w:rsidR="00CE688A" w14:paraId="605F7EC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D3E59C" w14:textId="77777777" w:rsidR="00CE688A" w:rsidRDefault="00CE688A">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C418C"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0B9AB0"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A0B1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8FB5A" w14:textId="77777777" w:rsidR="00CE688A" w:rsidRDefault="00CE688A">
            <w:pPr>
              <w:pStyle w:val="TAC"/>
              <w:rPr>
                <w:rFonts w:cs="Arial"/>
              </w:rPr>
            </w:pPr>
            <w:r>
              <w:rPr>
                <w:rFonts w:cs="Arial"/>
              </w:rPr>
              <w:t>CW carrier</w:t>
            </w:r>
          </w:p>
        </w:tc>
      </w:tr>
      <w:tr w:rsidR="00CE688A" w14:paraId="7887D4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8FF615" w14:textId="77777777" w:rsidR="00CE688A" w:rsidRDefault="00CE688A">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05049"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4AD07"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EBB5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05AB42" w14:textId="77777777" w:rsidR="00CE688A" w:rsidRDefault="00CE688A">
            <w:pPr>
              <w:pStyle w:val="TAC"/>
              <w:rPr>
                <w:rFonts w:cs="Arial"/>
              </w:rPr>
            </w:pPr>
            <w:r>
              <w:rPr>
                <w:rFonts w:cs="Arial"/>
              </w:rPr>
              <w:t>CW carrier</w:t>
            </w:r>
          </w:p>
        </w:tc>
      </w:tr>
      <w:tr w:rsidR="00CE688A" w14:paraId="399706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F89D91" w14:textId="77777777" w:rsidR="00CE688A" w:rsidRDefault="00CE688A">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C18DEF"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6EBD86"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69A4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F4500" w14:textId="77777777" w:rsidR="00CE688A" w:rsidRDefault="00CE688A">
            <w:pPr>
              <w:pStyle w:val="TAC"/>
              <w:rPr>
                <w:rFonts w:cs="Arial"/>
              </w:rPr>
            </w:pPr>
            <w:r>
              <w:rPr>
                <w:rFonts w:cs="Arial"/>
              </w:rPr>
              <w:t>CW carrier</w:t>
            </w:r>
          </w:p>
        </w:tc>
      </w:tr>
      <w:tr w:rsidR="00CE688A" w14:paraId="1D8530F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1E95BAA" w14:textId="77777777" w:rsidR="00CE688A" w:rsidRDefault="00CE688A">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6E8A03"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1554E"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25E5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AE522" w14:textId="77777777" w:rsidR="00CE688A" w:rsidRDefault="00CE688A">
            <w:pPr>
              <w:pStyle w:val="TAC"/>
              <w:rPr>
                <w:rFonts w:cs="Arial"/>
              </w:rPr>
            </w:pPr>
            <w:r>
              <w:rPr>
                <w:rFonts w:cs="Arial"/>
              </w:rPr>
              <w:t>CW carrier</w:t>
            </w:r>
          </w:p>
        </w:tc>
      </w:tr>
      <w:tr w:rsidR="00CE688A" w14:paraId="05CA647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B4C8AE" w14:textId="77777777" w:rsidR="00CE688A" w:rsidRDefault="00CE688A">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83773A"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81D8DE"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698C9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439C27" w14:textId="77777777" w:rsidR="00CE688A" w:rsidRDefault="00CE688A">
            <w:pPr>
              <w:pStyle w:val="TAC"/>
              <w:rPr>
                <w:rFonts w:cs="Arial"/>
              </w:rPr>
            </w:pPr>
            <w:r>
              <w:rPr>
                <w:rFonts w:cs="Arial"/>
              </w:rPr>
              <w:t>CW carrier</w:t>
            </w:r>
          </w:p>
        </w:tc>
      </w:tr>
      <w:tr w:rsidR="00CE688A" w14:paraId="746CDC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C7947" w14:textId="77777777" w:rsidR="00CE688A" w:rsidRDefault="00CE688A">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45690C"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B93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6361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505D1" w14:textId="77777777" w:rsidR="00CE688A" w:rsidRDefault="00CE688A">
            <w:pPr>
              <w:pStyle w:val="TAC"/>
              <w:rPr>
                <w:rFonts w:cs="Arial"/>
              </w:rPr>
            </w:pPr>
            <w:r>
              <w:rPr>
                <w:rFonts w:cs="Arial"/>
              </w:rPr>
              <w:t>CW carrier</w:t>
            </w:r>
          </w:p>
        </w:tc>
      </w:tr>
      <w:tr w:rsidR="00CE688A" w14:paraId="079562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447544" w14:textId="77777777" w:rsidR="00CE688A" w:rsidRDefault="00CE688A">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535E96"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072C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F8D9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893A7" w14:textId="77777777" w:rsidR="00CE688A" w:rsidRDefault="00CE688A">
            <w:pPr>
              <w:pStyle w:val="TAC"/>
              <w:rPr>
                <w:rFonts w:cs="Arial"/>
              </w:rPr>
            </w:pPr>
            <w:r>
              <w:rPr>
                <w:rFonts w:cs="Arial"/>
              </w:rPr>
              <w:t>CW carrier</w:t>
            </w:r>
          </w:p>
        </w:tc>
      </w:tr>
      <w:tr w:rsidR="00CE688A" w14:paraId="3BF21F1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FB68E7" w14:textId="77777777" w:rsidR="00CE688A" w:rsidRDefault="00CE688A">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F41C04"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3A4D6"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885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699AC" w14:textId="77777777" w:rsidR="00CE688A" w:rsidRDefault="00CE688A">
            <w:pPr>
              <w:pStyle w:val="TAC"/>
              <w:rPr>
                <w:rFonts w:cs="Arial"/>
              </w:rPr>
            </w:pPr>
            <w:r>
              <w:rPr>
                <w:rFonts w:cs="Arial"/>
              </w:rPr>
              <w:t>CW carrier</w:t>
            </w:r>
          </w:p>
        </w:tc>
      </w:tr>
      <w:tr w:rsidR="00CE688A" w14:paraId="5ED9BF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29EC93C" w14:textId="77777777" w:rsidR="00CE688A" w:rsidRDefault="00CE688A">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9AD884"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71120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C5F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6A7A3" w14:textId="77777777" w:rsidR="00CE688A" w:rsidRDefault="00CE688A">
            <w:pPr>
              <w:pStyle w:val="TAC"/>
              <w:rPr>
                <w:rFonts w:cs="Arial"/>
              </w:rPr>
            </w:pPr>
            <w:r>
              <w:rPr>
                <w:rFonts w:cs="Arial"/>
              </w:rPr>
              <w:t>CW carrier</w:t>
            </w:r>
          </w:p>
        </w:tc>
      </w:tr>
      <w:tr w:rsidR="00CE688A" w14:paraId="606E036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966BEC" w14:textId="77777777" w:rsidR="00CE688A" w:rsidRDefault="00CE688A">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B7258F"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8BD3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F87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B2D1A" w14:textId="77777777" w:rsidR="00CE688A" w:rsidRDefault="00CE688A">
            <w:pPr>
              <w:pStyle w:val="TAC"/>
              <w:rPr>
                <w:rFonts w:cs="Arial"/>
              </w:rPr>
            </w:pPr>
            <w:r>
              <w:rPr>
                <w:rFonts w:cs="Arial"/>
              </w:rPr>
              <w:t>CW carrier</w:t>
            </w:r>
          </w:p>
        </w:tc>
      </w:tr>
      <w:tr w:rsidR="00CE688A" w14:paraId="3736ECC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847E45" w14:textId="77777777" w:rsidR="00CE688A" w:rsidRDefault="00CE688A">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ED1BB2" w14:textId="77777777" w:rsidR="00CE688A" w:rsidRDefault="00CE68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4C549B"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689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5F578" w14:textId="77777777" w:rsidR="00CE688A" w:rsidRDefault="00CE688A">
            <w:pPr>
              <w:pStyle w:val="TAC"/>
              <w:rPr>
                <w:rFonts w:cs="Arial"/>
              </w:rPr>
            </w:pPr>
            <w:r>
              <w:rPr>
                <w:rFonts w:cs="Arial"/>
              </w:rPr>
              <w:t>CW carrier</w:t>
            </w:r>
          </w:p>
        </w:tc>
      </w:tr>
      <w:tr w:rsidR="00CE688A" w14:paraId="08A6D9D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125CB88" w14:textId="77777777" w:rsidR="00CE688A" w:rsidRDefault="00CE688A">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FE0051"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5EEA14" w14:textId="77777777" w:rsidR="00CE688A" w:rsidRDefault="00CE688A">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6B767" w14:textId="77777777" w:rsidR="00CE688A" w:rsidRDefault="00CE688A">
            <w:pPr>
              <w:pStyle w:val="TAC"/>
              <w:rPr>
                <w:rFonts w:cs="Arial"/>
              </w:rPr>
            </w:pPr>
            <w:r>
              <w:t>CW carrier</w:t>
            </w:r>
          </w:p>
        </w:tc>
      </w:tr>
      <w:tr w:rsidR="00CE688A" w14:paraId="519A421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FFC47B" w14:textId="77777777" w:rsidR="00CE688A" w:rsidRDefault="00CE688A">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215F14"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49452D" w14:textId="77777777" w:rsidR="00CE688A" w:rsidRDefault="00CE688A">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FB10F"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683A87"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47D4AE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5E5EEFB" w14:textId="77777777" w:rsidR="00CE688A" w:rsidRDefault="00CE688A">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0DD460"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91B6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CFE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E8583" w14:textId="77777777" w:rsidR="00CE688A" w:rsidRDefault="00CE688A">
            <w:pPr>
              <w:pStyle w:val="TAC"/>
              <w:rPr>
                <w:rFonts w:cs="Arial"/>
              </w:rPr>
            </w:pPr>
            <w:r>
              <w:rPr>
                <w:rFonts w:cs="Arial"/>
              </w:rPr>
              <w:t>CW carrier</w:t>
            </w:r>
          </w:p>
        </w:tc>
      </w:tr>
      <w:tr w:rsidR="00CE688A" w14:paraId="6D1F6C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314D8F" w14:textId="77777777" w:rsidR="00CE688A" w:rsidRDefault="00CE688A">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79322E"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86D046"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0E4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863802" w14:textId="77777777" w:rsidR="00CE688A" w:rsidRDefault="00CE688A">
            <w:pPr>
              <w:pStyle w:val="TAC"/>
              <w:rPr>
                <w:rFonts w:cs="Arial"/>
              </w:rPr>
            </w:pPr>
            <w:r>
              <w:rPr>
                <w:rFonts w:cs="Arial"/>
              </w:rPr>
              <w:t>CW carrier</w:t>
            </w:r>
          </w:p>
        </w:tc>
      </w:tr>
      <w:tr w:rsidR="00CE688A" w14:paraId="5652A6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985141" w14:textId="77777777" w:rsidR="00CE688A" w:rsidRDefault="00CE688A">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721DEE"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2FBD8"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452C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876CE" w14:textId="77777777" w:rsidR="00CE688A" w:rsidRDefault="00CE688A">
            <w:pPr>
              <w:pStyle w:val="TAC"/>
              <w:rPr>
                <w:rFonts w:cs="Arial"/>
              </w:rPr>
            </w:pPr>
            <w:r>
              <w:rPr>
                <w:rFonts w:cs="Arial"/>
              </w:rPr>
              <w:t>CW carrier</w:t>
            </w:r>
          </w:p>
        </w:tc>
      </w:tr>
      <w:tr w:rsidR="00CE688A" w14:paraId="31B3708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D82096" w14:textId="77777777" w:rsidR="00CE688A" w:rsidRDefault="00CE688A">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66EC16"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C00C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6A4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6F2F4" w14:textId="77777777" w:rsidR="00CE688A" w:rsidRDefault="00CE688A">
            <w:pPr>
              <w:pStyle w:val="TAC"/>
              <w:rPr>
                <w:rFonts w:cs="Arial"/>
              </w:rPr>
            </w:pPr>
            <w:r>
              <w:rPr>
                <w:rFonts w:cs="Arial"/>
              </w:rPr>
              <w:t>CW carrier</w:t>
            </w:r>
          </w:p>
        </w:tc>
      </w:tr>
      <w:tr w:rsidR="00CE688A" w14:paraId="7331F20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EFD3FD" w14:textId="77777777" w:rsidR="00CE688A" w:rsidRDefault="00CE688A">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A4638E"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C25D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4681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B3DE2" w14:textId="77777777" w:rsidR="00CE688A" w:rsidRDefault="00CE688A">
            <w:pPr>
              <w:pStyle w:val="TAC"/>
              <w:rPr>
                <w:rFonts w:cs="Arial"/>
              </w:rPr>
            </w:pPr>
            <w:r>
              <w:rPr>
                <w:rFonts w:cs="Arial"/>
              </w:rPr>
              <w:t>CW carrier</w:t>
            </w:r>
          </w:p>
        </w:tc>
      </w:tr>
      <w:tr w:rsidR="00CE688A" w14:paraId="492D0D4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E1EB1CF" w14:textId="77777777" w:rsidR="00CE688A" w:rsidRDefault="00CE688A">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8461D"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6A04D" w14:textId="77777777" w:rsidR="00CE688A" w:rsidRDefault="00CE688A">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074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8EE5C" w14:textId="77777777" w:rsidR="00CE688A" w:rsidRDefault="00CE688A">
            <w:pPr>
              <w:pStyle w:val="TAC"/>
              <w:rPr>
                <w:rFonts w:cs="Arial"/>
              </w:rPr>
            </w:pPr>
            <w:r>
              <w:rPr>
                <w:rFonts w:cs="Arial"/>
              </w:rPr>
              <w:t>CW carrier</w:t>
            </w:r>
          </w:p>
        </w:tc>
      </w:tr>
      <w:tr w:rsidR="00CE688A" w14:paraId="0C97D73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6305B4" w14:textId="77777777" w:rsidR="00CE688A" w:rsidRDefault="00CE688A">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EAAF9"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1F177" w14:textId="77777777" w:rsidR="00CE688A" w:rsidRDefault="00CE68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948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9BB01" w14:textId="77777777" w:rsidR="00CE688A" w:rsidRDefault="00CE688A">
            <w:pPr>
              <w:pStyle w:val="TAC"/>
              <w:rPr>
                <w:rFonts w:cs="Arial"/>
              </w:rPr>
            </w:pPr>
            <w:r>
              <w:rPr>
                <w:rFonts w:cs="Arial"/>
              </w:rPr>
              <w:t>CW carrier</w:t>
            </w:r>
          </w:p>
        </w:tc>
      </w:tr>
      <w:tr w:rsidR="00CE688A" w14:paraId="351772E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2898F3" w14:textId="77777777" w:rsidR="00CE688A" w:rsidRDefault="00CE688A">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8063B2"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D46BB"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F4E13"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2F615" w14:textId="77777777" w:rsidR="00CE688A" w:rsidRDefault="00CE688A">
            <w:pPr>
              <w:pStyle w:val="TAC"/>
              <w:rPr>
                <w:rFonts w:cs="Arial"/>
              </w:rPr>
            </w:pPr>
            <w:r>
              <w:t>CW carrier</w:t>
            </w:r>
          </w:p>
        </w:tc>
      </w:tr>
      <w:tr w:rsidR="00CE688A" w14:paraId="0796351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F9FB147" w14:textId="77777777" w:rsidR="00CE688A" w:rsidRDefault="00CE688A">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60D4D3"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D168EF"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38132"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05C6B" w14:textId="77777777" w:rsidR="00CE688A" w:rsidRDefault="00CE688A">
            <w:pPr>
              <w:pStyle w:val="TAC"/>
            </w:pPr>
            <w:r>
              <w:rPr>
                <w:rFonts w:cs="Arial"/>
              </w:rPr>
              <w:t>CW carrier</w:t>
            </w:r>
          </w:p>
        </w:tc>
      </w:tr>
      <w:tr w:rsidR="00CE688A" w14:paraId="0849E3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7F5A05" w14:textId="77777777" w:rsidR="00CE688A" w:rsidRDefault="00CE688A">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AD412B"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9CFCE"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61317"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67197F" w14:textId="77777777" w:rsidR="00CE688A" w:rsidRDefault="00CE688A">
            <w:pPr>
              <w:pStyle w:val="TAC"/>
            </w:pPr>
            <w:r>
              <w:rPr>
                <w:rFonts w:cs="Arial"/>
              </w:rPr>
              <w:t>CW carrier</w:t>
            </w:r>
          </w:p>
        </w:tc>
      </w:tr>
      <w:tr w:rsidR="00CE688A" w14:paraId="2E331DE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59DC8A3" w14:textId="77777777" w:rsidR="00CE688A" w:rsidRDefault="00CE688A">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26D607"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DA8F4"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76D63"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3327" w14:textId="77777777" w:rsidR="00CE688A" w:rsidRDefault="00CE688A">
            <w:pPr>
              <w:pStyle w:val="TAC"/>
            </w:pPr>
            <w:r>
              <w:rPr>
                <w:rFonts w:cs="Arial"/>
              </w:rPr>
              <w:t>CW carrier</w:t>
            </w:r>
          </w:p>
        </w:tc>
      </w:tr>
      <w:tr w:rsidR="00CE688A" w14:paraId="7B23D1B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0E4236" w14:textId="77777777" w:rsidR="00CE688A" w:rsidRDefault="00CE688A">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0F0D07"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37F50"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7FB9F"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D019E" w14:textId="77777777" w:rsidR="00CE688A" w:rsidRDefault="00CE688A">
            <w:pPr>
              <w:pStyle w:val="TAC"/>
            </w:pPr>
            <w:r>
              <w:rPr>
                <w:rFonts w:cs="Arial"/>
              </w:rPr>
              <w:t>CW carrier</w:t>
            </w:r>
          </w:p>
        </w:tc>
      </w:tr>
      <w:tr w:rsidR="00CE688A" w14:paraId="5112536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31C9C7"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169EDA" w14:textId="77777777" w:rsidR="00CE688A" w:rsidRDefault="00CE688A">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8D69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CCD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ACFCB" w14:textId="77777777" w:rsidR="00CE688A" w:rsidRDefault="00CE688A">
            <w:pPr>
              <w:pStyle w:val="TAC"/>
              <w:rPr>
                <w:rFonts w:cs="Arial"/>
              </w:rPr>
            </w:pPr>
            <w:r>
              <w:rPr>
                <w:rFonts w:cs="Arial"/>
              </w:rPr>
              <w:t>CW carrier</w:t>
            </w:r>
          </w:p>
        </w:tc>
      </w:tr>
      <w:tr w:rsidR="00CE688A" w14:paraId="43F95D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7172FCF" w14:textId="77777777" w:rsidR="00CE688A" w:rsidRDefault="00CE688A">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91F6E8" w14:textId="77777777" w:rsidR="00CE688A" w:rsidRDefault="00CE688A">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A12E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3DB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D2321" w14:textId="77777777" w:rsidR="00CE688A" w:rsidRDefault="00CE688A">
            <w:pPr>
              <w:pStyle w:val="TAC"/>
              <w:rPr>
                <w:rFonts w:cs="Arial"/>
              </w:rPr>
            </w:pPr>
            <w:r>
              <w:rPr>
                <w:rFonts w:cs="Arial"/>
              </w:rPr>
              <w:t>CW carrier</w:t>
            </w:r>
          </w:p>
        </w:tc>
      </w:tr>
      <w:tr w:rsidR="00CE688A" w14:paraId="7E5DC1E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8830F6" w14:textId="77777777" w:rsidR="00CE688A" w:rsidRDefault="00CE688A">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CB35AC" w14:textId="77777777" w:rsidR="00CE688A" w:rsidRDefault="00CE688A">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6B4F7" w14:textId="77777777" w:rsidR="00CE688A" w:rsidRDefault="00CE68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E94B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DDEEB" w14:textId="77777777" w:rsidR="00CE688A" w:rsidRDefault="00CE688A">
            <w:pPr>
              <w:pStyle w:val="TAC"/>
              <w:rPr>
                <w:rFonts w:cs="Arial"/>
              </w:rPr>
            </w:pPr>
            <w:r>
              <w:rPr>
                <w:rFonts w:cs="Arial"/>
              </w:rPr>
              <w:t>CW carrier</w:t>
            </w:r>
          </w:p>
        </w:tc>
      </w:tr>
      <w:tr w:rsidR="00CE688A" w14:paraId="29684A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E571CB"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4B6AB7"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49AC98" w14:textId="77777777" w:rsidR="00CE688A" w:rsidRDefault="00CE688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F335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053B6" w14:textId="77777777" w:rsidR="00CE688A" w:rsidRDefault="00CE688A">
            <w:pPr>
              <w:pStyle w:val="TAC"/>
              <w:rPr>
                <w:rFonts w:cs="Arial"/>
              </w:rPr>
            </w:pPr>
            <w:r>
              <w:rPr>
                <w:rFonts w:cs="Arial"/>
              </w:rPr>
              <w:t>CW carrier</w:t>
            </w:r>
          </w:p>
        </w:tc>
      </w:tr>
      <w:tr w:rsidR="007578AD" w14:paraId="760A96EB" w14:textId="77777777" w:rsidTr="00CE688A">
        <w:trPr>
          <w:jc w:val="center"/>
          <w:ins w:id="320" w:author="Iwajlo Angelow (Nokia)" w:date="2023-04-10T10:27:00Z"/>
        </w:trPr>
        <w:tc>
          <w:tcPr>
            <w:tcW w:w="2416" w:type="dxa"/>
            <w:tcBorders>
              <w:top w:val="single" w:sz="4" w:space="0" w:color="auto"/>
              <w:left w:val="single" w:sz="4" w:space="0" w:color="auto"/>
              <w:bottom w:val="single" w:sz="4" w:space="0" w:color="auto"/>
              <w:right w:val="single" w:sz="4" w:space="0" w:color="auto"/>
            </w:tcBorders>
          </w:tcPr>
          <w:p w14:paraId="6238DC58" w14:textId="4DA3DC01" w:rsidR="007578AD" w:rsidRDefault="007578AD" w:rsidP="007578AD">
            <w:pPr>
              <w:pStyle w:val="TAL"/>
              <w:rPr>
                <w:ins w:id="321" w:author="Iwajlo Angelow (Nokia)" w:date="2023-04-10T10:27:00Z"/>
                <w:rFonts w:cs="v5.0.0"/>
                <w:lang w:val="en-US" w:eastAsia="zh-CN"/>
              </w:rPr>
            </w:pPr>
            <w:ins w:id="322" w:author="Iwajlo Angelow (Nokia)" w:date="2023-04-10T10:27:00Z">
              <w:r>
                <w:rPr>
                  <w:rFonts w:cs="v5.0.0"/>
                  <w:lang w:val="sv-SE"/>
                </w:rPr>
                <w:t>LA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3A6A02D9" w14:textId="41355B92" w:rsidR="007578AD" w:rsidRDefault="00112F90" w:rsidP="007578AD">
            <w:pPr>
              <w:pStyle w:val="TAC"/>
              <w:rPr>
                <w:ins w:id="323" w:author="Iwajlo Angelow (Nokia)" w:date="2023-04-10T10:27:00Z"/>
                <w:rFonts w:eastAsia="SimSun" w:cs="Arial"/>
                <w:lang w:val="en-US" w:eastAsia="zh-CN"/>
              </w:rPr>
            </w:pPr>
            <w:ins w:id="324" w:author="Iwajlo Angelow (Nokia)" w:date="2023-04-10T11:03:00Z">
              <w:r>
                <w:rPr>
                  <w:rFonts w:cs="Arial"/>
                </w:rPr>
                <w:t>9</w:t>
              </w:r>
            </w:ins>
            <w:ins w:id="325"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0FFC0CD6" w14:textId="6E322BF5" w:rsidR="007578AD" w:rsidRDefault="007578AD" w:rsidP="007578AD">
            <w:pPr>
              <w:pStyle w:val="TAC"/>
              <w:rPr>
                <w:ins w:id="326" w:author="Iwajlo Angelow (Nokia)" w:date="2023-04-10T10:27:00Z"/>
              </w:rPr>
            </w:pPr>
            <w:ins w:id="327" w:author="Iwajlo Angelow (Nokia)" w:date="2023-04-10T10:27: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3852497" w14:textId="15CD5A1B" w:rsidR="007578AD" w:rsidRDefault="007578AD" w:rsidP="007578AD">
            <w:pPr>
              <w:pStyle w:val="TAC"/>
              <w:rPr>
                <w:ins w:id="328" w:author="Iwajlo Angelow (Nokia)" w:date="2023-04-10T10:27:00Z"/>
                <w:rFonts w:cs="Arial"/>
              </w:rPr>
            </w:pPr>
            <w:ins w:id="329"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5D98D32" w14:textId="02067A48" w:rsidR="007578AD" w:rsidRDefault="007578AD" w:rsidP="007578AD">
            <w:pPr>
              <w:pStyle w:val="TAC"/>
              <w:rPr>
                <w:ins w:id="330" w:author="Iwajlo Angelow (Nokia)" w:date="2023-04-10T10:27:00Z"/>
                <w:rFonts w:cs="Arial"/>
              </w:rPr>
            </w:pPr>
            <w:ins w:id="331" w:author="Iwajlo Angelow (Nokia)" w:date="2023-04-10T10:27:00Z">
              <w:r>
                <w:rPr>
                  <w:rFonts w:cs="Arial"/>
                </w:rPr>
                <w:t>CW carrier</w:t>
              </w:r>
            </w:ins>
          </w:p>
        </w:tc>
      </w:tr>
      <w:tr w:rsidR="007578AD" w14:paraId="22667F1B"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0F2911E"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4B5ED8A"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6245B5D0"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26FC95"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B4CECC"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66E4CD0"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A632"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75CCAC0" w14:textId="77777777" w:rsidR="00CE688A" w:rsidRDefault="00CE688A" w:rsidP="00CE688A">
      <w:pPr>
        <w:rPr>
          <w:lang w:eastAsia="zh-CN"/>
        </w:rPr>
      </w:pPr>
    </w:p>
    <w:p w14:paraId="2DDAE797" w14:textId="77777777" w:rsidR="00CE688A" w:rsidRDefault="00CE688A" w:rsidP="00CE688A">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CE688A" w14:paraId="69D36A6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F35C67" w14:textId="77777777" w:rsidR="00CE688A" w:rsidRDefault="00CE688A">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02CBF60"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FB68531"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8206EEF"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F4CA143" w14:textId="77777777" w:rsidR="00CE688A" w:rsidRDefault="00CE688A">
            <w:pPr>
              <w:pStyle w:val="TAH"/>
              <w:rPr>
                <w:rFonts w:cs="Arial"/>
              </w:rPr>
            </w:pPr>
            <w:r>
              <w:rPr>
                <w:rFonts w:cs="Arial"/>
              </w:rPr>
              <w:t>Type of Interfering Signal</w:t>
            </w:r>
          </w:p>
        </w:tc>
      </w:tr>
      <w:tr w:rsidR="00CE688A" w14:paraId="1FB05E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EA5839F" w14:textId="77777777" w:rsidR="00CE688A" w:rsidRDefault="00CE688A">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77048"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B6E5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A601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F5C99" w14:textId="77777777" w:rsidR="00CE688A" w:rsidRDefault="00CE688A">
            <w:pPr>
              <w:pStyle w:val="TAC"/>
              <w:rPr>
                <w:rFonts w:cs="Arial"/>
              </w:rPr>
            </w:pPr>
            <w:r>
              <w:rPr>
                <w:rFonts w:cs="Arial"/>
              </w:rPr>
              <w:t>CW carrier</w:t>
            </w:r>
          </w:p>
        </w:tc>
      </w:tr>
      <w:tr w:rsidR="00CE688A" w14:paraId="0B03E7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C379CC4" w14:textId="77777777" w:rsidR="00CE688A" w:rsidRDefault="00CE688A">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85FB26"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00A285"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7874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CB8A2" w14:textId="77777777" w:rsidR="00CE688A" w:rsidRDefault="00CE688A">
            <w:pPr>
              <w:pStyle w:val="TAC"/>
              <w:rPr>
                <w:rFonts w:cs="Arial"/>
              </w:rPr>
            </w:pPr>
            <w:r>
              <w:rPr>
                <w:rFonts w:cs="Arial"/>
              </w:rPr>
              <w:t>CW carrier</w:t>
            </w:r>
          </w:p>
        </w:tc>
      </w:tr>
      <w:tr w:rsidR="00CE688A" w14:paraId="1FB0FDE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FD62D97" w14:textId="77777777" w:rsidR="00CE688A" w:rsidRDefault="00CE688A">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9FC3E2"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AA09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0E6B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5372" w14:textId="77777777" w:rsidR="00CE688A" w:rsidRDefault="00CE688A">
            <w:pPr>
              <w:pStyle w:val="TAC"/>
              <w:rPr>
                <w:rFonts w:cs="Arial"/>
              </w:rPr>
            </w:pPr>
            <w:r>
              <w:rPr>
                <w:rFonts w:cs="Arial"/>
              </w:rPr>
              <w:t>CW carrier</w:t>
            </w:r>
          </w:p>
        </w:tc>
      </w:tr>
      <w:tr w:rsidR="00CE688A" w14:paraId="40A029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4095750" w14:textId="77777777" w:rsidR="00CE688A" w:rsidRDefault="00CE688A">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679471"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6A0FA"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A35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05A96" w14:textId="77777777" w:rsidR="00CE688A" w:rsidRDefault="00CE688A">
            <w:pPr>
              <w:pStyle w:val="TAC"/>
              <w:rPr>
                <w:rFonts w:cs="Arial"/>
              </w:rPr>
            </w:pPr>
            <w:r>
              <w:rPr>
                <w:rFonts w:cs="Arial"/>
              </w:rPr>
              <w:t>CW carrier</w:t>
            </w:r>
          </w:p>
        </w:tc>
      </w:tr>
      <w:tr w:rsidR="00CE688A" w14:paraId="511741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61001A" w14:textId="77777777" w:rsidR="00CE688A" w:rsidRDefault="00CE688A">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4DBB5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7CC0C"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BB5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16547" w14:textId="77777777" w:rsidR="00CE688A" w:rsidRDefault="00CE688A">
            <w:pPr>
              <w:pStyle w:val="TAC"/>
              <w:rPr>
                <w:rFonts w:cs="Arial"/>
              </w:rPr>
            </w:pPr>
            <w:r>
              <w:rPr>
                <w:rFonts w:cs="Arial"/>
              </w:rPr>
              <w:t>CW carrier</w:t>
            </w:r>
          </w:p>
        </w:tc>
      </w:tr>
      <w:tr w:rsidR="00CE688A" w14:paraId="57E28D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441CDB3" w14:textId="77777777" w:rsidR="00CE688A" w:rsidRDefault="00CE688A">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CFDED"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66C4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3B6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4E4CBB" w14:textId="77777777" w:rsidR="00CE688A" w:rsidRDefault="00CE688A">
            <w:pPr>
              <w:pStyle w:val="TAC"/>
              <w:rPr>
                <w:rFonts w:cs="Arial"/>
              </w:rPr>
            </w:pPr>
            <w:r>
              <w:rPr>
                <w:rFonts w:cs="Arial"/>
              </w:rPr>
              <w:t>CW carrier</w:t>
            </w:r>
          </w:p>
        </w:tc>
      </w:tr>
      <w:tr w:rsidR="00CE688A" w14:paraId="2E9465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94E0EAD" w14:textId="77777777" w:rsidR="00CE688A" w:rsidRDefault="00CE688A">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95BF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D6F6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7832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F6CFA" w14:textId="77777777" w:rsidR="00CE688A" w:rsidRDefault="00CE688A">
            <w:pPr>
              <w:pStyle w:val="TAC"/>
              <w:rPr>
                <w:rFonts w:cs="Arial"/>
              </w:rPr>
            </w:pPr>
            <w:r>
              <w:rPr>
                <w:rFonts w:cs="Arial"/>
              </w:rPr>
              <w:t>CW carrier</w:t>
            </w:r>
          </w:p>
        </w:tc>
      </w:tr>
      <w:tr w:rsidR="00CE688A" w14:paraId="3BF1C3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E02C4D6" w14:textId="77777777" w:rsidR="00CE688A" w:rsidRDefault="00CE688A">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4603DC"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ED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A4E5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B567C" w14:textId="77777777" w:rsidR="00CE688A" w:rsidRDefault="00CE688A">
            <w:pPr>
              <w:pStyle w:val="TAC"/>
              <w:rPr>
                <w:rFonts w:cs="Arial"/>
              </w:rPr>
            </w:pPr>
            <w:r>
              <w:rPr>
                <w:rFonts w:cs="Arial"/>
              </w:rPr>
              <w:t>CW carrier</w:t>
            </w:r>
          </w:p>
        </w:tc>
      </w:tr>
      <w:tr w:rsidR="00CE688A" w14:paraId="37A209A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4F1EA90" w14:textId="77777777" w:rsidR="00CE688A" w:rsidRDefault="00CE688A">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C074A7"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47D21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337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5B088" w14:textId="77777777" w:rsidR="00CE688A" w:rsidRDefault="00CE688A">
            <w:pPr>
              <w:pStyle w:val="TAC"/>
              <w:rPr>
                <w:rFonts w:cs="Arial"/>
              </w:rPr>
            </w:pPr>
            <w:r>
              <w:rPr>
                <w:rFonts w:cs="Arial"/>
              </w:rPr>
              <w:t>CW carrier</w:t>
            </w:r>
          </w:p>
        </w:tc>
      </w:tr>
      <w:tr w:rsidR="00CE688A" w14:paraId="253A0C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5A1B7F" w14:textId="77777777" w:rsidR="00CE688A" w:rsidRDefault="00CE688A">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1DDB552"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1F0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10D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D2C52" w14:textId="77777777" w:rsidR="00CE688A" w:rsidRDefault="00CE688A">
            <w:pPr>
              <w:pStyle w:val="TAC"/>
              <w:rPr>
                <w:rFonts w:cs="Arial"/>
              </w:rPr>
            </w:pPr>
            <w:r>
              <w:rPr>
                <w:rFonts w:cs="Arial"/>
              </w:rPr>
              <w:t>CW carrier</w:t>
            </w:r>
          </w:p>
        </w:tc>
      </w:tr>
      <w:tr w:rsidR="00CE688A" w14:paraId="46B006A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EEDF6EA" w14:textId="77777777" w:rsidR="00CE688A" w:rsidRDefault="00CE688A">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649D2"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EADCD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654D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1427A" w14:textId="77777777" w:rsidR="00CE688A" w:rsidRDefault="00CE688A">
            <w:pPr>
              <w:pStyle w:val="TAC"/>
              <w:rPr>
                <w:rFonts w:cs="Arial"/>
              </w:rPr>
            </w:pPr>
            <w:r>
              <w:rPr>
                <w:rFonts w:cs="Arial"/>
              </w:rPr>
              <w:t>CW carrier</w:t>
            </w:r>
          </w:p>
        </w:tc>
      </w:tr>
      <w:tr w:rsidR="00CE688A" w14:paraId="4D95C81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9FC3EAF" w14:textId="77777777" w:rsidR="00CE688A" w:rsidRDefault="00CE688A">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DAFBF"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BE2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2868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F672B" w14:textId="77777777" w:rsidR="00CE688A" w:rsidRDefault="00CE688A">
            <w:pPr>
              <w:pStyle w:val="TAC"/>
              <w:rPr>
                <w:rFonts w:cs="Arial"/>
              </w:rPr>
            </w:pPr>
            <w:r>
              <w:rPr>
                <w:rFonts w:cs="Arial"/>
              </w:rPr>
              <w:t>CW carrier</w:t>
            </w:r>
          </w:p>
        </w:tc>
      </w:tr>
      <w:tr w:rsidR="00CE688A" w14:paraId="321F0DC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629204D" w14:textId="77777777" w:rsidR="00CE688A" w:rsidRDefault="00CE688A">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C8E191"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26F5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6133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C81DF" w14:textId="77777777" w:rsidR="00CE688A" w:rsidRDefault="00CE688A">
            <w:pPr>
              <w:pStyle w:val="TAC"/>
              <w:rPr>
                <w:rFonts w:cs="Arial"/>
              </w:rPr>
            </w:pPr>
            <w:r>
              <w:rPr>
                <w:rFonts w:cs="Arial"/>
              </w:rPr>
              <w:t>CW carrier</w:t>
            </w:r>
          </w:p>
        </w:tc>
      </w:tr>
      <w:tr w:rsidR="00CE688A" w14:paraId="54339D5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C601C86" w14:textId="77777777" w:rsidR="00CE688A" w:rsidRDefault="00CE688A">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333857"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053E9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F10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2CB" w14:textId="77777777" w:rsidR="00CE688A" w:rsidRDefault="00CE688A">
            <w:pPr>
              <w:pStyle w:val="TAC"/>
              <w:rPr>
                <w:rFonts w:cs="Arial"/>
              </w:rPr>
            </w:pPr>
            <w:r>
              <w:rPr>
                <w:rFonts w:cs="Arial"/>
              </w:rPr>
              <w:t>CW carrier</w:t>
            </w:r>
          </w:p>
        </w:tc>
      </w:tr>
      <w:tr w:rsidR="00CE688A" w14:paraId="4973570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280A44" w14:textId="77777777" w:rsidR="00CE688A" w:rsidRDefault="00CE688A">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1EAF9E"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3FCD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89A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5D0AC7" w14:textId="77777777" w:rsidR="00CE688A" w:rsidRDefault="00CE688A">
            <w:pPr>
              <w:pStyle w:val="TAC"/>
              <w:rPr>
                <w:rFonts w:cs="Arial"/>
              </w:rPr>
            </w:pPr>
            <w:r>
              <w:rPr>
                <w:rFonts w:cs="Arial"/>
              </w:rPr>
              <w:t>CW carrier</w:t>
            </w:r>
          </w:p>
        </w:tc>
      </w:tr>
      <w:tr w:rsidR="00CE688A" w14:paraId="6DE09BF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8DF50A2" w14:textId="77777777" w:rsidR="00CE688A" w:rsidRDefault="00CE688A">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25388F"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79A6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AE3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15C58" w14:textId="77777777" w:rsidR="00CE688A" w:rsidRDefault="00CE688A">
            <w:pPr>
              <w:pStyle w:val="TAC"/>
              <w:rPr>
                <w:rFonts w:cs="Arial"/>
              </w:rPr>
            </w:pPr>
            <w:r>
              <w:rPr>
                <w:rFonts w:cs="Arial"/>
              </w:rPr>
              <w:t>CW carrier</w:t>
            </w:r>
          </w:p>
        </w:tc>
      </w:tr>
      <w:tr w:rsidR="00CE688A" w14:paraId="2DE49F7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CB760B" w14:textId="77777777" w:rsidR="00CE688A" w:rsidRDefault="00CE688A">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7C69D4"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497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D666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E613A" w14:textId="77777777" w:rsidR="00CE688A" w:rsidRDefault="00CE688A">
            <w:pPr>
              <w:pStyle w:val="TAC"/>
              <w:rPr>
                <w:rFonts w:cs="Arial"/>
              </w:rPr>
            </w:pPr>
            <w:r>
              <w:rPr>
                <w:rFonts w:cs="Arial"/>
              </w:rPr>
              <w:t>CW carrier</w:t>
            </w:r>
          </w:p>
        </w:tc>
      </w:tr>
      <w:tr w:rsidR="00CE688A" w14:paraId="71DF8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C5CD27" w14:textId="77777777" w:rsidR="00CE688A" w:rsidRDefault="00CE688A">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5C2ADB"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4FDA8"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3F7A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A1023C" w14:textId="77777777" w:rsidR="00CE688A" w:rsidRDefault="00CE688A">
            <w:pPr>
              <w:pStyle w:val="TAC"/>
              <w:rPr>
                <w:rFonts w:cs="Arial"/>
              </w:rPr>
            </w:pPr>
            <w:r>
              <w:rPr>
                <w:rFonts w:cs="Arial"/>
              </w:rPr>
              <w:t>CW carrier</w:t>
            </w:r>
          </w:p>
        </w:tc>
      </w:tr>
      <w:tr w:rsidR="00CE688A" w14:paraId="53EAC9F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DA77C9" w14:textId="77777777" w:rsidR="00CE688A" w:rsidRDefault="00CE688A">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322F11"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58D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237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28EC" w14:textId="77777777" w:rsidR="00CE688A" w:rsidRDefault="00CE688A">
            <w:pPr>
              <w:pStyle w:val="TAC"/>
              <w:rPr>
                <w:rFonts w:cs="Arial"/>
              </w:rPr>
            </w:pPr>
            <w:r>
              <w:rPr>
                <w:rFonts w:cs="Arial"/>
              </w:rPr>
              <w:t>CW carrier</w:t>
            </w:r>
          </w:p>
        </w:tc>
      </w:tr>
      <w:tr w:rsidR="00CE688A" w14:paraId="191042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153CA18" w14:textId="77777777" w:rsidR="00CE688A" w:rsidRDefault="00CE688A">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7CFD18"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065DA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3C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F983D" w14:textId="77777777" w:rsidR="00CE688A" w:rsidRDefault="00CE688A">
            <w:pPr>
              <w:pStyle w:val="TAC"/>
              <w:rPr>
                <w:rFonts w:cs="Arial"/>
              </w:rPr>
            </w:pPr>
            <w:r>
              <w:rPr>
                <w:rFonts w:cs="Arial"/>
              </w:rPr>
              <w:t>CW carrier</w:t>
            </w:r>
          </w:p>
        </w:tc>
      </w:tr>
      <w:tr w:rsidR="00CE688A" w14:paraId="7D6B128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DFF98F" w14:textId="77777777" w:rsidR="00CE688A" w:rsidRDefault="00CE688A">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75AE2D"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7DC4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A4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783E1" w14:textId="77777777" w:rsidR="00CE688A" w:rsidRDefault="00CE688A">
            <w:pPr>
              <w:pStyle w:val="TAC"/>
              <w:rPr>
                <w:rFonts w:cs="Arial"/>
              </w:rPr>
            </w:pPr>
            <w:r>
              <w:rPr>
                <w:rFonts w:cs="Arial"/>
              </w:rPr>
              <w:t>CW carrier</w:t>
            </w:r>
          </w:p>
        </w:tc>
      </w:tr>
      <w:tr w:rsidR="00CE688A" w14:paraId="03DE65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FB36D76" w14:textId="77777777" w:rsidR="00CE688A" w:rsidRDefault="00CE688A">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7B1138"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508AE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CA53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1F45" w14:textId="77777777" w:rsidR="00CE688A" w:rsidRDefault="00CE688A">
            <w:pPr>
              <w:pStyle w:val="TAC"/>
              <w:rPr>
                <w:rFonts w:cs="Arial"/>
              </w:rPr>
            </w:pPr>
            <w:r>
              <w:rPr>
                <w:rFonts w:cs="Arial"/>
              </w:rPr>
              <w:t>CW carrier</w:t>
            </w:r>
          </w:p>
        </w:tc>
      </w:tr>
      <w:tr w:rsidR="00CE688A" w14:paraId="30343B5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D83690" w14:textId="77777777" w:rsidR="00CE688A" w:rsidRDefault="00CE688A">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B1EFAE" w14:textId="77777777" w:rsidR="00CE688A" w:rsidRDefault="00CE688A">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44B6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CB40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03E351" w14:textId="77777777" w:rsidR="00CE688A" w:rsidRDefault="00CE688A">
            <w:pPr>
              <w:pStyle w:val="TAC"/>
              <w:rPr>
                <w:rFonts w:cs="Arial"/>
              </w:rPr>
            </w:pPr>
            <w:r>
              <w:rPr>
                <w:rFonts w:cs="Arial"/>
              </w:rPr>
              <w:t>CW carrier</w:t>
            </w:r>
          </w:p>
        </w:tc>
      </w:tr>
      <w:tr w:rsidR="00CE688A" w14:paraId="366B1CE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D488AA" w14:textId="77777777" w:rsidR="00CE688A" w:rsidRDefault="00CE688A">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BBB30"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8DEED"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D16A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4B7F9A" w14:textId="77777777" w:rsidR="00CE688A" w:rsidRDefault="00CE688A">
            <w:pPr>
              <w:pStyle w:val="TAC"/>
              <w:rPr>
                <w:rFonts w:cs="Arial"/>
              </w:rPr>
            </w:pPr>
            <w:r>
              <w:rPr>
                <w:rFonts w:cs="Arial"/>
              </w:rPr>
              <w:t>CW carrier</w:t>
            </w:r>
          </w:p>
        </w:tc>
      </w:tr>
      <w:tr w:rsidR="00CE688A" w14:paraId="417994E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6416BBE" w14:textId="77777777" w:rsidR="00CE688A" w:rsidRDefault="00CE688A">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CF21FA"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57585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62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271EF" w14:textId="77777777" w:rsidR="00CE688A" w:rsidRDefault="00CE688A">
            <w:pPr>
              <w:pStyle w:val="TAC"/>
              <w:rPr>
                <w:rFonts w:cs="Arial"/>
              </w:rPr>
            </w:pPr>
            <w:r>
              <w:rPr>
                <w:rFonts w:cs="Arial"/>
              </w:rPr>
              <w:t>CW carrier</w:t>
            </w:r>
          </w:p>
        </w:tc>
      </w:tr>
      <w:tr w:rsidR="00CE688A" w14:paraId="46F2206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052026F" w14:textId="77777777" w:rsidR="00CE688A" w:rsidRDefault="00CE688A">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345616" w14:textId="77777777" w:rsidR="00CE688A" w:rsidRDefault="00CE68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743E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52B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4FAB1" w14:textId="77777777" w:rsidR="00CE688A" w:rsidRDefault="00CE688A">
            <w:pPr>
              <w:pStyle w:val="TAC"/>
              <w:rPr>
                <w:rFonts w:cs="Arial"/>
              </w:rPr>
            </w:pPr>
            <w:r>
              <w:rPr>
                <w:rFonts w:cs="Arial"/>
              </w:rPr>
              <w:t>CW carrier</w:t>
            </w:r>
          </w:p>
        </w:tc>
      </w:tr>
      <w:tr w:rsidR="00CE688A" w14:paraId="2CB549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D11F66" w14:textId="77777777" w:rsidR="00CE688A" w:rsidRDefault="00CE688A">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AE770D"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A163F"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D457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2DF82" w14:textId="77777777" w:rsidR="00CE688A" w:rsidRDefault="00CE688A">
            <w:pPr>
              <w:pStyle w:val="TAC"/>
              <w:rPr>
                <w:rFonts w:cs="Arial"/>
              </w:rPr>
            </w:pPr>
            <w:r>
              <w:rPr>
                <w:rFonts w:cs="Arial"/>
              </w:rPr>
              <w:t>CW carrier</w:t>
            </w:r>
          </w:p>
        </w:tc>
      </w:tr>
      <w:tr w:rsidR="00CE688A" w14:paraId="00CA132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C44F95" w14:textId="77777777" w:rsidR="00CE688A" w:rsidRDefault="00CE688A">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32DEEF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5E39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8A12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AF65C" w14:textId="77777777" w:rsidR="00CE688A" w:rsidRDefault="00CE688A">
            <w:pPr>
              <w:pStyle w:val="TAC"/>
              <w:rPr>
                <w:rFonts w:cs="Arial"/>
              </w:rPr>
            </w:pPr>
            <w:r>
              <w:rPr>
                <w:rFonts w:cs="Arial"/>
              </w:rPr>
              <w:t>CW carrier</w:t>
            </w:r>
          </w:p>
        </w:tc>
      </w:tr>
      <w:tr w:rsidR="00CE688A" w14:paraId="4D60CB9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4E3A1A" w14:textId="77777777" w:rsidR="00CE688A" w:rsidRDefault="00CE688A">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17DD59"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385D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228C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41404" w14:textId="77777777" w:rsidR="00CE688A" w:rsidRDefault="00CE688A">
            <w:pPr>
              <w:pStyle w:val="TAC"/>
              <w:rPr>
                <w:rFonts w:cs="Arial"/>
              </w:rPr>
            </w:pPr>
            <w:r>
              <w:rPr>
                <w:rFonts w:cs="Arial"/>
              </w:rPr>
              <w:t>CW carrier</w:t>
            </w:r>
          </w:p>
        </w:tc>
      </w:tr>
      <w:tr w:rsidR="00CE688A" w14:paraId="0669923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56F86E0" w14:textId="77777777" w:rsidR="00CE688A" w:rsidRDefault="00CE688A">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5EE21" w14:textId="77777777" w:rsidR="00CE688A" w:rsidRDefault="00CE688A">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D4F03"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D1D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E6D07" w14:textId="77777777" w:rsidR="00CE688A" w:rsidRDefault="00CE688A">
            <w:pPr>
              <w:pStyle w:val="TAC"/>
              <w:rPr>
                <w:rFonts w:cs="Arial"/>
              </w:rPr>
            </w:pPr>
            <w:r>
              <w:rPr>
                <w:rFonts w:cs="Arial"/>
              </w:rPr>
              <w:t>CW carrier</w:t>
            </w:r>
          </w:p>
        </w:tc>
      </w:tr>
      <w:tr w:rsidR="00CE688A" w14:paraId="76E27F9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B1A23D1" w14:textId="77777777" w:rsidR="00CE688A" w:rsidRDefault="00CE688A">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DCBD60"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EB69" w14:textId="77777777" w:rsidR="00CE688A" w:rsidRDefault="00CE688A">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A8E553"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727440" w14:textId="77777777" w:rsidR="00CE688A" w:rsidRDefault="00CE688A">
            <w:pPr>
              <w:keepNext/>
              <w:keepLines/>
              <w:jc w:val="center"/>
              <w:rPr>
                <w:rFonts w:ascii="Arial" w:hAnsi="Arial"/>
                <w:sz w:val="18"/>
              </w:rPr>
            </w:pPr>
            <w:r>
              <w:rPr>
                <w:rFonts w:ascii="Arial" w:hAnsi="Arial"/>
                <w:sz w:val="18"/>
              </w:rPr>
              <w:t>CW carrier</w:t>
            </w:r>
          </w:p>
        </w:tc>
      </w:tr>
      <w:tr w:rsidR="00CE688A" w14:paraId="3469926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456A24" w14:textId="77777777" w:rsidR="00CE688A" w:rsidRDefault="00CE688A">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05E064"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E12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13E7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E62D6D" w14:textId="77777777" w:rsidR="00CE688A" w:rsidRDefault="00CE688A">
            <w:pPr>
              <w:pStyle w:val="TAC"/>
              <w:rPr>
                <w:rFonts w:cs="Arial"/>
              </w:rPr>
            </w:pPr>
            <w:r>
              <w:rPr>
                <w:rFonts w:cs="Arial"/>
              </w:rPr>
              <w:t>CW carrier</w:t>
            </w:r>
          </w:p>
        </w:tc>
      </w:tr>
      <w:tr w:rsidR="00CE688A" w14:paraId="5ED7C55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225129" w14:textId="77777777" w:rsidR="00CE688A" w:rsidRDefault="00CE688A">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906045"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9CA10C2"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1A637" w14:textId="77777777" w:rsidR="00CE688A" w:rsidRDefault="00CE688A">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247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42FBA" w14:textId="77777777" w:rsidR="00CE688A" w:rsidRDefault="00CE688A">
            <w:pPr>
              <w:pStyle w:val="TAC"/>
              <w:rPr>
                <w:rFonts w:cs="Arial"/>
              </w:rPr>
            </w:pPr>
            <w:r>
              <w:rPr>
                <w:rFonts w:cs="Arial"/>
              </w:rPr>
              <w:t>CW carrier</w:t>
            </w:r>
          </w:p>
        </w:tc>
      </w:tr>
      <w:tr w:rsidR="00CE688A" w14:paraId="71EC9FD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6BB75FA" w14:textId="77777777" w:rsidR="00CE688A" w:rsidRDefault="00CE688A">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9AE98"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BCE9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5A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2BD15" w14:textId="77777777" w:rsidR="00CE688A" w:rsidRDefault="00CE688A">
            <w:pPr>
              <w:pStyle w:val="TAC"/>
              <w:rPr>
                <w:rFonts w:cs="Arial"/>
              </w:rPr>
            </w:pPr>
            <w:r>
              <w:rPr>
                <w:rFonts w:cs="Arial"/>
              </w:rPr>
              <w:t>CW carrier</w:t>
            </w:r>
          </w:p>
        </w:tc>
      </w:tr>
      <w:tr w:rsidR="00CE688A" w14:paraId="79350D8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DBD4424" w14:textId="77777777" w:rsidR="00CE688A" w:rsidRDefault="00CE688A">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BD9BF"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D1E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CB1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859AD" w14:textId="77777777" w:rsidR="00CE688A" w:rsidRDefault="00CE688A">
            <w:pPr>
              <w:pStyle w:val="TAC"/>
              <w:rPr>
                <w:rFonts w:cs="Arial"/>
              </w:rPr>
            </w:pPr>
            <w:r>
              <w:rPr>
                <w:rFonts w:cs="Arial"/>
              </w:rPr>
              <w:t>CW carrier</w:t>
            </w:r>
          </w:p>
        </w:tc>
      </w:tr>
      <w:tr w:rsidR="00CE688A" w14:paraId="092E89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354B90E" w14:textId="77777777" w:rsidR="00CE688A" w:rsidRDefault="00CE688A">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44C0CCD" w14:textId="77777777" w:rsidR="00CE688A" w:rsidRDefault="00CE688A">
            <w:pPr>
              <w:pStyle w:val="TAC"/>
              <w:rPr>
                <w:rFonts w:cs="Arial"/>
              </w:rPr>
            </w:pPr>
            <w:r>
              <w:rPr>
                <w:rFonts w:cs="Arial"/>
              </w:rPr>
              <w:t>1850-1910</w:t>
            </w:r>
          </w:p>
          <w:p w14:paraId="5493EF96"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A5B39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BB3A2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1B30B" w14:textId="77777777" w:rsidR="00CE688A" w:rsidRDefault="00CE688A">
            <w:pPr>
              <w:pStyle w:val="TAC"/>
              <w:rPr>
                <w:rFonts w:cs="Arial"/>
              </w:rPr>
            </w:pPr>
            <w:r>
              <w:rPr>
                <w:rFonts w:cs="Arial"/>
              </w:rPr>
              <w:t>CW carrier</w:t>
            </w:r>
          </w:p>
        </w:tc>
      </w:tr>
      <w:tr w:rsidR="00CE688A" w14:paraId="4307F89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5F0CC2" w14:textId="77777777" w:rsidR="00CE688A" w:rsidRDefault="00CE688A">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94CF6"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A55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EC6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959D4" w14:textId="77777777" w:rsidR="00CE688A" w:rsidRDefault="00CE688A">
            <w:pPr>
              <w:pStyle w:val="TAC"/>
              <w:rPr>
                <w:rFonts w:cs="Arial"/>
              </w:rPr>
            </w:pPr>
            <w:r>
              <w:rPr>
                <w:rFonts w:cs="Arial"/>
              </w:rPr>
              <w:t>CW carrier</w:t>
            </w:r>
          </w:p>
        </w:tc>
      </w:tr>
      <w:tr w:rsidR="00CE688A" w14:paraId="2CA3D2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D80216" w14:textId="77777777" w:rsidR="00CE688A" w:rsidRDefault="00CE688A">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D4C1F0"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20D3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481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20201" w14:textId="77777777" w:rsidR="00CE688A" w:rsidRDefault="00CE688A">
            <w:pPr>
              <w:pStyle w:val="TAC"/>
              <w:rPr>
                <w:rFonts w:cs="Arial"/>
              </w:rPr>
            </w:pPr>
            <w:r>
              <w:rPr>
                <w:rFonts w:cs="Arial"/>
              </w:rPr>
              <w:t>CW carrier</w:t>
            </w:r>
          </w:p>
        </w:tc>
      </w:tr>
      <w:tr w:rsidR="00CE688A" w14:paraId="2BC67CDF"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C02576" w14:textId="77777777" w:rsidR="00CE688A" w:rsidRDefault="00CE688A">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9D691"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9431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F3E4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49509" w14:textId="77777777" w:rsidR="00CE688A" w:rsidRDefault="00CE688A">
            <w:pPr>
              <w:pStyle w:val="TAC"/>
              <w:rPr>
                <w:rFonts w:cs="Arial"/>
              </w:rPr>
            </w:pPr>
            <w:r>
              <w:rPr>
                <w:rFonts w:cs="Arial"/>
              </w:rPr>
              <w:t>CW carrier</w:t>
            </w:r>
          </w:p>
        </w:tc>
      </w:tr>
      <w:tr w:rsidR="00CE688A" w14:paraId="742B366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B14190" w14:textId="77777777" w:rsidR="00CE688A" w:rsidRDefault="00CE688A">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2D2740"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798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1F63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3B2F" w14:textId="77777777" w:rsidR="00CE688A" w:rsidRDefault="00CE688A">
            <w:pPr>
              <w:pStyle w:val="TAC"/>
              <w:rPr>
                <w:rFonts w:cs="Arial"/>
              </w:rPr>
            </w:pPr>
            <w:r>
              <w:rPr>
                <w:rFonts w:cs="Arial"/>
              </w:rPr>
              <w:t>CW carrier</w:t>
            </w:r>
          </w:p>
        </w:tc>
      </w:tr>
      <w:tr w:rsidR="00CE688A" w14:paraId="376B880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8D27CA3" w14:textId="77777777" w:rsidR="00CE688A" w:rsidRDefault="00CE688A">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0438AD"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F3F4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7F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C7433E" w14:textId="77777777" w:rsidR="00CE688A" w:rsidRDefault="00CE688A">
            <w:pPr>
              <w:pStyle w:val="TAC"/>
              <w:rPr>
                <w:rFonts w:cs="Arial"/>
              </w:rPr>
            </w:pPr>
            <w:r>
              <w:rPr>
                <w:rFonts w:cs="Arial"/>
              </w:rPr>
              <w:t>CW carrier</w:t>
            </w:r>
          </w:p>
        </w:tc>
      </w:tr>
      <w:tr w:rsidR="00CE688A" w14:paraId="5D917E6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34E3A9A" w14:textId="77777777" w:rsidR="00CE688A" w:rsidRDefault="00CE688A">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2AF96A" w14:textId="77777777" w:rsidR="00CE688A" w:rsidRDefault="00CE688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F3EB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49D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DA14A" w14:textId="77777777" w:rsidR="00CE688A" w:rsidRDefault="00CE688A">
            <w:pPr>
              <w:pStyle w:val="TAC"/>
              <w:rPr>
                <w:rFonts w:cs="Arial"/>
              </w:rPr>
            </w:pPr>
            <w:r>
              <w:rPr>
                <w:rFonts w:cs="Arial"/>
              </w:rPr>
              <w:t>CW carrier</w:t>
            </w:r>
          </w:p>
        </w:tc>
      </w:tr>
      <w:tr w:rsidR="00CE688A" w14:paraId="1C5D71C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1AC270A" w14:textId="77777777" w:rsidR="00CE688A" w:rsidRDefault="00CE688A">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6285BF" w14:textId="77777777" w:rsidR="00CE688A" w:rsidRDefault="00CE688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C56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FE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64AD69" w14:textId="77777777" w:rsidR="00CE688A" w:rsidRDefault="00CE688A">
            <w:pPr>
              <w:pStyle w:val="TAC"/>
              <w:rPr>
                <w:rFonts w:cs="Arial"/>
              </w:rPr>
            </w:pPr>
            <w:r>
              <w:rPr>
                <w:rFonts w:cs="Arial"/>
              </w:rPr>
              <w:t>CW carrier</w:t>
            </w:r>
          </w:p>
        </w:tc>
      </w:tr>
      <w:tr w:rsidR="00CE688A" w14:paraId="1E0B649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7E1E66F" w14:textId="77777777" w:rsidR="00CE688A" w:rsidRDefault="00CE688A">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0520AB0" w14:textId="77777777" w:rsidR="00CE688A" w:rsidRDefault="00CE688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0DE0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26F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6C6FD8" w14:textId="77777777" w:rsidR="00CE688A" w:rsidRDefault="00CE688A">
            <w:pPr>
              <w:pStyle w:val="TAC"/>
              <w:rPr>
                <w:rFonts w:cs="Arial"/>
              </w:rPr>
            </w:pPr>
            <w:r>
              <w:rPr>
                <w:rFonts w:cs="Arial"/>
              </w:rPr>
              <w:t>CW carrier</w:t>
            </w:r>
          </w:p>
        </w:tc>
      </w:tr>
      <w:tr w:rsidR="00CE688A" w14:paraId="3F46C3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1E0A3C" w14:textId="77777777" w:rsidR="00CE688A" w:rsidRDefault="00CE688A">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7B676E" w14:textId="77777777" w:rsidR="00CE688A" w:rsidRDefault="00CE688A">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BB35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AE1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D283" w14:textId="77777777" w:rsidR="00CE688A" w:rsidRDefault="00CE688A">
            <w:pPr>
              <w:pStyle w:val="TAC"/>
              <w:rPr>
                <w:rFonts w:cs="Arial"/>
              </w:rPr>
            </w:pPr>
            <w:r>
              <w:rPr>
                <w:rFonts w:cs="Arial"/>
              </w:rPr>
              <w:t>CW carrier</w:t>
            </w:r>
          </w:p>
        </w:tc>
      </w:tr>
      <w:tr w:rsidR="00CE688A" w14:paraId="2CC86B3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8B7C2A5" w14:textId="77777777" w:rsidR="00CE688A" w:rsidRDefault="00CE688A">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2F3A1" w14:textId="77777777" w:rsidR="00CE688A" w:rsidRDefault="00CE688A">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9507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0AB1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F69BE" w14:textId="77777777" w:rsidR="00CE688A" w:rsidRDefault="00CE688A">
            <w:pPr>
              <w:pStyle w:val="TAC"/>
              <w:rPr>
                <w:rFonts w:cs="Arial"/>
              </w:rPr>
            </w:pPr>
            <w:r>
              <w:rPr>
                <w:rFonts w:cs="Arial"/>
              </w:rPr>
              <w:t>CW carrier</w:t>
            </w:r>
          </w:p>
        </w:tc>
      </w:tr>
      <w:tr w:rsidR="00CE688A" w14:paraId="7C2EDC9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C560D1" w14:textId="77777777" w:rsidR="00CE688A" w:rsidRDefault="00CE688A">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1FEADE"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24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9E7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FED49" w14:textId="77777777" w:rsidR="00CE688A" w:rsidRDefault="00CE688A">
            <w:pPr>
              <w:pStyle w:val="TAC"/>
              <w:rPr>
                <w:rFonts w:cs="Arial"/>
              </w:rPr>
            </w:pPr>
            <w:r>
              <w:rPr>
                <w:rFonts w:cs="Arial"/>
              </w:rPr>
              <w:t>CW carrier</w:t>
            </w:r>
          </w:p>
        </w:tc>
      </w:tr>
      <w:tr w:rsidR="00CE688A" w14:paraId="0EA54E3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25DBC" w14:textId="77777777" w:rsidR="00CE688A" w:rsidRDefault="00CE688A">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2C1F3"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B75A25"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A3999"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07BAC" w14:textId="77777777" w:rsidR="00CE688A" w:rsidRDefault="00CE688A">
            <w:pPr>
              <w:pStyle w:val="TAC"/>
              <w:rPr>
                <w:rFonts w:cs="Arial"/>
              </w:rPr>
            </w:pPr>
            <w:r>
              <w:rPr>
                <w:rFonts w:cs="Arial"/>
                <w:lang w:eastAsia="ja-JP"/>
              </w:rPr>
              <w:t>CW carrier</w:t>
            </w:r>
          </w:p>
        </w:tc>
      </w:tr>
      <w:tr w:rsidR="00CE688A" w14:paraId="14EB957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6B5D6C3" w14:textId="77777777" w:rsidR="00CE688A" w:rsidRDefault="00CE688A">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FCE7AF" w14:textId="77777777" w:rsidR="00CE688A" w:rsidRDefault="00CE688A">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50ED54"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D97A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04107" w14:textId="77777777" w:rsidR="00CE688A" w:rsidRDefault="00CE688A">
            <w:pPr>
              <w:pStyle w:val="TAC"/>
              <w:rPr>
                <w:rFonts w:cs="Arial"/>
                <w:lang w:eastAsia="ja-JP"/>
              </w:rPr>
            </w:pPr>
            <w:r>
              <w:rPr>
                <w:rFonts w:cs="Arial"/>
              </w:rPr>
              <w:t>CW carrier</w:t>
            </w:r>
          </w:p>
        </w:tc>
      </w:tr>
      <w:tr w:rsidR="00CE688A" w14:paraId="4A05620A"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0D91B" w14:textId="77777777" w:rsidR="00CE688A" w:rsidRDefault="00CE688A">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25BE78" w14:textId="77777777" w:rsidR="00CE688A" w:rsidRDefault="00CE688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08DD6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1BF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18B30" w14:textId="77777777" w:rsidR="00CE688A" w:rsidRDefault="00CE688A">
            <w:pPr>
              <w:pStyle w:val="TAC"/>
              <w:rPr>
                <w:rFonts w:cs="Arial"/>
              </w:rPr>
            </w:pPr>
            <w:r>
              <w:rPr>
                <w:rFonts w:cs="Arial"/>
              </w:rPr>
              <w:t>CW carrier</w:t>
            </w:r>
          </w:p>
        </w:tc>
      </w:tr>
      <w:tr w:rsidR="00CE688A" w14:paraId="0FB4B01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8F086A" w14:textId="77777777" w:rsidR="00CE688A" w:rsidRDefault="00CE688A">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42A685"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B184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E4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E00F38" w14:textId="77777777" w:rsidR="00CE688A" w:rsidRDefault="00CE688A">
            <w:pPr>
              <w:pStyle w:val="TAC"/>
              <w:rPr>
                <w:rFonts w:cs="Arial"/>
              </w:rPr>
            </w:pPr>
            <w:r>
              <w:rPr>
                <w:rFonts w:cs="Arial"/>
              </w:rPr>
              <w:t>CW carrier</w:t>
            </w:r>
          </w:p>
        </w:tc>
      </w:tr>
      <w:tr w:rsidR="00CE688A" w14:paraId="4FA2438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1D30BB0" w14:textId="77777777" w:rsidR="00CE688A" w:rsidRDefault="00CE688A">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74296B"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B67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640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695EC" w14:textId="77777777" w:rsidR="00CE688A" w:rsidRDefault="00CE688A">
            <w:pPr>
              <w:pStyle w:val="TAC"/>
              <w:rPr>
                <w:rFonts w:cs="Arial"/>
              </w:rPr>
            </w:pPr>
            <w:r>
              <w:rPr>
                <w:rFonts w:cs="Arial"/>
              </w:rPr>
              <w:t>CW carrier</w:t>
            </w:r>
          </w:p>
        </w:tc>
      </w:tr>
      <w:tr w:rsidR="00CE688A" w14:paraId="6942F2F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05156B" w14:textId="77777777" w:rsidR="00CE688A" w:rsidRDefault="00CE688A">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136405" w14:textId="77777777" w:rsidR="00CE688A" w:rsidRDefault="00CE688A">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0C5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D55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E7888" w14:textId="77777777" w:rsidR="00CE688A" w:rsidRDefault="00CE688A">
            <w:pPr>
              <w:pStyle w:val="TAC"/>
              <w:rPr>
                <w:rFonts w:cs="Arial"/>
              </w:rPr>
            </w:pPr>
            <w:r>
              <w:rPr>
                <w:rFonts w:cs="Arial"/>
              </w:rPr>
              <w:t>CW carrier</w:t>
            </w:r>
          </w:p>
        </w:tc>
      </w:tr>
      <w:tr w:rsidR="00CE688A" w14:paraId="12015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86ED2DB" w14:textId="77777777" w:rsidR="00CE688A" w:rsidRDefault="00CE688A">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9BE416"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A199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4FB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2657C2" w14:textId="77777777" w:rsidR="00CE688A" w:rsidRDefault="00CE688A">
            <w:pPr>
              <w:pStyle w:val="TAC"/>
              <w:rPr>
                <w:rFonts w:cs="Arial"/>
              </w:rPr>
            </w:pPr>
            <w:r>
              <w:rPr>
                <w:rFonts w:cs="Arial"/>
              </w:rPr>
              <w:t>CW carrier</w:t>
            </w:r>
          </w:p>
        </w:tc>
      </w:tr>
      <w:tr w:rsidR="00CE688A" w14:paraId="73C573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02AD0C" w14:textId="77777777" w:rsidR="00CE688A" w:rsidRDefault="00CE688A">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B57B87" w14:textId="77777777" w:rsidR="00CE688A" w:rsidRDefault="00CE688A">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50BF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0CE4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635A9" w14:textId="77777777" w:rsidR="00CE688A" w:rsidRDefault="00CE688A">
            <w:pPr>
              <w:pStyle w:val="TAC"/>
              <w:rPr>
                <w:rFonts w:cs="Arial"/>
              </w:rPr>
            </w:pPr>
            <w:r>
              <w:rPr>
                <w:rFonts w:cs="Arial"/>
              </w:rPr>
              <w:t>CW carrier</w:t>
            </w:r>
          </w:p>
        </w:tc>
      </w:tr>
      <w:tr w:rsidR="00CE688A" w14:paraId="49FF83D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E35CF3" w14:textId="77777777" w:rsidR="00CE688A" w:rsidRDefault="00CE688A">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71DC79" w14:textId="77777777" w:rsidR="00CE688A" w:rsidRDefault="00CE688A">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3F416" w14:textId="77777777" w:rsidR="00CE688A" w:rsidRDefault="00CE688A">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7B99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6FE1E" w14:textId="77777777" w:rsidR="00CE688A" w:rsidRDefault="00CE688A">
            <w:pPr>
              <w:pStyle w:val="TAC"/>
              <w:rPr>
                <w:rFonts w:cs="Arial"/>
              </w:rPr>
            </w:pPr>
            <w:r>
              <w:rPr>
                <w:rFonts w:cs="Arial"/>
              </w:rPr>
              <w:t>CW carrier</w:t>
            </w:r>
          </w:p>
        </w:tc>
      </w:tr>
      <w:tr w:rsidR="00CE688A" w14:paraId="10DAA14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7198C2" w14:textId="77777777" w:rsidR="00CE688A" w:rsidRDefault="00CE688A">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FE3986" w14:textId="77777777" w:rsidR="00CE688A" w:rsidRDefault="00CE688A">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1848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EC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2E290" w14:textId="77777777" w:rsidR="00CE688A" w:rsidRDefault="00CE688A">
            <w:pPr>
              <w:pStyle w:val="TAC"/>
              <w:rPr>
                <w:rFonts w:cs="Arial"/>
              </w:rPr>
            </w:pPr>
            <w:r>
              <w:rPr>
                <w:rFonts w:cs="Arial"/>
              </w:rPr>
              <w:t>CW carrier</w:t>
            </w:r>
          </w:p>
        </w:tc>
      </w:tr>
      <w:tr w:rsidR="00CE688A" w14:paraId="5100FD9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6906AB" w14:textId="77777777" w:rsidR="00CE688A" w:rsidRDefault="00CE688A">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318F9D" w14:textId="77777777" w:rsidR="00CE688A" w:rsidRDefault="00CE688A">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F24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79C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3DE182" w14:textId="77777777" w:rsidR="00CE688A" w:rsidRDefault="00CE688A">
            <w:pPr>
              <w:pStyle w:val="TAC"/>
              <w:rPr>
                <w:rFonts w:cs="Arial"/>
              </w:rPr>
            </w:pPr>
            <w:r>
              <w:rPr>
                <w:rFonts w:cs="Arial"/>
              </w:rPr>
              <w:t>CW carrier</w:t>
            </w:r>
          </w:p>
        </w:tc>
      </w:tr>
      <w:tr w:rsidR="00CE688A" w14:paraId="0F98FB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0E2B28" w14:textId="77777777" w:rsidR="00CE688A" w:rsidRDefault="00CE688A">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9A5D11" w14:textId="77777777" w:rsidR="00CE688A" w:rsidRDefault="00CE688A">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1569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39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21B13C" w14:textId="77777777" w:rsidR="00CE688A" w:rsidRDefault="00CE688A">
            <w:pPr>
              <w:pStyle w:val="TAC"/>
              <w:rPr>
                <w:rFonts w:cs="Arial"/>
              </w:rPr>
            </w:pPr>
            <w:r>
              <w:rPr>
                <w:rFonts w:cs="Arial"/>
              </w:rPr>
              <w:t>CW carrier</w:t>
            </w:r>
          </w:p>
        </w:tc>
      </w:tr>
      <w:tr w:rsidR="00CE688A" w14:paraId="43B23D9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F54563" w14:textId="77777777" w:rsidR="00CE688A" w:rsidRDefault="00CE688A">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3CE08" w14:textId="77777777" w:rsidR="00CE688A" w:rsidRDefault="00CE688A">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3C9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E76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1B705B" w14:textId="77777777" w:rsidR="00CE688A" w:rsidRDefault="00CE688A">
            <w:pPr>
              <w:pStyle w:val="TAC"/>
              <w:rPr>
                <w:rFonts w:cs="Arial"/>
              </w:rPr>
            </w:pPr>
            <w:r>
              <w:rPr>
                <w:rFonts w:cs="Arial"/>
              </w:rPr>
              <w:t>CW carrier</w:t>
            </w:r>
          </w:p>
        </w:tc>
      </w:tr>
      <w:tr w:rsidR="00CE688A" w14:paraId="701232F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F2488A" w14:textId="77777777" w:rsidR="00CE688A" w:rsidRDefault="00CE688A">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D598D2"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547D17" w14:textId="77777777" w:rsidR="00CE688A" w:rsidRDefault="00CE688A">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FBC2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264CE" w14:textId="77777777" w:rsidR="00CE688A" w:rsidRDefault="00CE688A">
            <w:pPr>
              <w:pStyle w:val="TAC"/>
              <w:rPr>
                <w:rFonts w:cs="Arial"/>
              </w:rPr>
            </w:pPr>
            <w:r>
              <w:t>CW carrier</w:t>
            </w:r>
          </w:p>
        </w:tc>
      </w:tr>
      <w:tr w:rsidR="00CE688A" w14:paraId="7C547B0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3A03FA" w14:textId="77777777" w:rsidR="00CE688A" w:rsidRDefault="00CE688A">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B743FF"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84DA1" w14:textId="77777777" w:rsidR="00CE688A" w:rsidRDefault="00CE688A">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6D19C"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42962"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B27D5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000A112" w14:textId="77777777" w:rsidR="00CE688A" w:rsidRDefault="00CE688A">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300E2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C97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2000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83F79" w14:textId="77777777" w:rsidR="00CE688A" w:rsidRDefault="00CE688A">
            <w:pPr>
              <w:pStyle w:val="TAC"/>
              <w:rPr>
                <w:rFonts w:cs="Arial"/>
              </w:rPr>
            </w:pPr>
            <w:r>
              <w:rPr>
                <w:rFonts w:cs="Arial"/>
              </w:rPr>
              <w:t>CW carrier</w:t>
            </w:r>
          </w:p>
        </w:tc>
      </w:tr>
      <w:tr w:rsidR="00CE688A" w14:paraId="4A3A75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3699D1" w14:textId="77777777" w:rsidR="00CE688A" w:rsidRDefault="00CE688A">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B7CCC1"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36DC42"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ACA9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1A9C2" w14:textId="77777777" w:rsidR="00CE688A" w:rsidRDefault="00CE688A">
            <w:pPr>
              <w:pStyle w:val="TAC"/>
              <w:rPr>
                <w:rFonts w:cs="Arial"/>
              </w:rPr>
            </w:pPr>
            <w:r>
              <w:rPr>
                <w:rFonts w:cs="Arial"/>
              </w:rPr>
              <w:t>CW carrier</w:t>
            </w:r>
          </w:p>
        </w:tc>
      </w:tr>
      <w:tr w:rsidR="00CE688A" w14:paraId="334ED4B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FCC02DC" w14:textId="77777777" w:rsidR="00CE688A" w:rsidRDefault="00CE688A">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967702"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04D5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3AC4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4863F" w14:textId="77777777" w:rsidR="00CE688A" w:rsidRDefault="00CE688A">
            <w:pPr>
              <w:pStyle w:val="TAC"/>
              <w:rPr>
                <w:rFonts w:cs="Arial"/>
              </w:rPr>
            </w:pPr>
            <w:r>
              <w:rPr>
                <w:rFonts w:cs="Arial"/>
              </w:rPr>
              <w:t>CW carrier</w:t>
            </w:r>
          </w:p>
        </w:tc>
      </w:tr>
      <w:tr w:rsidR="00CE688A" w14:paraId="758BD20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422772" w14:textId="77777777" w:rsidR="00CE688A" w:rsidRDefault="00CE688A">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F03380"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F4B5B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B8C2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BFB13" w14:textId="77777777" w:rsidR="00CE688A" w:rsidRDefault="00CE688A">
            <w:pPr>
              <w:pStyle w:val="TAC"/>
              <w:rPr>
                <w:rFonts w:cs="Arial"/>
              </w:rPr>
            </w:pPr>
            <w:r>
              <w:rPr>
                <w:rFonts w:cs="Arial"/>
              </w:rPr>
              <w:t>CW carrier</w:t>
            </w:r>
          </w:p>
        </w:tc>
      </w:tr>
      <w:tr w:rsidR="00CE688A" w14:paraId="0696D35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00462DB" w14:textId="77777777" w:rsidR="00CE688A" w:rsidRDefault="00CE688A">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513404"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4549BB" w14:textId="77777777" w:rsidR="00CE688A" w:rsidRDefault="00CE688A">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A615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E4978D" w14:textId="77777777" w:rsidR="00CE688A" w:rsidRDefault="00CE688A">
            <w:pPr>
              <w:pStyle w:val="TAC"/>
              <w:rPr>
                <w:rFonts w:cs="Arial"/>
              </w:rPr>
            </w:pPr>
            <w:r>
              <w:rPr>
                <w:rFonts w:cs="Arial"/>
              </w:rPr>
              <w:t>CW carrier</w:t>
            </w:r>
          </w:p>
        </w:tc>
      </w:tr>
      <w:tr w:rsidR="00CE688A" w14:paraId="05DFEA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377A23" w14:textId="77777777" w:rsidR="00CE688A" w:rsidRDefault="00CE688A">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558B5F"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0A29E" w14:textId="77777777" w:rsidR="00CE688A" w:rsidRDefault="00CE688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B38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27930" w14:textId="77777777" w:rsidR="00CE688A" w:rsidRDefault="00CE688A">
            <w:pPr>
              <w:pStyle w:val="TAC"/>
              <w:rPr>
                <w:rFonts w:cs="Arial"/>
              </w:rPr>
            </w:pPr>
            <w:r>
              <w:rPr>
                <w:rFonts w:cs="Arial"/>
              </w:rPr>
              <w:t>CW carrier</w:t>
            </w:r>
          </w:p>
        </w:tc>
      </w:tr>
      <w:tr w:rsidR="00CE688A" w14:paraId="214761F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2A5B7C" w14:textId="77777777" w:rsidR="00CE688A" w:rsidRDefault="00CE688A">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0493C4"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59973"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CA30C"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07EE22" w14:textId="77777777" w:rsidR="00CE688A" w:rsidRDefault="00CE688A">
            <w:pPr>
              <w:pStyle w:val="TAC"/>
              <w:rPr>
                <w:rFonts w:cs="Arial"/>
              </w:rPr>
            </w:pPr>
            <w:r>
              <w:t>CW carrier</w:t>
            </w:r>
          </w:p>
        </w:tc>
      </w:tr>
      <w:tr w:rsidR="00CE688A" w14:paraId="362EB83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A865C35" w14:textId="77777777" w:rsidR="00CE688A" w:rsidRDefault="00CE688A">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8C336C"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D8BBA"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64214"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1B522" w14:textId="77777777" w:rsidR="00CE688A" w:rsidRDefault="00CE688A">
            <w:pPr>
              <w:pStyle w:val="TAC"/>
            </w:pPr>
            <w:r>
              <w:t>CW carrier</w:t>
            </w:r>
          </w:p>
        </w:tc>
      </w:tr>
      <w:tr w:rsidR="00CE688A" w14:paraId="42DDA27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95DC7CF" w14:textId="77777777" w:rsidR="00CE688A" w:rsidRDefault="00CE688A">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72205"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0125"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5AE6C"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1581B" w14:textId="77777777" w:rsidR="00CE688A" w:rsidRDefault="00CE688A">
            <w:pPr>
              <w:pStyle w:val="TAC"/>
            </w:pPr>
            <w:r>
              <w:t>CW carrier</w:t>
            </w:r>
          </w:p>
        </w:tc>
      </w:tr>
      <w:tr w:rsidR="00CE688A" w14:paraId="7930B4C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AE2125" w14:textId="77777777" w:rsidR="00CE688A" w:rsidRDefault="00CE688A">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3A680C" w14:textId="77777777" w:rsidR="00CE688A" w:rsidRDefault="00CE688A">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8BDF"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0B911"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8667E" w14:textId="77777777" w:rsidR="00CE688A" w:rsidRDefault="00CE688A">
            <w:pPr>
              <w:pStyle w:val="TAC"/>
            </w:pPr>
            <w:r>
              <w:t>CW carrier</w:t>
            </w:r>
          </w:p>
        </w:tc>
      </w:tr>
      <w:tr w:rsidR="00CE688A" w14:paraId="576E9DA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9441A8" w14:textId="77777777" w:rsidR="00CE688A" w:rsidRDefault="00CE688A">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A7C48A" w14:textId="77777777" w:rsidR="00CE688A" w:rsidRDefault="00CE688A">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BB4C"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D324B"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F3F5D" w14:textId="77777777" w:rsidR="00CE688A" w:rsidRDefault="00CE688A">
            <w:pPr>
              <w:pStyle w:val="TAC"/>
            </w:pPr>
            <w:r>
              <w:t>CW carrier</w:t>
            </w:r>
          </w:p>
        </w:tc>
      </w:tr>
      <w:tr w:rsidR="00CE688A" w14:paraId="28CDC4F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9A261A9" w14:textId="77777777" w:rsidR="00CE688A" w:rsidRDefault="00CE688A">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897C5D" w14:textId="77777777" w:rsidR="00CE688A" w:rsidRDefault="00CE68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4F22C" w14:textId="77777777" w:rsidR="00CE688A" w:rsidRDefault="00CE688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B5B86"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72FFD7" w14:textId="77777777" w:rsidR="00CE688A" w:rsidRDefault="00CE688A">
            <w:pPr>
              <w:pStyle w:val="TAC"/>
            </w:pPr>
            <w:r>
              <w:rPr>
                <w:rFonts w:cs="Arial"/>
              </w:rPr>
              <w:t>CW carrier</w:t>
            </w:r>
          </w:p>
        </w:tc>
      </w:tr>
      <w:tr w:rsidR="00CE688A" w14:paraId="50674ED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90A9DFB" w14:textId="77777777" w:rsidR="00CE688A" w:rsidRDefault="00CE688A">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5BAD5B"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6499D" w14:textId="77777777" w:rsidR="00CE688A" w:rsidRDefault="00CE688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12BF7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6F665" w14:textId="77777777" w:rsidR="00CE688A" w:rsidRDefault="00CE688A">
            <w:pPr>
              <w:pStyle w:val="TAC"/>
              <w:rPr>
                <w:rFonts w:cs="Arial"/>
              </w:rPr>
            </w:pPr>
            <w:r>
              <w:t>CW carrier</w:t>
            </w:r>
          </w:p>
        </w:tc>
      </w:tr>
      <w:tr w:rsidR="007578AD" w14:paraId="644A69D5" w14:textId="77777777" w:rsidTr="00CE688A">
        <w:trPr>
          <w:jc w:val="center"/>
          <w:ins w:id="332" w:author="Iwajlo Angelow (Nokia)" w:date="2023-04-10T10:27:00Z"/>
        </w:trPr>
        <w:tc>
          <w:tcPr>
            <w:tcW w:w="2461" w:type="dxa"/>
            <w:tcBorders>
              <w:top w:val="single" w:sz="4" w:space="0" w:color="auto"/>
              <w:left w:val="single" w:sz="4" w:space="0" w:color="auto"/>
              <w:bottom w:val="single" w:sz="4" w:space="0" w:color="auto"/>
              <w:right w:val="single" w:sz="4" w:space="0" w:color="auto"/>
            </w:tcBorders>
          </w:tcPr>
          <w:p w14:paraId="57E79626" w14:textId="67F4B8C7" w:rsidR="007578AD" w:rsidRDefault="007578AD" w:rsidP="007578AD">
            <w:pPr>
              <w:pStyle w:val="TAL"/>
              <w:rPr>
                <w:ins w:id="333" w:author="Iwajlo Angelow (Nokia)" w:date="2023-04-10T10:27:00Z"/>
                <w:rFonts w:cs="v5.0.0"/>
                <w:lang w:val="sv-SE" w:eastAsia="zh-CN"/>
              </w:rPr>
            </w:pPr>
            <w:ins w:id="334" w:author="Iwajlo Angelow (Nokia)" w:date="2023-04-10T10:27:00Z">
              <w:r>
                <w:rPr>
                  <w:rFonts w:cs="v5.0.0"/>
                  <w:lang w:val="sv-SE"/>
                </w:rPr>
                <w:t>MR</w:t>
              </w:r>
              <w:r>
                <w:rPr>
                  <w:rFonts w:cs="Arial"/>
                  <w:lang w:val="sv-SE"/>
                </w:rPr>
                <w:t xml:space="preserve"> E-UTRA Band 106</w:t>
              </w:r>
            </w:ins>
          </w:p>
        </w:tc>
        <w:tc>
          <w:tcPr>
            <w:tcW w:w="1612" w:type="dxa"/>
            <w:tcBorders>
              <w:top w:val="single" w:sz="4" w:space="0" w:color="auto"/>
              <w:left w:val="single" w:sz="4" w:space="0" w:color="auto"/>
              <w:bottom w:val="single" w:sz="4" w:space="0" w:color="auto"/>
              <w:right w:val="single" w:sz="4" w:space="0" w:color="auto"/>
            </w:tcBorders>
            <w:vAlign w:val="center"/>
          </w:tcPr>
          <w:p w14:paraId="6A781C99" w14:textId="1535129C" w:rsidR="007578AD" w:rsidRDefault="00112F90" w:rsidP="007578AD">
            <w:pPr>
              <w:pStyle w:val="TAC"/>
              <w:rPr>
                <w:ins w:id="335" w:author="Iwajlo Angelow (Nokia)" w:date="2023-04-10T10:27:00Z"/>
                <w:rFonts w:eastAsia="SimSun" w:cs="Arial"/>
                <w:lang w:val="en-US" w:eastAsia="zh-CN"/>
              </w:rPr>
            </w:pPr>
            <w:ins w:id="336" w:author="Iwajlo Angelow (Nokia)" w:date="2023-04-10T11:03:00Z">
              <w:r>
                <w:rPr>
                  <w:rFonts w:cs="Arial"/>
                </w:rPr>
                <w:t>9</w:t>
              </w:r>
            </w:ins>
            <w:ins w:id="337"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1CEE0FE5" w14:textId="670A84FD" w:rsidR="007578AD" w:rsidRDefault="007578AD" w:rsidP="007578AD">
            <w:pPr>
              <w:pStyle w:val="TAC"/>
              <w:rPr>
                <w:ins w:id="338" w:author="Iwajlo Angelow (Nokia)" w:date="2023-04-10T10:27:00Z"/>
              </w:rPr>
            </w:pPr>
            <w:ins w:id="339" w:author="Iwajlo Angelow (Nokia)" w:date="2023-04-10T10:27: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3E496C2" w14:textId="199CCF5B" w:rsidR="007578AD" w:rsidRDefault="007578AD" w:rsidP="007578AD">
            <w:pPr>
              <w:pStyle w:val="TAC"/>
              <w:rPr>
                <w:ins w:id="340" w:author="Iwajlo Angelow (Nokia)" w:date="2023-04-10T10:27:00Z"/>
              </w:rPr>
            </w:pPr>
            <w:ins w:id="341"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3789720" w14:textId="2FCB89AF" w:rsidR="007578AD" w:rsidRDefault="007578AD" w:rsidP="007578AD">
            <w:pPr>
              <w:pStyle w:val="TAC"/>
              <w:rPr>
                <w:ins w:id="342" w:author="Iwajlo Angelow (Nokia)" w:date="2023-04-10T10:27:00Z"/>
              </w:rPr>
            </w:pPr>
            <w:ins w:id="343" w:author="Iwajlo Angelow (Nokia)" w:date="2023-04-10T10:27:00Z">
              <w:r>
                <w:rPr>
                  <w:rFonts w:cs="Arial"/>
                </w:rPr>
                <w:t>CW carrier</w:t>
              </w:r>
            </w:ins>
          </w:p>
        </w:tc>
      </w:tr>
      <w:tr w:rsidR="007578AD" w14:paraId="5FE413C5"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6481D48"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798117F"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5FFA247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D75637"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F135A2B" w14:textId="77777777" w:rsidR="007578AD" w:rsidRDefault="007578AD" w:rsidP="007578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476E376"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000F66B"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CF70" w14:textId="77777777" w:rsidR="00B062EB" w:rsidRDefault="00B062EB">
      <w:pPr>
        <w:spacing w:after="0" w:line="240" w:lineRule="auto"/>
      </w:pPr>
      <w:r>
        <w:separator/>
      </w:r>
    </w:p>
  </w:endnote>
  <w:endnote w:type="continuationSeparator" w:id="0">
    <w:p w14:paraId="5E18A5A3" w14:textId="77777777" w:rsidR="00B062EB" w:rsidRDefault="00B06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712E" w14:textId="77777777" w:rsidR="00B062EB" w:rsidRDefault="00B062EB">
      <w:pPr>
        <w:spacing w:after="0" w:line="240" w:lineRule="auto"/>
      </w:pPr>
      <w:r>
        <w:separator/>
      </w:r>
    </w:p>
  </w:footnote>
  <w:footnote w:type="continuationSeparator" w:id="0">
    <w:p w14:paraId="3923A235" w14:textId="77777777" w:rsidR="00B062EB" w:rsidRDefault="00B06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62EB"/>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57A47"/>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46"/>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19948</Words>
  <Characters>113709</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2019-02-25T13:05:00Z</cp:lastPrinted>
  <dcterms:created xsi:type="dcterms:W3CDTF">2023-04-20T17:54:00Z</dcterms:created>
  <dcterms:modified xsi:type="dcterms:W3CDTF">2023-06-06T14:20:00Z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